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DC8BFE" w14:textId="166973B9" w:rsidR="00E173F9" w:rsidRDefault="00000000">
      <w:pPr>
        <w:pStyle w:val="Header"/>
        <w:keepNext/>
        <w:keepLines/>
        <w:widowControl/>
        <w:tabs>
          <w:tab w:val="right" w:pos="10440"/>
          <w:tab w:val="right" w:pos="13323"/>
        </w:tabs>
        <w:spacing w:after="0"/>
        <w:outlineLvl w:val="0"/>
        <w:rPr>
          <w:rFonts w:eastAsia="SimSun" w:cs="Arial"/>
          <w:sz w:val="24"/>
          <w:szCs w:val="24"/>
          <w:lang w:val="en-US" w:eastAsia="zh-CN"/>
        </w:rPr>
      </w:pPr>
      <w:bookmarkStart w:id="0" w:name="OLE_LINK49"/>
      <w:bookmarkStart w:id="1" w:name="_Toc193024528"/>
      <w:r>
        <w:rPr>
          <w:rFonts w:cs="Arial"/>
          <w:sz w:val="24"/>
          <w:szCs w:val="24"/>
        </w:rPr>
        <w:t>3</w:t>
      </w:r>
      <w:bookmarkStart w:id="2" w:name="_Ref173865199"/>
      <w:bookmarkEnd w:id="2"/>
      <w:r>
        <w:rPr>
          <w:rFonts w:cs="Arial"/>
          <w:sz w:val="24"/>
          <w:szCs w:val="24"/>
        </w:rPr>
        <w:t>GPP TSG-RAN WG4 Meeting #</w:t>
      </w:r>
      <w:r>
        <w:rPr>
          <w:rFonts w:cs="Arial"/>
        </w:rPr>
        <w:t xml:space="preserve"> </w:t>
      </w:r>
      <w:r>
        <w:rPr>
          <w:rFonts w:cs="Arial"/>
          <w:sz w:val="24"/>
          <w:szCs w:val="24"/>
        </w:rPr>
        <w:t>1</w:t>
      </w:r>
      <w:r>
        <w:rPr>
          <w:rFonts w:eastAsia="SimSun" w:cs="Arial" w:hint="eastAsia"/>
          <w:sz w:val="24"/>
          <w:szCs w:val="24"/>
          <w:lang w:val="en-US" w:eastAsia="zh-CN"/>
        </w:rPr>
        <w:t>1</w:t>
      </w:r>
      <w:r w:rsidR="00542357">
        <w:rPr>
          <w:rFonts w:eastAsia="SimSun" w:cs="Arial"/>
          <w:sz w:val="24"/>
          <w:szCs w:val="24"/>
          <w:lang w:val="en-US" w:eastAsia="zh-CN"/>
        </w:rPr>
        <w:t>2</w:t>
      </w:r>
      <w:r>
        <w:rPr>
          <w:rFonts w:cs="Arial" w:hint="eastAsia"/>
          <w:sz w:val="24"/>
          <w:szCs w:val="24"/>
          <w:lang w:val="en-US" w:eastAsia="zh-CN"/>
        </w:rPr>
        <w:t xml:space="preserve">                                                         </w:t>
      </w:r>
      <w:r>
        <w:rPr>
          <w:rFonts w:cs="Arial"/>
          <w:sz w:val="24"/>
        </w:rPr>
        <w:t>R4-24</w:t>
      </w:r>
      <w:r w:rsidR="002975D9">
        <w:rPr>
          <w:rFonts w:cs="Arial"/>
          <w:sz w:val="24"/>
        </w:rPr>
        <w:t>1</w:t>
      </w:r>
      <w:r w:rsidR="00CB01F4">
        <w:rPr>
          <w:rFonts w:cs="Arial"/>
          <w:sz w:val="24"/>
        </w:rPr>
        <w:t>3063</w:t>
      </w:r>
    </w:p>
    <w:bookmarkEnd w:id="0"/>
    <w:p w14:paraId="16F36080" w14:textId="1A74514A" w:rsidR="00E173F9" w:rsidRDefault="002975D9">
      <w:pPr>
        <w:pStyle w:val="Header"/>
        <w:keepNext/>
        <w:keepLines/>
        <w:widowControl/>
        <w:tabs>
          <w:tab w:val="right" w:pos="9781"/>
          <w:tab w:val="right" w:pos="13323"/>
        </w:tabs>
        <w:spacing w:after="0"/>
        <w:outlineLvl w:val="0"/>
        <w:rPr>
          <w:rFonts w:eastAsia="SimSun" w:cs="Arial"/>
          <w:sz w:val="24"/>
          <w:szCs w:val="24"/>
          <w:lang w:val="en-US" w:eastAsia="zh-CN"/>
        </w:rPr>
      </w:pPr>
      <w:r>
        <w:rPr>
          <w:rFonts w:eastAsia="SimSun" w:cs="Arial"/>
          <w:sz w:val="24"/>
          <w:szCs w:val="24"/>
          <w:lang w:val="en-US" w:eastAsia="zh-CN"/>
        </w:rPr>
        <w:t>Maastricht</w:t>
      </w:r>
      <w:r w:rsidR="008575EF" w:rsidRPr="008575EF">
        <w:rPr>
          <w:rFonts w:eastAsia="SimSun" w:cs="Arial"/>
          <w:sz w:val="24"/>
          <w:szCs w:val="24"/>
          <w:lang w:val="en-US" w:eastAsia="zh-CN"/>
        </w:rPr>
        <w:t xml:space="preserve">, </w:t>
      </w:r>
      <w:r>
        <w:rPr>
          <w:rFonts w:eastAsia="SimSun" w:cs="Arial"/>
          <w:sz w:val="24"/>
          <w:szCs w:val="24"/>
          <w:lang w:val="en-US" w:eastAsia="zh-CN"/>
        </w:rPr>
        <w:t>The Netherlands</w:t>
      </w:r>
      <w:r w:rsidR="008575EF" w:rsidRPr="008575EF">
        <w:rPr>
          <w:rFonts w:eastAsia="SimSun" w:cs="Arial"/>
          <w:sz w:val="24"/>
          <w:szCs w:val="24"/>
          <w:lang w:val="en-US" w:eastAsia="zh-CN"/>
        </w:rPr>
        <w:t xml:space="preserve">, </w:t>
      </w:r>
      <w:r w:rsidR="00496269">
        <w:rPr>
          <w:rFonts w:eastAsia="SimSun" w:cs="Arial"/>
          <w:sz w:val="24"/>
          <w:szCs w:val="24"/>
          <w:lang w:val="en-US" w:eastAsia="zh-CN"/>
        </w:rPr>
        <w:t>19th</w:t>
      </w:r>
      <w:r w:rsidR="00496269" w:rsidRPr="008575EF">
        <w:rPr>
          <w:rFonts w:eastAsia="SimSun" w:cs="Arial"/>
          <w:sz w:val="24"/>
          <w:szCs w:val="24"/>
          <w:lang w:val="en-US" w:eastAsia="zh-CN"/>
        </w:rPr>
        <w:t xml:space="preserve"> – </w:t>
      </w:r>
      <w:r w:rsidR="00496269">
        <w:rPr>
          <w:rFonts w:eastAsia="SimSun" w:cs="Arial"/>
          <w:sz w:val="24"/>
          <w:szCs w:val="24"/>
          <w:lang w:val="en-US" w:eastAsia="zh-CN"/>
        </w:rPr>
        <w:t>23</w:t>
      </w:r>
      <w:r w:rsidR="00496269" w:rsidRPr="00B24BD3">
        <w:rPr>
          <w:rFonts w:eastAsia="SimSun" w:cs="Arial"/>
          <w:sz w:val="24"/>
          <w:szCs w:val="24"/>
          <w:vertAlign w:val="superscript"/>
          <w:lang w:val="en-US" w:eastAsia="zh-CN"/>
        </w:rPr>
        <w:t>rd</w:t>
      </w:r>
      <w:r w:rsidR="00496269">
        <w:rPr>
          <w:rFonts w:eastAsia="SimSun" w:cs="Arial"/>
          <w:sz w:val="24"/>
          <w:szCs w:val="24"/>
          <w:lang w:val="en-US" w:eastAsia="zh-CN"/>
        </w:rPr>
        <w:t xml:space="preserve"> </w:t>
      </w:r>
      <w:r>
        <w:rPr>
          <w:rFonts w:eastAsia="SimSun" w:cs="Arial"/>
          <w:sz w:val="24"/>
          <w:szCs w:val="24"/>
          <w:lang w:val="en-US" w:eastAsia="zh-CN"/>
        </w:rPr>
        <w:t>August</w:t>
      </w:r>
      <w:r w:rsidR="008575EF" w:rsidRPr="008575EF">
        <w:rPr>
          <w:rFonts w:eastAsia="SimSun" w:cs="Arial"/>
          <w:sz w:val="24"/>
          <w:szCs w:val="24"/>
          <w:lang w:val="en-US" w:eastAsia="zh-CN"/>
        </w:rPr>
        <w:t xml:space="preserve"> 2024</w:t>
      </w:r>
    </w:p>
    <w:p w14:paraId="11C9BE15" w14:textId="77777777" w:rsidR="00E173F9" w:rsidRDefault="00E173F9">
      <w:pPr>
        <w:pStyle w:val="Header"/>
        <w:keepNext/>
        <w:keepLines/>
        <w:tabs>
          <w:tab w:val="right" w:pos="9781"/>
          <w:tab w:val="right" w:pos="13323"/>
        </w:tabs>
        <w:spacing w:after="0"/>
        <w:rPr>
          <w:rFonts w:eastAsia="SimSun" w:cs="Arial"/>
          <w:sz w:val="24"/>
          <w:szCs w:val="24"/>
          <w:lang w:val="en-US" w:eastAsia="zh-CN"/>
        </w:rPr>
      </w:pPr>
    </w:p>
    <w:p w14:paraId="57F36557" w14:textId="34AB2B4C" w:rsidR="006469D1" w:rsidRPr="00F52A3E" w:rsidRDefault="006469D1" w:rsidP="006469D1">
      <w:pPr>
        <w:keepNext/>
        <w:keepLines/>
        <w:widowControl w:val="0"/>
        <w:spacing w:afterLines="40" w:after="96"/>
        <w:ind w:left="2126" w:hanging="2126"/>
        <w:jc w:val="both"/>
        <w:outlineLvl w:val="0"/>
        <w:rPr>
          <w:rFonts w:ascii="Arial" w:eastAsia="SimSun" w:hAnsi="Arial"/>
          <w:bCs/>
          <w:szCs w:val="22"/>
          <w:lang w:val="en-US" w:eastAsia="zh-CN"/>
        </w:rPr>
      </w:pPr>
      <w:r w:rsidRPr="00F52A3E">
        <w:rPr>
          <w:rFonts w:ascii="Arial" w:hAnsi="Arial"/>
          <w:b/>
          <w:szCs w:val="22"/>
          <w:lang w:val="en-US" w:eastAsia="zh-CN"/>
        </w:rPr>
        <w:t>Title:</w:t>
      </w:r>
      <w:r w:rsidRPr="00F52A3E">
        <w:rPr>
          <w:rFonts w:ascii="Arial" w:hAnsi="Arial" w:hint="eastAsia"/>
          <w:b/>
          <w:szCs w:val="22"/>
          <w:lang w:val="en-US" w:eastAsia="zh-CN"/>
        </w:rPr>
        <w:tab/>
      </w:r>
      <w:r w:rsidRPr="006469D1">
        <w:rPr>
          <w:rFonts w:ascii="Arial" w:eastAsia="SimSun" w:hAnsi="Arial"/>
          <w:bCs/>
          <w:szCs w:val="22"/>
          <w:lang w:val="en-US" w:eastAsia="zh-CN"/>
        </w:rPr>
        <w:t>UL harmonic MSD</w:t>
      </w:r>
      <w:r w:rsidR="002975D9">
        <w:rPr>
          <w:rFonts w:ascii="Arial" w:eastAsia="SimSun" w:hAnsi="Arial"/>
          <w:bCs/>
          <w:szCs w:val="22"/>
          <w:lang w:val="en-US" w:eastAsia="zh-CN"/>
        </w:rPr>
        <w:t xml:space="preserve"> clean-up</w:t>
      </w:r>
    </w:p>
    <w:p w14:paraId="2F83AED2" w14:textId="14A55FD9" w:rsidR="006469D1" w:rsidRPr="00F52A3E" w:rsidRDefault="006469D1" w:rsidP="006469D1">
      <w:pPr>
        <w:keepNext/>
        <w:keepLines/>
        <w:widowControl w:val="0"/>
        <w:tabs>
          <w:tab w:val="left" w:pos="2155"/>
        </w:tabs>
        <w:spacing w:afterLines="40" w:after="96"/>
        <w:ind w:left="2126" w:hanging="2126"/>
        <w:jc w:val="both"/>
        <w:outlineLvl w:val="0"/>
        <w:rPr>
          <w:rFonts w:ascii="Arial" w:eastAsia="SimSun" w:hAnsi="Arial"/>
          <w:szCs w:val="22"/>
          <w:lang w:val="en-US" w:eastAsia="zh-CN"/>
        </w:rPr>
      </w:pPr>
      <w:r w:rsidRPr="00F52A3E">
        <w:rPr>
          <w:rFonts w:ascii="Arial" w:hAnsi="Arial"/>
          <w:b/>
          <w:szCs w:val="22"/>
          <w:lang w:eastAsia="zh-CN"/>
        </w:rPr>
        <w:t>Agenda Item:</w:t>
      </w:r>
      <w:r w:rsidRPr="00F52A3E">
        <w:rPr>
          <w:rFonts w:ascii="Arial" w:hAnsi="Arial" w:hint="eastAsia"/>
          <w:b/>
          <w:szCs w:val="22"/>
          <w:lang w:eastAsia="zh-CN"/>
        </w:rPr>
        <w:tab/>
      </w:r>
      <w:r w:rsidR="00496269">
        <w:rPr>
          <w:rFonts w:ascii="Arial" w:eastAsia="SimSun" w:hAnsi="Arial"/>
          <w:szCs w:val="22"/>
          <w:lang w:val="en-US" w:eastAsia="zh-CN"/>
        </w:rPr>
        <w:t>5.2</w:t>
      </w:r>
    </w:p>
    <w:p w14:paraId="69D67D90" w14:textId="77777777" w:rsidR="006469D1" w:rsidRPr="00F52A3E" w:rsidRDefault="006469D1" w:rsidP="006469D1">
      <w:pPr>
        <w:keepNext/>
        <w:keepLines/>
        <w:widowControl w:val="0"/>
        <w:spacing w:afterLines="50" w:after="120"/>
        <w:ind w:left="2126" w:hanging="2126"/>
        <w:jc w:val="both"/>
        <w:outlineLvl w:val="0"/>
        <w:rPr>
          <w:rFonts w:ascii="Arial" w:eastAsia="SimSun" w:hAnsi="Arial"/>
          <w:b/>
          <w:szCs w:val="22"/>
          <w:lang w:val="en-US" w:eastAsia="zh-CN"/>
        </w:rPr>
      </w:pPr>
      <w:r w:rsidRPr="00F52A3E">
        <w:rPr>
          <w:rFonts w:ascii="Arial" w:hAnsi="Arial"/>
          <w:b/>
          <w:szCs w:val="22"/>
          <w:lang w:eastAsia="zh-CN"/>
        </w:rPr>
        <w:t>Source</w:t>
      </w:r>
      <w:r w:rsidRPr="00F52A3E">
        <w:rPr>
          <w:rFonts w:ascii="Arial" w:eastAsia="SimSun" w:hAnsi="Arial" w:hint="eastAsia"/>
          <w:b/>
          <w:szCs w:val="22"/>
          <w:lang w:eastAsia="zh-CN"/>
        </w:rPr>
        <w:t>:</w:t>
      </w:r>
      <w:r w:rsidRPr="00F52A3E">
        <w:rPr>
          <w:rFonts w:ascii="Arial" w:eastAsia="SimSun" w:hAnsi="Arial" w:hint="eastAsia"/>
          <w:b/>
          <w:szCs w:val="22"/>
          <w:lang w:eastAsia="zh-CN"/>
        </w:rPr>
        <w:tab/>
      </w:r>
      <w:r w:rsidRPr="00F52A3E">
        <w:rPr>
          <w:rFonts w:ascii="Arial" w:eastAsia="SimSun" w:hAnsi="Arial" w:hint="eastAsia"/>
          <w:szCs w:val="22"/>
          <w:lang w:eastAsia="zh-CN"/>
        </w:rPr>
        <w:t>Skyworks</w:t>
      </w:r>
      <w:r w:rsidRPr="00F52A3E">
        <w:rPr>
          <w:rFonts w:ascii="Arial" w:eastAsia="SimSun" w:hAnsi="Arial"/>
          <w:szCs w:val="22"/>
          <w:lang w:eastAsia="zh-CN"/>
        </w:rPr>
        <w:t xml:space="preserve"> Solutions, Inc.</w:t>
      </w:r>
    </w:p>
    <w:p w14:paraId="649BDDE5" w14:textId="77777777" w:rsidR="006469D1" w:rsidRPr="00F52A3E" w:rsidRDefault="006469D1" w:rsidP="006469D1">
      <w:pPr>
        <w:keepNext/>
        <w:keepLines/>
        <w:widowControl w:val="0"/>
        <w:tabs>
          <w:tab w:val="left" w:pos="2160"/>
        </w:tabs>
        <w:spacing w:afterLines="50" w:after="120"/>
        <w:ind w:left="2126" w:hanging="2126"/>
        <w:jc w:val="both"/>
        <w:outlineLvl w:val="0"/>
        <w:rPr>
          <w:rFonts w:ascii="Arial" w:eastAsia="SimSun" w:hAnsi="Arial"/>
          <w:b/>
          <w:szCs w:val="22"/>
          <w:lang w:eastAsia="zh-CN"/>
        </w:rPr>
      </w:pPr>
      <w:r w:rsidRPr="00F52A3E">
        <w:rPr>
          <w:rFonts w:ascii="Arial" w:hAnsi="Arial"/>
          <w:b/>
          <w:szCs w:val="22"/>
          <w:lang w:eastAsia="zh-CN"/>
        </w:rPr>
        <w:t>Document for:</w:t>
      </w:r>
      <w:r w:rsidRPr="00F52A3E">
        <w:rPr>
          <w:rFonts w:ascii="Arial" w:hAnsi="Arial"/>
          <w:b/>
          <w:szCs w:val="22"/>
          <w:lang w:eastAsia="zh-CN"/>
        </w:rPr>
        <w:tab/>
      </w:r>
      <w:r w:rsidRPr="00F52A3E">
        <w:rPr>
          <w:rFonts w:ascii="Arial" w:eastAsia="SimSun" w:hAnsi="Arial" w:hint="eastAsia"/>
          <w:szCs w:val="22"/>
          <w:lang w:eastAsia="zh-CN"/>
        </w:rPr>
        <w:t>Approval</w:t>
      </w:r>
      <w:r w:rsidRPr="00F52A3E">
        <w:rPr>
          <w:rFonts w:ascii="Arial" w:eastAsia="SimSun" w:hAnsi="Arial" w:hint="eastAsia"/>
          <w:b/>
          <w:szCs w:val="22"/>
          <w:lang w:eastAsia="zh-CN"/>
        </w:rPr>
        <w:t xml:space="preserve"> </w:t>
      </w:r>
    </w:p>
    <w:p w14:paraId="1CBE8A51" w14:textId="1AE4515E" w:rsidR="00E173F9" w:rsidRPr="006469D1" w:rsidRDefault="00000000">
      <w:pPr>
        <w:pStyle w:val="Heading1"/>
        <w:numPr>
          <w:ilvl w:val="0"/>
          <w:numId w:val="11"/>
        </w:numPr>
        <w:rPr>
          <w:rFonts w:cs="Arial"/>
          <w:b/>
          <w:sz w:val="28"/>
          <w:szCs w:val="24"/>
        </w:rPr>
      </w:pPr>
      <w:r w:rsidRPr="006469D1">
        <w:rPr>
          <w:rFonts w:eastAsia="SimSun" w:cs="Arial"/>
          <w:b/>
          <w:sz w:val="28"/>
          <w:szCs w:val="24"/>
          <w:lang w:eastAsia="zh-CN"/>
        </w:rPr>
        <w:t>Introduction</w:t>
      </w:r>
    </w:p>
    <w:p w14:paraId="1B7C4A29" w14:textId="7035BC63" w:rsidR="00512242" w:rsidRPr="00512242" w:rsidRDefault="00B27C43" w:rsidP="00512242">
      <w:pPr>
        <w:keepNext/>
        <w:keepLines/>
        <w:widowControl w:val="0"/>
        <w:spacing w:before="120" w:after="120"/>
        <w:jc w:val="both"/>
        <w:rPr>
          <w:rFonts w:eastAsia="SimSun"/>
          <w:bCs/>
          <w:sz w:val="20"/>
          <w:lang w:val="en-US" w:eastAsia="zh-CN"/>
        </w:rPr>
      </w:pPr>
      <w:bookmarkStart w:id="3" w:name="OLE_LINK20"/>
      <w:r>
        <w:rPr>
          <w:rFonts w:eastAsia="SimSun"/>
          <w:bCs/>
          <w:sz w:val="20"/>
          <w:lang w:val="en-US" w:eastAsia="zh-CN"/>
        </w:rPr>
        <w:t xml:space="preserve">This document follows up the previous RAN4 meeting </w:t>
      </w:r>
      <w:r w:rsidR="00192219">
        <w:rPr>
          <w:rFonts w:eastAsia="SimSun"/>
          <w:bCs/>
          <w:sz w:val="20"/>
          <w:lang w:val="en-US" w:eastAsia="zh-CN"/>
        </w:rPr>
        <w:t xml:space="preserve">110, </w:t>
      </w:r>
      <w:r w:rsidR="001C52BC">
        <w:rPr>
          <w:rFonts w:eastAsia="SimSun"/>
          <w:bCs/>
          <w:sz w:val="20"/>
          <w:lang w:val="en-US" w:eastAsia="zh-CN"/>
        </w:rPr>
        <w:t>110-bis</w:t>
      </w:r>
      <w:r>
        <w:rPr>
          <w:rFonts w:eastAsia="SimSun"/>
          <w:bCs/>
          <w:sz w:val="20"/>
          <w:lang w:val="en-US" w:eastAsia="zh-CN"/>
        </w:rPr>
        <w:t xml:space="preserve"> and meeting 111</w:t>
      </w:r>
      <w:r w:rsidR="001C52BC">
        <w:rPr>
          <w:rFonts w:eastAsia="SimSun"/>
          <w:bCs/>
          <w:sz w:val="20"/>
          <w:lang w:val="en-US" w:eastAsia="zh-CN"/>
        </w:rPr>
        <w:t xml:space="preserve"> agreement</w:t>
      </w:r>
      <w:r>
        <w:rPr>
          <w:rFonts w:eastAsia="SimSun"/>
          <w:bCs/>
          <w:sz w:val="20"/>
          <w:lang w:val="en-US" w:eastAsia="zh-CN"/>
        </w:rPr>
        <w:t>s</w:t>
      </w:r>
      <w:r w:rsidR="001C52BC">
        <w:rPr>
          <w:rFonts w:eastAsia="SimSun"/>
          <w:bCs/>
          <w:sz w:val="20"/>
          <w:lang w:val="en-US" w:eastAsia="zh-CN"/>
        </w:rPr>
        <w:t xml:space="preserve"> </w:t>
      </w:r>
      <w:r>
        <w:rPr>
          <w:rFonts w:eastAsia="SimSun"/>
          <w:bCs/>
          <w:sz w:val="20"/>
          <w:lang w:val="en-US" w:eastAsia="zh-CN"/>
        </w:rPr>
        <w:t>captured in the Way Forward (WF)</w:t>
      </w:r>
      <w:r w:rsidR="001C52BC">
        <w:rPr>
          <w:rFonts w:eastAsia="SimSun"/>
          <w:bCs/>
          <w:sz w:val="20"/>
          <w:lang w:val="en-US" w:eastAsia="zh-CN"/>
        </w:rPr>
        <w:t xml:space="preserve"> [</w:t>
      </w:r>
      <w:r w:rsidR="00DA0D8C">
        <w:rPr>
          <w:rFonts w:eastAsia="SimSun"/>
          <w:bCs/>
          <w:sz w:val="20"/>
          <w:lang w:val="en-US" w:eastAsia="zh-CN"/>
        </w:rPr>
        <w:t>1</w:t>
      </w:r>
      <w:r>
        <w:rPr>
          <w:rFonts w:eastAsia="SimSun"/>
          <w:bCs/>
          <w:sz w:val="20"/>
          <w:lang w:val="en-US" w:eastAsia="zh-CN"/>
        </w:rPr>
        <w:t>,2</w:t>
      </w:r>
      <w:r w:rsidR="00192219">
        <w:rPr>
          <w:rFonts w:eastAsia="SimSun"/>
          <w:bCs/>
          <w:sz w:val="20"/>
          <w:lang w:val="en-US" w:eastAsia="zh-CN"/>
        </w:rPr>
        <w:t>,10</w:t>
      </w:r>
      <w:r w:rsidR="001C52BC">
        <w:rPr>
          <w:rFonts w:eastAsia="SimSun"/>
          <w:bCs/>
          <w:sz w:val="20"/>
          <w:lang w:val="en-US" w:eastAsia="zh-CN"/>
        </w:rPr>
        <w:t>]</w:t>
      </w:r>
      <w:r w:rsidR="008726BD">
        <w:rPr>
          <w:rFonts w:eastAsia="SimSun"/>
          <w:bCs/>
          <w:sz w:val="20"/>
          <w:lang w:val="en-US" w:eastAsia="zh-CN"/>
        </w:rPr>
        <w:t xml:space="preserve">. </w:t>
      </w:r>
      <w:r>
        <w:rPr>
          <w:rFonts w:eastAsia="SimSun"/>
          <w:bCs/>
          <w:sz w:val="20"/>
          <w:lang w:val="en-US" w:eastAsia="zh-CN"/>
        </w:rPr>
        <w:t>A</w:t>
      </w:r>
      <w:r w:rsidR="008315E2">
        <w:rPr>
          <w:rFonts w:eastAsia="SimSun"/>
          <w:bCs/>
          <w:sz w:val="20"/>
          <w:lang w:val="en-US" w:eastAsia="zh-CN"/>
        </w:rPr>
        <w:t xml:space="preserve"> total of 306 </w:t>
      </w:r>
      <w:r>
        <w:rPr>
          <w:rFonts w:eastAsia="SimSun"/>
          <w:bCs/>
          <w:sz w:val="20"/>
          <w:lang w:val="en-US" w:eastAsia="zh-CN"/>
        </w:rPr>
        <w:t>uplink (UL)</w:t>
      </w:r>
      <w:r w:rsidR="008315E2">
        <w:rPr>
          <w:rFonts w:eastAsia="SimSun"/>
          <w:bCs/>
          <w:sz w:val="20"/>
          <w:lang w:val="en-US" w:eastAsia="zh-CN"/>
        </w:rPr>
        <w:t xml:space="preserve"> harmonic MSD test points</w:t>
      </w:r>
      <w:r>
        <w:rPr>
          <w:rFonts w:eastAsia="SimSun"/>
          <w:bCs/>
          <w:sz w:val="20"/>
          <w:lang w:val="en-US" w:eastAsia="zh-CN"/>
        </w:rPr>
        <w:t xml:space="preserve"> are reviewed in three change requests</w:t>
      </w:r>
      <w:r w:rsidR="008315E2">
        <w:rPr>
          <w:rFonts w:eastAsia="SimSun"/>
          <w:bCs/>
          <w:sz w:val="20"/>
          <w:lang w:val="en-US" w:eastAsia="zh-CN"/>
        </w:rPr>
        <w:t xml:space="preserve">: </w:t>
      </w:r>
      <w:r w:rsidR="008726BD">
        <w:rPr>
          <w:rFonts w:eastAsia="SimSun"/>
          <w:bCs/>
          <w:sz w:val="20"/>
          <w:lang w:val="en-US" w:eastAsia="zh-CN"/>
        </w:rPr>
        <w:t xml:space="preserve">114 PC3 NR-CA, </w:t>
      </w:r>
      <w:r>
        <w:rPr>
          <w:rFonts w:eastAsia="SimSun"/>
          <w:bCs/>
          <w:sz w:val="20"/>
          <w:lang w:val="en-US" w:eastAsia="zh-CN"/>
        </w:rPr>
        <w:t>34</w:t>
      </w:r>
      <w:r w:rsidR="008726BD">
        <w:rPr>
          <w:rFonts w:eastAsia="SimSun"/>
          <w:bCs/>
          <w:sz w:val="20"/>
          <w:lang w:val="en-US" w:eastAsia="zh-CN"/>
        </w:rPr>
        <w:t xml:space="preserve"> PC2 NR-CA</w:t>
      </w:r>
      <w:r w:rsidR="008315E2">
        <w:rPr>
          <w:rFonts w:eastAsia="SimSun"/>
          <w:bCs/>
          <w:sz w:val="20"/>
          <w:lang w:val="en-US" w:eastAsia="zh-CN"/>
        </w:rPr>
        <w:t xml:space="preserve">, </w:t>
      </w:r>
      <w:r w:rsidR="008726BD">
        <w:rPr>
          <w:rFonts w:eastAsia="SimSun"/>
          <w:bCs/>
          <w:sz w:val="20"/>
          <w:lang w:val="en-US" w:eastAsia="zh-CN"/>
        </w:rPr>
        <w:t>and 158 EN-DC MSD test points.</w:t>
      </w:r>
      <w:r>
        <w:rPr>
          <w:rFonts w:eastAsia="SimSun"/>
          <w:bCs/>
          <w:sz w:val="20"/>
          <w:lang w:val="en-US" w:eastAsia="zh-CN"/>
        </w:rPr>
        <w:t xml:space="preserve"> In this paper we discuss only the key changes and key MSD test point corrections.</w:t>
      </w:r>
      <w:r w:rsidR="003F1C87">
        <w:rPr>
          <w:rFonts w:eastAsia="SimSun"/>
          <w:bCs/>
          <w:sz w:val="20"/>
          <w:lang w:val="en-US" w:eastAsia="zh-CN"/>
        </w:rPr>
        <w:t xml:space="preserve"> </w:t>
      </w:r>
    </w:p>
    <w:p w14:paraId="555C5382" w14:textId="25261E6C" w:rsidR="00E173F9" w:rsidRDefault="008575EF">
      <w:pPr>
        <w:pStyle w:val="Heading1"/>
        <w:numPr>
          <w:ilvl w:val="0"/>
          <w:numId w:val="11"/>
        </w:numPr>
        <w:rPr>
          <w:rFonts w:eastAsia="SimSun" w:cs="Arial"/>
          <w:b/>
          <w:sz w:val="28"/>
          <w:szCs w:val="24"/>
          <w:lang w:val="en-US" w:eastAsia="zh-CN"/>
        </w:rPr>
      </w:pPr>
      <w:r w:rsidRPr="00543798">
        <w:rPr>
          <w:rFonts w:eastAsia="SimSun" w:cs="Arial"/>
          <w:b/>
          <w:sz w:val="28"/>
          <w:szCs w:val="24"/>
          <w:lang w:val="en-US" w:eastAsia="zh-CN"/>
        </w:rPr>
        <w:t>Discussion</w:t>
      </w:r>
    </w:p>
    <w:p w14:paraId="78C4F5FB" w14:textId="6F488756" w:rsidR="00DA0D8C" w:rsidRPr="005D565C" w:rsidRDefault="00DA0D8C" w:rsidP="00DA0D8C">
      <w:pPr>
        <w:pStyle w:val="Heading2"/>
        <w:rPr>
          <w:rFonts w:ascii="Times New Roman" w:hAnsi="Times New Roman"/>
          <w:sz w:val="24"/>
          <w:szCs w:val="24"/>
          <w:lang w:val="en-US" w:eastAsia="zh-CN"/>
        </w:rPr>
      </w:pPr>
      <w:r>
        <w:rPr>
          <w:rFonts w:ascii="Times New Roman" w:hAnsi="Times New Roman"/>
          <w:sz w:val="24"/>
          <w:szCs w:val="24"/>
          <w:lang w:val="en-US" w:eastAsia="zh-CN"/>
        </w:rPr>
        <w:t>Previous meeting agreements [1</w:t>
      </w:r>
      <w:r w:rsidR="00D661F5">
        <w:rPr>
          <w:rFonts w:ascii="Times New Roman" w:hAnsi="Times New Roman"/>
          <w:sz w:val="24"/>
          <w:szCs w:val="24"/>
          <w:lang w:val="en-US" w:eastAsia="zh-CN"/>
        </w:rPr>
        <w:t>,2</w:t>
      </w:r>
      <w:r>
        <w:rPr>
          <w:rFonts w:ascii="Times New Roman" w:hAnsi="Times New Roman"/>
          <w:sz w:val="24"/>
          <w:szCs w:val="24"/>
          <w:lang w:val="en-US" w:eastAsia="zh-CN"/>
        </w:rPr>
        <w:t>]</w:t>
      </w:r>
    </w:p>
    <w:p w14:paraId="090D5B41" w14:textId="6CC96021" w:rsidR="00DC38E1" w:rsidRDefault="00DC38E1" w:rsidP="000B0B7C">
      <w:pPr>
        <w:spacing w:after="0"/>
        <w:rPr>
          <w:sz w:val="20"/>
          <w:lang w:val="en-US" w:eastAsia="zh-CN"/>
        </w:rPr>
      </w:pPr>
      <w:r w:rsidRPr="002353C7">
        <w:rPr>
          <w:b/>
          <w:bCs/>
          <w:sz w:val="20"/>
          <w:shd w:val="clear" w:color="auto" w:fill="DAEEF3" w:themeFill="accent5" w:themeFillTint="33"/>
          <w:lang w:val="en-US" w:eastAsia="zh-CN"/>
        </w:rPr>
        <w:t>Agreement 1</w:t>
      </w:r>
      <w:r w:rsidR="00D661F5">
        <w:rPr>
          <w:sz w:val="20"/>
          <w:lang w:val="en-US" w:eastAsia="zh-CN"/>
        </w:rPr>
        <w:t xml:space="preserve"> [1]</w:t>
      </w:r>
    </w:p>
    <w:p w14:paraId="01EE6B9B" w14:textId="27E86CAE" w:rsidR="00DC38E1" w:rsidRDefault="00DC38E1">
      <w:pPr>
        <w:pStyle w:val="ListParagraph"/>
        <w:numPr>
          <w:ilvl w:val="0"/>
          <w:numId w:val="32"/>
        </w:numPr>
        <w:spacing w:after="0"/>
        <w:rPr>
          <w:sz w:val="20"/>
          <w:lang w:val="en-US" w:eastAsia="zh-CN"/>
        </w:rPr>
      </w:pPr>
      <w:r w:rsidRPr="00DC38E1">
        <w:rPr>
          <w:sz w:val="20"/>
          <w:lang w:val="en-US" w:eastAsia="zh-CN"/>
        </w:rPr>
        <w:t>Near-miss MSD test points are only specified for UL2DL1</w:t>
      </w:r>
    </w:p>
    <w:p w14:paraId="39F57935" w14:textId="1DC87651" w:rsidR="00D661F5" w:rsidRPr="00D661F5" w:rsidRDefault="00DC38E1">
      <w:pPr>
        <w:pStyle w:val="ListParagraph"/>
        <w:numPr>
          <w:ilvl w:val="0"/>
          <w:numId w:val="32"/>
        </w:numPr>
        <w:rPr>
          <w:sz w:val="20"/>
          <w:lang w:val="en-US" w:eastAsia="zh-CN"/>
        </w:rPr>
      </w:pPr>
      <w:r w:rsidRPr="00DC38E1">
        <w:rPr>
          <w:sz w:val="20"/>
          <w:lang w:val="en-US" w:eastAsia="zh-CN"/>
        </w:rPr>
        <w:t>Near-miss MSD test points are not needed when direct-hit collision occurs</w:t>
      </w:r>
    </w:p>
    <w:p w14:paraId="395B41F0" w14:textId="368C5FCD" w:rsidR="00DC38E1" w:rsidRDefault="00DC38E1" w:rsidP="000B0B7C">
      <w:pPr>
        <w:spacing w:after="0"/>
        <w:rPr>
          <w:sz w:val="20"/>
          <w:lang w:val="en-US" w:eastAsia="zh-CN"/>
        </w:rPr>
      </w:pPr>
      <w:r w:rsidRPr="002353C7">
        <w:rPr>
          <w:b/>
          <w:bCs/>
          <w:sz w:val="20"/>
          <w:shd w:val="clear" w:color="auto" w:fill="DAEEF3" w:themeFill="accent5" w:themeFillTint="33"/>
          <w:lang w:val="en-US" w:eastAsia="zh-CN"/>
        </w:rPr>
        <w:t>Agreement 2</w:t>
      </w:r>
      <w:r w:rsidR="00D661F5">
        <w:rPr>
          <w:sz w:val="20"/>
          <w:lang w:val="en-US" w:eastAsia="zh-CN"/>
        </w:rPr>
        <w:t xml:space="preserve"> [1</w:t>
      </w:r>
      <w:r w:rsidR="003F1C87">
        <w:rPr>
          <w:sz w:val="20"/>
          <w:lang w:val="en-US" w:eastAsia="zh-CN"/>
        </w:rPr>
        <w:t>]</w:t>
      </w:r>
    </w:p>
    <w:p w14:paraId="623BEC98" w14:textId="2F342FD3" w:rsidR="00DC38E1" w:rsidRDefault="00DC38E1">
      <w:pPr>
        <w:pStyle w:val="ListParagraph"/>
        <w:numPr>
          <w:ilvl w:val="0"/>
          <w:numId w:val="32"/>
        </w:numPr>
        <w:spacing w:after="0"/>
        <w:rPr>
          <w:sz w:val="20"/>
          <w:lang w:val="en-US" w:eastAsia="zh-CN"/>
        </w:rPr>
      </w:pPr>
      <w:r>
        <w:rPr>
          <w:sz w:val="20"/>
          <w:lang w:val="en-US" w:eastAsia="zh-CN"/>
        </w:rPr>
        <w:t>The smallest supported UL CBW is specified for all MSD test points</w:t>
      </w:r>
    </w:p>
    <w:p w14:paraId="6B618710" w14:textId="77777777" w:rsidR="000B0B7C" w:rsidRDefault="000B0B7C" w:rsidP="000B0B7C">
      <w:pPr>
        <w:pStyle w:val="ListParagraph"/>
        <w:spacing w:after="0"/>
        <w:rPr>
          <w:sz w:val="20"/>
          <w:lang w:val="en-US" w:eastAsia="zh-CN"/>
        </w:rPr>
      </w:pPr>
    </w:p>
    <w:p w14:paraId="40E8AD08" w14:textId="375C6524" w:rsidR="00D661F5" w:rsidRDefault="00D661F5" w:rsidP="000B0B7C">
      <w:pPr>
        <w:spacing w:after="0"/>
        <w:rPr>
          <w:sz w:val="20"/>
          <w:lang w:val="en-US" w:eastAsia="zh-CN"/>
        </w:rPr>
      </w:pPr>
      <w:r w:rsidRPr="002353C7">
        <w:rPr>
          <w:b/>
          <w:bCs/>
          <w:sz w:val="20"/>
          <w:shd w:val="clear" w:color="auto" w:fill="DAEEF3" w:themeFill="accent5" w:themeFillTint="33"/>
          <w:lang w:val="en-US" w:eastAsia="zh-CN"/>
        </w:rPr>
        <w:t>Agreement 3</w:t>
      </w:r>
      <w:r>
        <w:rPr>
          <w:sz w:val="20"/>
          <w:lang w:val="en-US" w:eastAsia="zh-CN"/>
        </w:rPr>
        <w:t xml:space="preserve"> [</w:t>
      </w:r>
      <w:r w:rsidR="003F1C87">
        <w:rPr>
          <w:sz w:val="20"/>
          <w:lang w:val="en-US" w:eastAsia="zh-CN"/>
        </w:rPr>
        <w:t>2</w:t>
      </w:r>
      <w:r>
        <w:rPr>
          <w:sz w:val="20"/>
          <w:lang w:val="en-US" w:eastAsia="zh-CN"/>
        </w:rPr>
        <w:t>]</w:t>
      </w:r>
    </w:p>
    <w:p w14:paraId="7470ACC1" w14:textId="77777777" w:rsidR="00D661F5" w:rsidRPr="00D661F5" w:rsidRDefault="00D661F5" w:rsidP="000B0B7C">
      <w:pPr>
        <w:spacing w:after="0"/>
        <w:rPr>
          <w:sz w:val="20"/>
          <w:lang w:val="en-US" w:eastAsia="zh-CN"/>
        </w:rPr>
      </w:pPr>
      <w:r w:rsidRPr="00D661F5">
        <w:rPr>
          <w:sz w:val="20"/>
          <w:lang w:val="en-US" w:eastAsia="zh-CN"/>
        </w:rPr>
        <w:t>For UL Harmonic and Rx harmonic mixing MSD test points, RAN4 recommends that UL Lcrb are corrected as follows for SCS 15kHz / SCS 30kHz respectively:</w:t>
      </w:r>
    </w:p>
    <w:p w14:paraId="21A055BC" w14:textId="77777777" w:rsidR="00D661F5" w:rsidRPr="00D661F5" w:rsidRDefault="00D661F5">
      <w:pPr>
        <w:pStyle w:val="ListParagraph"/>
        <w:numPr>
          <w:ilvl w:val="0"/>
          <w:numId w:val="32"/>
        </w:numPr>
        <w:rPr>
          <w:sz w:val="20"/>
          <w:lang w:val="en-US" w:eastAsia="zh-CN"/>
        </w:rPr>
      </w:pPr>
      <w:r w:rsidRPr="00D661F5">
        <w:rPr>
          <w:sz w:val="20"/>
          <w:lang w:val="en-US" w:eastAsia="zh-CN"/>
        </w:rPr>
        <w:t xml:space="preserve">For UL2/DLx test point, Lcrb=12RB / 6RB </w:t>
      </w:r>
    </w:p>
    <w:p w14:paraId="1F05DD3F" w14:textId="77777777" w:rsidR="00D661F5" w:rsidRPr="00D661F5" w:rsidRDefault="00D661F5">
      <w:pPr>
        <w:pStyle w:val="ListParagraph"/>
        <w:numPr>
          <w:ilvl w:val="0"/>
          <w:numId w:val="32"/>
        </w:numPr>
        <w:rPr>
          <w:sz w:val="20"/>
          <w:lang w:val="en-US" w:eastAsia="zh-CN"/>
        </w:rPr>
      </w:pPr>
      <w:r w:rsidRPr="00D661F5">
        <w:rPr>
          <w:sz w:val="20"/>
          <w:lang w:val="en-US" w:eastAsia="zh-CN"/>
        </w:rPr>
        <w:t>For UL3/DLx test point, Lcrb=8RB / 4RB</w:t>
      </w:r>
    </w:p>
    <w:p w14:paraId="3F058C75" w14:textId="77777777" w:rsidR="00D661F5" w:rsidRPr="00D661F5" w:rsidRDefault="00D661F5">
      <w:pPr>
        <w:pStyle w:val="ListParagraph"/>
        <w:numPr>
          <w:ilvl w:val="0"/>
          <w:numId w:val="32"/>
        </w:numPr>
        <w:rPr>
          <w:sz w:val="20"/>
          <w:lang w:val="en-US" w:eastAsia="zh-CN"/>
        </w:rPr>
      </w:pPr>
      <w:r w:rsidRPr="00D661F5">
        <w:rPr>
          <w:sz w:val="20"/>
          <w:lang w:val="en-US" w:eastAsia="zh-CN"/>
        </w:rPr>
        <w:t>For UL4/DLx test point, Lcrb=6RB / 3RB</w:t>
      </w:r>
    </w:p>
    <w:p w14:paraId="52EA44C9" w14:textId="77777777" w:rsidR="00D661F5" w:rsidRPr="00D661F5" w:rsidRDefault="00D661F5">
      <w:pPr>
        <w:pStyle w:val="ListParagraph"/>
        <w:numPr>
          <w:ilvl w:val="0"/>
          <w:numId w:val="32"/>
        </w:numPr>
        <w:rPr>
          <w:sz w:val="20"/>
          <w:lang w:val="en-US" w:eastAsia="zh-CN"/>
        </w:rPr>
      </w:pPr>
      <w:r w:rsidRPr="00D661F5">
        <w:rPr>
          <w:sz w:val="20"/>
          <w:lang w:val="en-US" w:eastAsia="zh-CN"/>
        </w:rPr>
        <w:t>For UL5/DLx test point, Lcrb=5RB / 2RB</w:t>
      </w:r>
    </w:p>
    <w:p w14:paraId="3BCEE671" w14:textId="13386F0F" w:rsidR="00D661F5" w:rsidRPr="00D661F5" w:rsidRDefault="00D661F5" w:rsidP="000B0B7C">
      <w:pPr>
        <w:spacing w:after="0"/>
        <w:rPr>
          <w:sz w:val="20"/>
          <w:lang w:val="en-US" w:eastAsia="zh-CN"/>
        </w:rPr>
      </w:pPr>
      <w:r w:rsidRPr="002353C7">
        <w:rPr>
          <w:b/>
          <w:bCs/>
          <w:sz w:val="20"/>
          <w:shd w:val="clear" w:color="auto" w:fill="DAEEF3" w:themeFill="accent5" w:themeFillTint="33"/>
          <w:lang w:val="en-US" w:eastAsia="zh-CN"/>
        </w:rPr>
        <w:t xml:space="preserve">Options to resolve </w:t>
      </w:r>
      <w:r w:rsidR="00AE364E" w:rsidRPr="002353C7">
        <w:rPr>
          <w:b/>
          <w:bCs/>
          <w:sz w:val="20"/>
          <w:shd w:val="clear" w:color="auto" w:fill="DAEEF3" w:themeFill="accent5" w:themeFillTint="33"/>
          <w:lang w:val="en-US" w:eastAsia="zh-CN"/>
        </w:rPr>
        <w:t xml:space="preserve">issues with </w:t>
      </w:r>
      <w:r w:rsidRPr="002353C7">
        <w:rPr>
          <w:b/>
          <w:bCs/>
          <w:sz w:val="20"/>
          <w:shd w:val="clear" w:color="auto" w:fill="DAEEF3" w:themeFill="accent5" w:themeFillTint="33"/>
          <w:lang w:val="en-US" w:eastAsia="zh-CN"/>
        </w:rPr>
        <w:t>RBstart</w:t>
      </w:r>
      <w:r w:rsidR="00AE364E" w:rsidRPr="002353C7">
        <w:rPr>
          <w:b/>
          <w:bCs/>
          <w:sz w:val="20"/>
          <w:shd w:val="clear" w:color="auto" w:fill="DAEEF3" w:themeFill="accent5" w:themeFillTint="33"/>
          <w:lang w:val="en-US" w:eastAsia="zh-CN"/>
        </w:rPr>
        <w:t>=0</w:t>
      </w:r>
      <w:r w:rsidRPr="00D661F5">
        <w:rPr>
          <w:b/>
          <w:bCs/>
          <w:sz w:val="20"/>
          <w:lang w:val="en-US" w:eastAsia="zh-CN"/>
        </w:rPr>
        <w:t xml:space="preserve"> </w:t>
      </w:r>
      <w:r>
        <w:rPr>
          <w:sz w:val="20"/>
          <w:lang w:val="en-US" w:eastAsia="zh-CN"/>
        </w:rPr>
        <w:t>[3]</w:t>
      </w:r>
    </w:p>
    <w:p w14:paraId="4B8CF1F8" w14:textId="77777777" w:rsidR="000B0B7C" w:rsidRDefault="001C52BC">
      <w:pPr>
        <w:pStyle w:val="ListParagraph"/>
        <w:keepNext/>
        <w:keepLines/>
        <w:numPr>
          <w:ilvl w:val="0"/>
          <w:numId w:val="33"/>
        </w:numPr>
        <w:spacing w:after="0"/>
        <w:ind w:left="437"/>
        <w:jc w:val="both"/>
        <w:rPr>
          <w:rFonts w:eastAsia="SimSun"/>
          <w:sz w:val="20"/>
          <w:lang w:val="en-US" w:eastAsia="zh-CN"/>
        </w:rPr>
      </w:pPr>
      <w:r w:rsidRPr="000B0B7C">
        <w:rPr>
          <w:rFonts w:eastAsia="SimSun"/>
          <w:sz w:val="20"/>
          <w:u w:val="single"/>
          <w:lang w:val="en-US" w:eastAsia="zh-CN"/>
        </w:rPr>
        <w:t>Option 1</w:t>
      </w:r>
      <w:r w:rsidRPr="000B0B7C">
        <w:rPr>
          <w:rFonts w:eastAsia="SimSun"/>
          <w:sz w:val="20"/>
          <w:lang w:val="en-US" w:eastAsia="zh-CN"/>
        </w:rPr>
        <w:t>: RAN4 corrects all RBstart=0 values to ensure that the non-fully allocated RBs are centered in the middle of the UL channel. This means correcting several NR-CA, and EN-DC test points,</w:t>
      </w:r>
    </w:p>
    <w:p w14:paraId="6B0676C9" w14:textId="7146FE0B" w:rsidR="001C52BC" w:rsidRPr="000B0B7C" w:rsidRDefault="001C52BC">
      <w:pPr>
        <w:pStyle w:val="ListParagraph"/>
        <w:keepNext/>
        <w:keepLines/>
        <w:numPr>
          <w:ilvl w:val="0"/>
          <w:numId w:val="33"/>
        </w:numPr>
        <w:spacing w:after="0"/>
        <w:ind w:left="437"/>
        <w:jc w:val="both"/>
        <w:rPr>
          <w:rFonts w:eastAsia="SimSun"/>
          <w:sz w:val="20"/>
          <w:lang w:val="en-US" w:eastAsia="zh-CN"/>
        </w:rPr>
      </w:pPr>
      <w:r w:rsidRPr="000B0B7C">
        <w:rPr>
          <w:rFonts w:eastAsia="SimSun"/>
          <w:sz w:val="20"/>
          <w:u w:val="single"/>
          <w:lang w:val="en-US" w:eastAsia="zh-CN"/>
        </w:rPr>
        <w:t>Option 2</w:t>
      </w:r>
      <w:r w:rsidRPr="000B0B7C">
        <w:rPr>
          <w:rFonts w:eastAsia="SimSun"/>
          <w:sz w:val="20"/>
          <w:lang w:val="en-US" w:eastAsia="zh-CN"/>
        </w:rPr>
        <w:t>: RAN4 removes RBstart=0 from all UL Harmonic and Rx Harmonic mixing MSD tables, and</w:t>
      </w:r>
    </w:p>
    <w:p w14:paraId="7F3764CF" w14:textId="77777777" w:rsidR="000B0B7C" w:rsidRDefault="001C52BC" w:rsidP="000B0B7C">
      <w:pPr>
        <w:pStyle w:val="ListParagraph"/>
        <w:keepNext/>
        <w:keepLines/>
        <w:spacing w:after="0"/>
        <w:ind w:left="437"/>
        <w:jc w:val="both"/>
        <w:rPr>
          <w:rFonts w:eastAsia="SimSun"/>
          <w:sz w:val="20"/>
          <w:lang w:val="en-US" w:eastAsia="zh-CN"/>
        </w:rPr>
      </w:pPr>
      <w:r w:rsidRPr="001C52BC">
        <w:rPr>
          <w:rFonts w:eastAsia="SimSun"/>
          <w:sz w:val="20"/>
          <w:lang w:val="en-US" w:eastAsia="zh-CN"/>
        </w:rPr>
        <w:t>Adds an equation in the core requirement text that guarantees the UL RBs are centered in the middle of the UL channel,</w:t>
      </w:r>
    </w:p>
    <w:p w14:paraId="15547F71" w14:textId="538DBA78" w:rsidR="001C52BC" w:rsidRPr="000B0B7C" w:rsidRDefault="001C52BC">
      <w:pPr>
        <w:pStyle w:val="ListParagraph"/>
        <w:keepNext/>
        <w:keepLines/>
        <w:numPr>
          <w:ilvl w:val="0"/>
          <w:numId w:val="33"/>
        </w:numPr>
        <w:spacing w:after="0"/>
        <w:ind w:left="426" w:hanging="426"/>
        <w:jc w:val="both"/>
        <w:rPr>
          <w:rFonts w:eastAsia="SimSun"/>
          <w:sz w:val="20"/>
          <w:lang w:val="en-US" w:eastAsia="zh-CN"/>
        </w:rPr>
      </w:pPr>
      <w:r w:rsidRPr="000B0B7C">
        <w:rPr>
          <w:rFonts w:eastAsia="SimSun"/>
          <w:sz w:val="20"/>
          <w:u w:val="single"/>
          <w:lang w:val="en-US" w:eastAsia="zh-CN"/>
        </w:rPr>
        <w:t>Option 3</w:t>
      </w:r>
      <w:r w:rsidRPr="000B0B7C">
        <w:rPr>
          <w:rFonts w:eastAsia="SimSun"/>
          <w:sz w:val="20"/>
          <w:lang w:val="en-US" w:eastAsia="zh-CN"/>
        </w:rPr>
        <w:t>: RAN4 removes RBstart=0 from all UL harmonic and Rx harmonic mixing MSD tables, and</w:t>
      </w:r>
    </w:p>
    <w:p w14:paraId="00CC3F71" w14:textId="77777777" w:rsidR="000B0B7C" w:rsidRDefault="001C52BC" w:rsidP="000B0B7C">
      <w:pPr>
        <w:pStyle w:val="ListParagraph"/>
        <w:keepNext/>
        <w:keepLines/>
        <w:spacing w:after="0"/>
        <w:ind w:left="437"/>
        <w:jc w:val="both"/>
        <w:rPr>
          <w:rFonts w:eastAsia="SimSun"/>
          <w:sz w:val="20"/>
          <w:lang w:val="en-US" w:eastAsia="zh-CN"/>
        </w:rPr>
      </w:pPr>
      <w:r w:rsidRPr="001C52BC">
        <w:rPr>
          <w:rFonts w:eastAsia="SimSun"/>
          <w:sz w:val="20"/>
          <w:lang w:val="en-US" w:eastAsia="zh-CN"/>
        </w:rPr>
        <w:t>Adds a sentence in the core requirement text that RAN4 MSD levels assume the UL RBs are centered in the middle of the UL channel</w:t>
      </w:r>
      <w:r w:rsidR="000B0B7C">
        <w:rPr>
          <w:rFonts w:eastAsia="SimSun"/>
          <w:sz w:val="20"/>
          <w:lang w:val="en-US" w:eastAsia="zh-CN"/>
        </w:rPr>
        <w:t xml:space="preserve">. </w:t>
      </w:r>
      <w:r w:rsidRPr="001C52BC">
        <w:rPr>
          <w:rFonts w:eastAsia="SimSun"/>
          <w:sz w:val="20"/>
          <w:lang w:val="en-US" w:eastAsia="zh-CN"/>
        </w:rPr>
        <w:t>Informs RAN5 that RBstart are no longer specified and that RAN5 needs to specify RBstart in the test requirement technical specifications.</w:t>
      </w:r>
    </w:p>
    <w:p w14:paraId="590AD34A" w14:textId="2A3650F3" w:rsidR="001C52BC" w:rsidRPr="000B0B7C" w:rsidRDefault="001C52BC">
      <w:pPr>
        <w:pStyle w:val="ListParagraph"/>
        <w:keepNext/>
        <w:keepLines/>
        <w:numPr>
          <w:ilvl w:val="0"/>
          <w:numId w:val="34"/>
        </w:numPr>
        <w:spacing w:after="0"/>
        <w:jc w:val="both"/>
        <w:rPr>
          <w:rFonts w:eastAsia="SimSun"/>
          <w:sz w:val="20"/>
          <w:lang w:val="en-US" w:eastAsia="zh-CN"/>
        </w:rPr>
      </w:pPr>
      <w:r w:rsidRPr="000B0B7C">
        <w:rPr>
          <w:rFonts w:eastAsia="SimSun"/>
          <w:sz w:val="20"/>
          <w:u w:val="single"/>
          <w:lang w:val="en-US" w:eastAsia="zh-CN"/>
        </w:rPr>
        <w:t>Other options</w:t>
      </w:r>
      <w:r w:rsidRPr="000B0B7C">
        <w:rPr>
          <w:rFonts w:eastAsia="SimSun"/>
          <w:sz w:val="20"/>
          <w:lang w:val="en-US" w:eastAsia="zh-CN"/>
        </w:rPr>
        <w:t xml:space="preserve"> are not precluded.</w:t>
      </w:r>
    </w:p>
    <w:p w14:paraId="67712F4A" w14:textId="77777777" w:rsidR="001C52BC" w:rsidRDefault="001C52BC" w:rsidP="007833A5">
      <w:pPr>
        <w:pStyle w:val="ListParagraph"/>
        <w:keepNext/>
        <w:keepLines/>
        <w:spacing w:after="0"/>
        <w:ind w:left="436"/>
        <w:jc w:val="both"/>
        <w:rPr>
          <w:rFonts w:eastAsia="SimSun"/>
          <w:sz w:val="20"/>
          <w:lang w:val="en-US" w:eastAsia="zh-CN"/>
        </w:rPr>
      </w:pPr>
    </w:p>
    <w:p w14:paraId="5E278709" w14:textId="1A104739" w:rsidR="001C52BC" w:rsidRDefault="001C52BC" w:rsidP="00BD6175">
      <w:pPr>
        <w:keepNext/>
        <w:keepLines/>
        <w:shd w:val="clear" w:color="auto" w:fill="DBE5F1" w:themeFill="accent1" w:themeFillTint="33"/>
        <w:spacing w:after="0"/>
        <w:jc w:val="both"/>
        <w:rPr>
          <w:rFonts w:eastAsia="SimSun"/>
          <w:sz w:val="20"/>
          <w:lang w:val="en-US" w:eastAsia="zh-CN"/>
        </w:rPr>
      </w:pPr>
      <w:r w:rsidRPr="00D661F5">
        <w:rPr>
          <w:rFonts w:eastAsia="SimSun"/>
          <w:b/>
          <w:bCs/>
          <w:sz w:val="20"/>
          <w:lang w:val="en-US" w:eastAsia="zh-CN"/>
        </w:rPr>
        <w:t>Proposal 1</w:t>
      </w:r>
      <w:r w:rsidRPr="00D661F5">
        <w:rPr>
          <w:rFonts w:eastAsia="SimSun"/>
          <w:sz w:val="20"/>
          <w:lang w:val="en-US" w:eastAsia="zh-CN"/>
        </w:rPr>
        <w:t xml:space="preserve">: </w:t>
      </w:r>
      <w:r w:rsidR="00B71607">
        <w:rPr>
          <w:rFonts w:eastAsia="SimSun"/>
          <w:sz w:val="20"/>
          <w:lang w:val="en-US" w:eastAsia="zh-CN"/>
        </w:rPr>
        <w:t xml:space="preserve">To resolve the issues with RBstart=0 [3], an alternative solution is </w:t>
      </w:r>
      <w:r w:rsidRPr="00D661F5">
        <w:rPr>
          <w:rFonts w:eastAsia="SimSun"/>
          <w:sz w:val="20"/>
          <w:lang w:val="en-US" w:eastAsia="zh-CN"/>
        </w:rPr>
        <w:t>proposed</w:t>
      </w:r>
      <w:r w:rsidR="00B71607">
        <w:rPr>
          <w:rFonts w:eastAsia="SimSun"/>
          <w:sz w:val="20"/>
          <w:lang w:val="en-US" w:eastAsia="zh-CN"/>
        </w:rPr>
        <w:t xml:space="preserve"> which </w:t>
      </w:r>
      <w:r w:rsidRPr="00D661F5">
        <w:rPr>
          <w:rFonts w:eastAsia="SimSun"/>
          <w:sz w:val="20"/>
          <w:lang w:val="en-US" w:eastAsia="zh-CN"/>
        </w:rPr>
        <w:t>remov</w:t>
      </w:r>
      <w:r w:rsidR="00B71607">
        <w:rPr>
          <w:rFonts w:eastAsia="SimSun"/>
          <w:sz w:val="20"/>
          <w:lang w:val="en-US" w:eastAsia="zh-CN"/>
        </w:rPr>
        <w:t>es</w:t>
      </w:r>
      <w:r w:rsidRPr="00D661F5">
        <w:rPr>
          <w:rFonts w:eastAsia="SimSun"/>
          <w:sz w:val="20"/>
          <w:lang w:val="en-US" w:eastAsia="zh-CN"/>
        </w:rPr>
        <w:t xml:space="preserve"> RBstart=0 from all UL harmonic MSD tables (NR-CA and EN-DC). To ensure UL RBs are centered in the middle of the UL carrier, an equation that defines RBstart is added </w:t>
      </w:r>
      <w:r w:rsidR="00F21276">
        <w:rPr>
          <w:rFonts w:eastAsia="SimSun"/>
          <w:sz w:val="20"/>
          <w:lang w:val="en-US" w:eastAsia="zh-CN"/>
        </w:rPr>
        <w:t>to the</w:t>
      </w:r>
      <w:r w:rsidRPr="00D661F5">
        <w:rPr>
          <w:rFonts w:eastAsia="SimSun"/>
          <w:sz w:val="20"/>
          <w:lang w:val="en-US" w:eastAsia="zh-CN"/>
        </w:rPr>
        <w:t xml:space="preserve"> </w:t>
      </w:r>
      <w:r w:rsidR="00CE57A7">
        <w:rPr>
          <w:rFonts w:eastAsia="SimSun"/>
          <w:sz w:val="20"/>
          <w:lang w:val="en-US" w:eastAsia="zh-CN"/>
        </w:rPr>
        <w:t>NOTE</w:t>
      </w:r>
      <w:r w:rsidRPr="00D661F5">
        <w:rPr>
          <w:rFonts w:eastAsia="SimSun"/>
          <w:sz w:val="20"/>
          <w:lang w:val="en-US" w:eastAsia="zh-CN"/>
        </w:rPr>
        <w:t xml:space="preserve"> 1</w:t>
      </w:r>
      <w:r w:rsidR="00F21276">
        <w:rPr>
          <w:rFonts w:eastAsia="SimSun"/>
          <w:sz w:val="20"/>
          <w:lang w:val="en-US" w:eastAsia="zh-CN"/>
        </w:rPr>
        <w:t xml:space="preserve"> of TS 38.101-1 </w:t>
      </w:r>
      <w:r w:rsidR="00F21276" w:rsidRPr="00F21276">
        <w:rPr>
          <w:rFonts w:eastAsia="SimSun"/>
          <w:sz w:val="20"/>
          <w:lang w:val="en-US" w:eastAsia="zh-CN"/>
        </w:rPr>
        <w:t>Table 7.3A.4-1</w:t>
      </w:r>
      <w:r w:rsidRPr="00D661F5">
        <w:rPr>
          <w:rFonts w:eastAsia="SimSun"/>
          <w:sz w:val="20"/>
          <w:lang w:val="en-US" w:eastAsia="zh-CN"/>
        </w:rPr>
        <w:t xml:space="preserve">. </w:t>
      </w:r>
      <w:r w:rsidR="002B792C">
        <w:rPr>
          <w:rFonts w:eastAsia="SimSun"/>
          <w:sz w:val="20"/>
          <w:lang w:val="en-US" w:eastAsia="zh-CN"/>
        </w:rPr>
        <w:t xml:space="preserve">It is also proposed to clarify that Note 1 is specific to the definition of direct-hit harmonic MSD test points. </w:t>
      </w:r>
      <w:r w:rsidRPr="00D661F5">
        <w:rPr>
          <w:rFonts w:eastAsia="SimSun"/>
          <w:sz w:val="20"/>
          <w:lang w:val="en-US" w:eastAsia="zh-CN"/>
        </w:rPr>
        <w:t xml:space="preserve">See </w:t>
      </w:r>
      <w:r w:rsidR="002B792C">
        <w:rPr>
          <w:rFonts w:eastAsia="SimSun"/>
          <w:sz w:val="20"/>
          <w:lang w:val="en-US" w:eastAsia="zh-CN"/>
        </w:rPr>
        <w:fldChar w:fldCharType="begin"/>
      </w:r>
      <w:r w:rsidR="002B792C">
        <w:rPr>
          <w:rFonts w:eastAsia="SimSun"/>
          <w:sz w:val="20"/>
          <w:lang w:val="en-US" w:eastAsia="zh-CN"/>
        </w:rPr>
        <w:instrText xml:space="preserve"> REF _Ref173851567 \h </w:instrText>
      </w:r>
      <w:r w:rsidR="00BD6175">
        <w:rPr>
          <w:rFonts w:eastAsia="SimSun"/>
          <w:sz w:val="20"/>
          <w:lang w:val="en-US" w:eastAsia="zh-CN"/>
        </w:rPr>
        <w:instrText xml:space="preserve"> \* MERGEFORMAT </w:instrText>
      </w:r>
      <w:r w:rsidR="002B792C">
        <w:rPr>
          <w:rFonts w:eastAsia="SimSun"/>
          <w:sz w:val="20"/>
          <w:lang w:val="en-US" w:eastAsia="zh-CN"/>
        </w:rPr>
      </w:r>
      <w:r w:rsidR="002B792C">
        <w:rPr>
          <w:rFonts w:eastAsia="SimSun"/>
          <w:sz w:val="20"/>
          <w:lang w:val="en-US" w:eastAsia="zh-CN"/>
        </w:rPr>
        <w:fldChar w:fldCharType="separate"/>
      </w:r>
      <w:r w:rsidR="00BE4508" w:rsidRPr="002B792C">
        <w:rPr>
          <w:sz w:val="20"/>
        </w:rPr>
        <w:t xml:space="preserve">Figure </w:t>
      </w:r>
      <w:r w:rsidR="00BE4508">
        <w:rPr>
          <w:noProof/>
          <w:sz w:val="20"/>
        </w:rPr>
        <w:t>1</w:t>
      </w:r>
      <w:r w:rsidR="002B792C">
        <w:rPr>
          <w:rFonts w:eastAsia="SimSun"/>
          <w:sz w:val="20"/>
          <w:lang w:val="en-US" w:eastAsia="zh-CN"/>
        </w:rPr>
        <w:fldChar w:fldCharType="end"/>
      </w:r>
      <w:r w:rsidR="002B792C">
        <w:rPr>
          <w:rFonts w:eastAsia="SimSun"/>
          <w:sz w:val="20"/>
          <w:lang w:val="en-US" w:eastAsia="zh-CN"/>
        </w:rPr>
        <w:t xml:space="preserve"> – CR [3].</w:t>
      </w:r>
    </w:p>
    <w:p w14:paraId="48A0E667" w14:textId="77777777" w:rsidR="00BD6175" w:rsidRDefault="00BD6175" w:rsidP="00D661F5">
      <w:pPr>
        <w:keepNext/>
        <w:keepLines/>
        <w:spacing w:after="0"/>
        <w:jc w:val="both"/>
        <w:rPr>
          <w:rFonts w:eastAsia="SimSun"/>
          <w:sz w:val="20"/>
          <w:lang w:val="en-US" w:eastAsia="zh-CN"/>
        </w:rPr>
      </w:pPr>
    </w:p>
    <w:p w14:paraId="61F18322" w14:textId="1234DA96" w:rsidR="002B792C" w:rsidRDefault="002B792C" w:rsidP="00BD6175">
      <w:pPr>
        <w:keepNext/>
        <w:keepLines/>
        <w:spacing w:after="0"/>
        <w:jc w:val="both"/>
        <w:rPr>
          <w:rFonts w:eastAsia="SimSun"/>
          <w:sz w:val="20"/>
          <w:lang w:val="en-US" w:eastAsia="zh-CN"/>
        </w:rPr>
      </w:pPr>
      <w:r>
        <w:rPr>
          <w:noProof/>
        </w:rPr>
        <w:drawing>
          <wp:inline distT="0" distB="0" distL="0" distR="0" wp14:anchorId="10B25BC6" wp14:editId="7ADED44A">
            <wp:extent cx="6122035" cy="706755"/>
            <wp:effectExtent l="38100" t="38100" r="88265" b="93345"/>
            <wp:docPr id="837431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431314" name=""/>
                    <pic:cNvPicPr/>
                  </pic:nvPicPr>
                  <pic:blipFill>
                    <a:blip r:embed="rId9"/>
                    <a:stretch>
                      <a:fillRect/>
                    </a:stretch>
                  </pic:blipFill>
                  <pic:spPr>
                    <a:xfrm>
                      <a:off x="0" y="0"/>
                      <a:ext cx="6122035" cy="706755"/>
                    </a:xfrm>
                    <a:prstGeom prst="rect">
                      <a:avLst/>
                    </a:prstGeom>
                    <a:effectLst>
                      <a:outerShdw blurRad="50800" dist="38100" dir="2700000" algn="tl" rotWithShape="0">
                        <a:prstClr val="black">
                          <a:alpha val="40000"/>
                        </a:prstClr>
                      </a:outerShdw>
                    </a:effectLst>
                  </pic:spPr>
                </pic:pic>
              </a:graphicData>
            </a:graphic>
          </wp:inline>
        </w:drawing>
      </w:r>
    </w:p>
    <w:p w14:paraId="4386E4A9" w14:textId="19871869" w:rsidR="002B792C" w:rsidRDefault="002B792C" w:rsidP="00BD6175">
      <w:pPr>
        <w:pStyle w:val="Caption"/>
        <w:spacing w:before="0" w:after="0"/>
        <w:jc w:val="center"/>
        <w:rPr>
          <w:rFonts w:ascii="Times New Roman" w:hAnsi="Times New Roman" w:cs="Times New Roman"/>
          <w:b w:val="0"/>
          <w:bCs/>
          <w:color w:val="auto"/>
          <w:sz w:val="20"/>
        </w:rPr>
      </w:pPr>
      <w:bookmarkStart w:id="4" w:name="_Ref173851567"/>
      <w:r w:rsidRPr="002B792C">
        <w:rPr>
          <w:rFonts w:ascii="Times New Roman" w:hAnsi="Times New Roman" w:cs="Times New Roman"/>
          <w:color w:val="auto"/>
          <w:sz w:val="20"/>
        </w:rPr>
        <w:t xml:space="preserve">Figure </w:t>
      </w:r>
      <w:r w:rsidRPr="002B792C">
        <w:rPr>
          <w:rFonts w:ascii="Times New Roman" w:hAnsi="Times New Roman" w:cs="Times New Roman"/>
          <w:color w:val="auto"/>
          <w:sz w:val="20"/>
        </w:rPr>
        <w:fldChar w:fldCharType="begin"/>
      </w:r>
      <w:r w:rsidRPr="002B792C">
        <w:rPr>
          <w:rFonts w:ascii="Times New Roman" w:hAnsi="Times New Roman" w:cs="Times New Roman"/>
          <w:color w:val="auto"/>
          <w:sz w:val="20"/>
        </w:rPr>
        <w:instrText xml:space="preserve"> SEQ Figure \* ARABIC </w:instrText>
      </w:r>
      <w:r w:rsidRPr="002B792C">
        <w:rPr>
          <w:rFonts w:ascii="Times New Roman" w:hAnsi="Times New Roman" w:cs="Times New Roman"/>
          <w:color w:val="auto"/>
          <w:sz w:val="20"/>
        </w:rPr>
        <w:fldChar w:fldCharType="separate"/>
      </w:r>
      <w:r w:rsidR="00BE4508">
        <w:rPr>
          <w:rFonts w:ascii="Times New Roman" w:hAnsi="Times New Roman" w:cs="Times New Roman"/>
          <w:noProof/>
          <w:color w:val="auto"/>
          <w:sz w:val="20"/>
        </w:rPr>
        <w:t>1</w:t>
      </w:r>
      <w:r w:rsidRPr="002B792C">
        <w:rPr>
          <w:rFonts w:ascii="Times New Roman" w:hAnsi="Times New Roman" w:cs="Times New Roman"/>
          <w:color w:val="auto"/>
          <w:sz w:val="20"/>
        </w:rPr>
        <w:fldChar w:fldCharType="end"/>
      </w:r>
      <w:bookmarkEnd w:id="4"/>
      <w:r w:rsidRPr="002B792C">
        <w:rPr>
          <w:rFonts w:ascii="Times New Roman" w:hAnsi="Times New Roman" w:cs="Times New Roman"/>
          <w:color w:val="auto"/>
          <w:sz w:val="20"/>
        </w:rPr>
        <w:t>:</w:t>
      </w:r>
      <w:r w:rsidR="00BA3A83">
        <w:rPr>
          <w:rFonts w:ascii="Times New Roman" w:hAnsi="Times New Roman" w:cs="Times New Roman"/>
          <w:color w:val="auto"/>
          <w:sz w:val="20"/>
        </w:rPr>
        <w:t xml:space="preserve"> </w:t>
      </w:r>
      <w:r>
        <w:rPr>
          <w:rFonts w:ascii="Times New Roman" w:hAnsi="Times New Roman" w:cs="Times New Roman"/>
          <w:b w:val="0"/>
          <w:bCs/>
          <w:color w:val="auto"/>
          <w:sz w:val="20"/>
        </w:rPr>
        <w:t>RBstart equation to ensure the UL RB allocation is centered in the UL channel [3]</w:t>
      </w:r>
      <w:r w:rsidR="00BA3A83">
        <w:rPr>
          <w:rFonts w:ascii="Times New Roman" w:hAnsi="Times New Roman" w:cs="Times New Roman"/>
          <w:b w:val="0"/>
          <w:bCs/>
          <w:color w:val="auto"/>
          <w:sz w:val="20"/>
        </w:rPr>
        <w:t xml:space="preserve"> / direct-hit clarification.</w:t>
      </w:r>
    </w:p>
    <w:p w14:paraId="0EE1BCF2" w14:textId="77777777" w:rsidR="00BD6175" w:rsidRPr="00BD6175" w:rsidRDefault="00BD6175" w:rsidP="00BD6175">
      <w:pPr>
        <w:rPr>
          <w:lang w:val="en-US"/>
        </w:rPr>
      </w:pPr>
    </w:p>
    <w:p w14:paraId="48BB846E" w14:textId="52E14082" w:rsidR="00DC38E1" w:rsidRPr="00941E60" w:rsidRDefault="00DC38E1" w:rsidP="00DC38E1">
      <w:pPr>
        <w:pStyle w:val="Heading2"/>
        <w:rPr>
          <w:rFonts w:ascii="Times New Roman" w:hAnsi="Times New Roman"/>
          <w:b/>
          <w:bCs/>
          <w:lang w:val="en-US" w:eastAsia="zh-CN"/>
        </w:rPr>
      </w:pPr>
      <w:r w:rsidRPr="00941E60">
        <w:rPr>
          <w:rFonts w:ascii="Times New Roman" w:hAnsi="Times New Roman"/>
          <w:b/>
          <w:bCs/>
          <w:lang w:val="en-US" w:eastAsia="zh-CN"/>
        </w:rPr>
        <w:lastRenderedPageBreak/>
        <w:t xml:space="preserve">Impact </w:t>
      </w:r>
      <w:r w:rsidR="00DC6987" w:rsidRPr="00941E60">
        <w:rPr>
          <w:rFonts w:ascii="Times New Roman" w:hAnsi="Times New Roman"/>
          <w:b/>
          <w:bCs/>
          <w:lang w:val="en-US" w:eastAsia="zh-CN"/>
        </w:rPr>
        <w:t xml:space="preserve">of </w:t>
      </w:r>
      <w:r w:rsidR="00AC6317" w:rsidRPr="00941E60">
        <w:rPr>
          <w:rFonts w:ascii="Times New Roman" w:hAnsi="Times New Roman"/>
          <w:b/>
          <w:bCs/>
          <w:lang w:val="en-US" w:eastAsia="zh-CN"/>
        </w:rPr>
        <w:t>L</w:t>
      </w:r>
      <w:r w:rsidR="00AC6317" w:rsidRPr="00941E60">
        <w:rPr>
          <w:rFonts w:ascii="Times New Roman" w:hAnsi="Times New Roman"/>
          <w:b/>
          <w:bCs/>
          <w:vertAlign w:val="subscript"/>
          <w:lang w:val="en-US" w:eastAsia="zh-CN"/>
        </w:rPr>
        <w:t>CRB</w:t>
      </w:r>
      <w:r w:rsidR="00DC6987" w:rsidRPr="00941E60">
        <w:rPr>
          <w:rFonts w:ascii="Times New Roman" w:hAnsi="Times New Roman"/>
          <w:b/>
          <w:bCs/>
          <w:lang w:val="en-US" w:eastAsia="zh-CN"/>
        </w:rPr>
        <w:t xml:space="preserve"> scaling </w:t>
      </w:r>
      <w:r w:rsidRPr="00941E60">
        <w:rPr>
          <w:rFonts w:ascii="Times New Roman" w:hAnsi="Times New Roman"/>
          <w:b/>
          <w:bCs/>
          <w:lang w:val="en-US" w:eastAsia="zh-CN"/>
        </w:rPr>
        <w:t>on</w:t>
      </w:r>
      <w:r w:rsidR="00DC6987" w:rsidRPr="00941E60">
        <w:rPr>
          <w:rFonts w:ascii="Times New Roman" w:hAnsi="Times New Roman"/>
          <w:b/>
          <w:bCs/>
          <w:lang w:val="en-US" w:eastAsia="zh-CN"/>
        </w:rPr>
        <w:t xml:space="preserve"> the</w:t>
      </w:r>
      <w:r w:rsidRPr="00941E60">
        <w:rPr>
          <w:rFonts w:ascii="Times New Roman" w:hAnsi="Times New Roman"/>
          <w:b/>
          <w:bCs/>
          <w:lang w:val="en-US" w:eastAsia="zh-CN"/>
        </w:rPr>
        <w:t xml:space="preserve"> </w:t>
      </w:r>
      <w:r w:rsidR="00B01E63" w:rsidRPr="00941E60">
        <w:rPr>
          <w:rFonts w:ascii="Times New Roman" w:hAnsi="Times New Roman"/>
          <w:b/>
          <w:bCs/>
          <w:lang w:val="en-US" w:eastAsia="zh-CN"/>
        </w:rPr>
        <w:t xml:space="preserve">Direct-hit </w:t>
      </w:r>
      <w:r w:rsidRPr="00941E60">
        <w:rPr>
          <w:rFonts w:ascii="Times New Roman" w:hAnsi="Times New Roman"/>
          <w:b/>
          <w:bCs/>
          <w:lang w:val="en-US" w:eastAsia="zh-CN"/>
        </w:rPr>
        <w:t>1</w:t>
      </w:r>
      <w:r w:rsidRPr="00941E60">
        <w:rPr>
          <w:rFonts w:ascii="Times New Roman" w:hAnsi="Times New Roman"/>
          <w:b/>
          <w:bCs/>
          <w:vertAlign w:val="superscript"/>
          <w:lang w:val="en-US" w:eastAsia="zh-CN"/>
        </w:rPr>
        <w:t>st</w:t>
      </w:r>
      <w:r w:rsidRPr="00941E60">
        <w:rPr>
          <w:rFonts w:ascii="Times New Roman" w:hAnsi="Times New Roman"/>
          <w:b/>
          <w:bCs/>
          <w:lang w:val="en-US" w:eastAsia="zh-CN"/>
        </w:rPr>
        <w:t xml:space="preserve"> MSD test points.</w:t>
      </w:r>
    </w:p>
    <w:p w14:paraId="081508D2" w14:textId="57299856" w:rsidR="00B01E63" w:rsidRPr="00E228E1" w:rsidRDefault="003F1C87" w:rsidP="00B01E63">
      <w:pPr>
        <w:overflowPunct w:val="0"/>
        <w:autoSpaceDE w:val="0"/>
        <w:autoSpaceDN w:val="0"/>
        <w:adjustRightInd w:val="0"/>
        <w:spacing w:after="0"/>
        <w:textAlignment w:val="baseline"/>
        <w:rPr>
          <w:noProof/>
          <w:sz w:val="20"/>
        </w:rPr>
      </w:pPr>
      <w:r>
        <w:rPr>
          <w:noProof/>
          <w:sz w:val="20"/>
        </w:rPr>
        <w:t>Power class 3 (PC3) power amplifier (PA)</w:t>
      </w:r>
      <w:r w:rsidR="00B01E63" w:rsidRPr="00E228E1">
        <w:rPr>
          <w:noProof/>
          <w:sz w:val="20"/>
        </w:rPr>
        <w:t xml:space="preserve"> measurements are presented to verify </w:t>
      </w:r>
      <w:r>
        <w:rPr>
          <w:noProof/>
          <w:sz w:val="20"/>
        </w:rPr>
        <w:t xml:space="preserve">the impact of adopting the </w:t>
      </w:r>
      <w:r w:rsidR="00255E0F">
        <w:rPr>
          <w:noProof/>
          <w:sz w:val="20"/>
        </w:rPr>
        <w:t>WF [</w:t>
      </w:r>
      <w:r>
        <w:rPr>
          <w:noProof/>
          <w:sz w:val="20"/>
        </w:rPr>
        <w:t>2</w:t>
      </w:r>
      <w:r w:rsidR="00255E0F">
        <w:rPr>
          <w:noProof/>
          <w:sz w:val="20"/>
        </w:rPr>
        <w:t xml:space="preserve">] </w:t>
      </w:r>
      <w:r w:rsidR="00B01E63">
        <w:rPr>
          <w:noProof/>
          <w:sz w:val="20"/>
        </w:rPr>
        <w:t xml:space="preserve">Lcrb scaling </w:t>
      </w:r>
      <w:r>
        <w:rPr>
          <w:noProof/>
          <w:sz w:val="20"/>
        </w:rPr>
        <w:t xml:space="preserve">rule onto </w:t>
      </w:r>
      <w:r w:rsidR="00B01E63" w:rsidRPr="00E228E1">
        <w:rPr>
          <w:noProof/>
          <w:sz w:val="20"/>
        </w:rPr>
        <w:t xml:space="preserve">the </w:t>
      </w:r>
      <w:r w:rsidR="00B01E63">
        <w:rPr>
          <w:noProof/>
          <w:sz w:val="20"/>
        </w:rPr>
        <w:t>1</w:t>
      </w:r>
      <w:r w:rsidR="00B01E63" w:rsidRPr="00AE7401">
        <w:rPr>
          <w:noProof/>
          <w:sz w:val="20"/>
          <w:vertAlign w:val="superscript"/>
        </w:rPr>
        <w:t>st</w:t>
      </w:r>
      <w:r w:rsidR="00B01E63">
        <w:rPr>
          <w:noProof/>
          <w:sz w:val="20"/>
        </w:rPr>
        <w:t xml:space="preserve"> test point</w:t>
      </w:r>
      <w:r w:rsidR="00B01E63" w:rsidRPr="00E228E1">
        <w:rPr>
          <w:noProof/>
          <w:sz w:val="20"/>
        </w:rPr>
        <w:t xml:space="preserve"> MSD level</w:t>
      </w:r>
      <w:r w:rsidR="00B01E63">
        <w:rPr>
          <w:noProof/>
          <w:sz w:val="20"/>
        </w:rPr>
        <w:t>s</w:t>
      </w:r>
      <w:r w:rsidR="00B01E63" w:rsidRPr="00E228E1">
        <w:rPr>
          <w:noProof/>
          <w:sz w:val="20"/>
        </w:rPr>
        <w:t>:</w:t>
      </w:r>
    </w:p>
    <w:p w14:paraId="2A002680" w14:textId="77777777" w:rsidR="00B01E63" w:rsidRPr="00E228E1" w:rsidRDefault="00B01E63">
      <w:pPr>
        <w:pStyle w:val="ListParagraph"/>
        <w:numPr>
          <w:ilvl w:val="0"/>
          <w:numId w:val="31"/>
        </w:numPr>
        <w:spacing w:after="0"/>
        <w:rPr>
          <w:rFonts w:eastAsia="Times New Roman"/>
          <w:sz w:val="20"/>
        </w:rPr>
      </w:pPr>
      <w:r w:rsidRPr="00E228E1">
        <w:rPr>
          <w:noProof/>
          <w:sz w:val="20"/>
        </w:rPr>
        <w:t xml:space="preserve">PA is calibrated to meet ACLR 30dBc at 26dBm (PC3 MPR1) output power using DFT QPSK 20MHz Lcrb=100(RBstart=0) SCS 15kHz waveform. </w:t>
      </w:r>
    </w:p>
    <w:p w14:paraId="62D1B78B" w14:textId="51DF3DBB" w:rsidR="00B01E63" w:rsidRPr="00DC38E1" w:rsidRDefault="00B01E63">
      <w:pPr>
        <w:pStyle w:val="ListParagraph"/>
        <w:numPr>
          <w:ilvl w:val="0"/>
          <w:numId w:val="31"/>
        </w:numPr>
        <w:spacing w:after="0"/>
        <w:rPr>
          <w:rFonts w:eastAsia="Times New Roman"/>
          <w:sz w:val="20"/>
        </w:rPr>
      </w:pPr>
      <w:r w:rsidRPr="00E228E1">
        <w:rPr>
          <w:noProof/>
          <w:sz w:val="20"/>
        </w:rPr>
        <w:t>PA harmonic 2,3,4,5</w:t>
      </w:r>
      <w:r w:rsidR="003F1C87">
        <w:rPr>
          <w:noProof/>
          <w:sz w:val="20"/>
        </w:rPr>
        <w:t xml:space="preserve"> (H2,H3,H4,H5)</w:t>
      </w:r>
      <w:r w:rsidRPr="00E228E1">
        <w:rPr>
          <w:noProof/>
          <w:sz w:val="20"/>
        </w:rPr>
        <w:t xml:space="preserve"> are measured using  </w:t>
      </w:r>
      <w:r>
        <w:rPr>
          <w:noProof/>
          <w:sz w:val="20"/>
        </w:rPr>
        <w:t>5</w:t>
      </w:r>
      <w:r w:rsidRPr="00E228E1">
        <w:rPr>
          <w:noProof/>
          <w:sz w:val="20"/>
        </w:rPr>
        <w:t xml:space="preserve">MHz UL CBW DFT QPSK SCS15kHz configuration </w:t>
      </w:r>
      <w:r>
        <w:rPr>
          <w:noProof/>
          <w:sz w:val="20"/>
        </w:rPr>
        <w:t xml:space="preserve">and with </w:t>
      </w:r>
      <w:r w:rsidRPr="00E228E1">
        <w:rPr>
          <w:noProof/>
          <w:sz w:val="20"/>
        </w:rPr>
        <w:t>centered UL RB allocations Lcrb=12,8,6,5 RBs</w:t>
      </w:r>
      <w:r>
        <w:rPr>
          <w:noProof/>
          <w:sz w:val="20"/>
        </w:rPr>
        <w:t xml:space="preserve"> [</w:t>
      </w:r>
      <w:r w:rsidR="003F1C87">
        <w:rPr>
          <w:noProof/>
          <w:sz w:val="20"/>
        </w:rPr>
        <w:t>2</w:t>
      </w:r>
      <w:r>
        <w:rPr>
          <w:noProof/>
          <w:sz w:val="20"/>
        </w:rPr>
        <w:t>].</w:t>
      </w:r>
    </w:p>
    <w:p w14:paraId="5B3EBCAA" w14:textId="77777777" w:rsidR="00255E0F" w:rsidRDefault="00255E0F" w:rsidP="00FF3857">
      <w:pPr>
        <w:keepNext/>
        <w:keepLines/>
        <w:spacing w:after="0"/>
        <w:jc w:val="both"/>
        <w:rPr>
          <w:rFonts w:eastAsia="SimSun"/>
          <w:sz w:val="20"/>
          <w:lang w:val="en-US" w:eastAsia="zh-CN"/>
        </w:rPr>
      </w:pPr>
    </w:p>
    <w:p w14:paraId="0AD2E179" w14:textId="3058EBB4" w:rsidR="00FF3857" w:rsidRDefault="009924FC" w:rsidP="00FF3857">
      <w:pPr>
        <w:keepNext/>
        <w:keepLines/>
        <w:spacing w:after="0"/>
        <w:jc w:val="both"/>
        <w:rPr>
          <w:rFonts w:eastAsia="SimSun"/>
          <w:sz w:val="20"/>
          <w:lang w:val="en-US" w:eastAsia="zh-CN"/>
        </w:rPr>
      </w:pPr>
      <w:r>
        <w:rPr>
          <w:rFonts w:eastAsia="SimSun"/>
          <w:sz w:val="20"/>
          <w:lang w:val="en-US" w:eastAsia="zh-CN"/>
        </w:rPr>
        <w:t xml:space="preserve">PC3 </w:t>
      </w:r>
      <w:r w:rsidR="00255E0F">
        <w:rPr>
          <w:rFonts w:eastAsia="SimSun"/>
          <w:sz w:val="20"/>
          <w:lang w:val="en-US" w:eastAsia="zh-CN"/>
        </w:rPr>
        <w:t>MSD levels are re-evaluated assuming equal harmonic power affecting the primary and diversity antenna ports.</w:t>
      </w:r>
    </w:p>
    <w:p w14:paraId="4F9F7097" w14:textId="6940BFF6" w:rsidR="009924FC" w:rsidRDefault="009907C1" w:rsidP="00FF3857">
      <w:pPr>
        <w:keepNext/>
        <w:keepLines/>
        <w:spacing w:after="0"/>
        <w:jc w:val="both"/>
        <w:rPr>
          <w:rFonts w:eastAsia="SimSun"/>
          <w:sz w:val="20"/>
          <w:lang w:val="en-US" w:eastAsia="zh-CN"/>
        </w:rPr>
      </w:pPr>
      <w:r>
        <w:rPr>
          <w:rFonts w:eastAsia="SimSun"/>
          <w:sz w:val="20"/>
          <w:lang w:val="en-US" w:eastAsia="zh-CN"/>
        </w:rPr>
        <w:t xml:space="preserve">The NR-CA </w:t>
      </w:r>
      <w:r w:rsidR="009924FC">
        <w:rPr>
          <w:rFonts w:eastAsia="SimSun"/>
          <w:sz w:val="20"/>
          <w:lang w:val="en-US" w:eastAsia="zh-CN"/>
        </w:rPr>
        <w:t>PC2 MSD levels are re-evaluated based on MSD simplification guidelines of [4].</w:t>
      </w:r>
    </w:p>
    <w:p w14:paraId="64A2BD65" w14:textId="77777777" w:rsidR="00255E0F" w:rsidRDefault="00255E0F" w:rsidP="00FF3857">
      <w:pPr>
        <w:keepNext/>
        <w:keepLines/>
        <w:spacing w:after="0"/>
        <w:jc w:val="both"/>
        <w:rPr>
          <w:rFonts w:eastAsia="SimSun"/>
          <w:sz w:val="20"/>
          <w:lang w:val="en-US" w:eastAsia="zh-CN"/>
        </w:rPr>
      </w:pPr>
    </w:p>
    <w:p w14:paraId="7A8FEB52" w14:textId="271C2AB6" w:rsidR="00B01E63" w:rsidRPr="00DC38E1" w:rsidRDefault="00AC6317" w:rsidP="00B01E63">
      <w:pPr>
        <w:pStyle w:val="Heading3"/>
        <w:tabs>
          <w:tab w:val="clear" w:pos="0"/>
        </w:tabs>
        <w:ind w:left="142"/>
        <w:rPr>
          <w:rFonts w:ascii="Times New Roman" w:hAnsi="Times New Roman"/>
          <w:sz w:val="24"/>
          <w:szCs w:val="24"/>
          <w:lang w:val="en-US" w:eastAsia="zh-CN"/>
        </w:rPr>
      </w:pPr>
      <w:r>
        <w:rPr>
          <w:rFonts w:ascii="Times New Roman" w:hAnsi="Times New Roman"/>
          <w:sz w:val="24"/>
          <w:szCs w:val="24"/>
          <w:lang w:val="en-US" w:eastAsia="zh-CN"/>
        </w:rPr>
        <w:t>Impact of L</w:t>
      </w:r>
      <w:r w:rsidRPr="00AC6317">
        <w:rPr>
          <w:rFonts w:ascii="Times New Roman" w:hAnsi="Times New Roman"/>
          <w:sz w:val="24"/>
          <w:szCs w:val="24"/>
          <w:vertAlign w:val="subscript"/>
          <w:lang w:val="en-US" w:eastAsia="zh-CN"/>
        </w:rPr>
        <w:t>CRB</w:t>
      </w:r>
      <w:r>
        <w:rPr>
          <w:rFonts w:ascii="Times New Roman" w:hAnsi="Times New Roman"/>
          <w:sz w:val="24"/>
          <w:szCs w:val="24"/>
          <w:lang w:val="en-US" w:eastAsia="zh-CN"/>
        </w:rPr>
        <w:t xml:space="preserve">=12 on </w:t>
      </w:r>
      <w:r w:rsidR="00B01E63">
        <w:rPr>
          <w:rFonts w:ascii="Times New Roman" w:hAnsi="Times New Roman"/>
          <w:sz w:val="24"/>
          <w:szCs w:val="24"/>
          <w:lang w:val="en-US" w:eastAsia="zh-CN"/>
        </w:rPr>
        <w:t>UL2</w:t>
      </w:r>
      <w:r w:rsidR="000968EC">
        <w:rPr>
          <w:rFonts w:ascii="Times New Roman" w:hAnsi="Times New Roman"/>
          <w:sz w:val="24"/>
          <w:szCs w:val="24"/>
          <w:lang w:val="en-US" w:eastAsia="zh-CN"/>
        </w:rPr>
        <w:t>/</w:t>
      </w:r>
      <w:r w:rsidR="00B01E63">
        <w:rPr>
          <w:rFonts w:ascii="Times New Roman" w:hAnsi="Times New Roman"/>
          <w:sz w:val="24"/>
          <w:szCs w:val="24"/>
          <w:lang w:val="en-US" w:eastAsia="zh-CN"/>
        </w:rPr>
        <w:t>DL1 1</w:t>
      </w:r>
      <w:r w:rsidR="00B01E63" w:rsidRPr="00B01E63">
        <w:rPr>
          <w:rFonts w:ascii="Times New Roman" w:hAnsi="Times New Roman"/>
          <w:sz w:val="24"/>
          <w:szCs w:val="24"/>
          <w:vertAlign w:val="superscript"/>
          <w:lang w:val="en-US" w:eastAsia="zh-CN"/>
        </w:rPr>
        <w:t>st</w:t>
      </w:r>
      <w:r w:rsidR="00B01E63">
        <w:rPr>
          <w:rFonts w:ascii="Times New Roman" w:hAnsi="Times New Roman"/>
          <w:sz w:val="24"/>
          <w:szCs w:val="24"/>
          <w:lang w:val="en-US" w:eastAsia="zh-CN"/>
        </w:rPr>
        <w:t xml:space="preserve"> test points</w:t>
      </w:r>
    </w:p>
    <w:p w14:paraId="489A4E90" w14:textId="43AED6DB" w:rsidR="00E7752F" w:rsidRDefault="00E7752F" w:rsidP="00580CD7">
      <w:pPr>
        <w:jc w:val="both"/>
        <w:rPr>
          <w:rFonts w:eastAsia="SimSun"/>
          <w:sz w:val="20"/>
          <w:lang w:val="en-US"/>
        </w:rPr>
      </w:pPr>
      <w:r>
        <w:rPr>
          <w:rFonts w:eastAsia="SimSun"/>
          <w:b/>
          <w:bCs/>
          <w:sz w:val="20"/>
          <w:lang w:val="en-US"/>
        </w:rPr>
        <w:fldChar w:fldCharType="begin"/>
      </w:r>
      <w:r>
        <w:rPr>
          <w:rFonts w:eastAsia="SimSun"/>
          <w:b/>
          <w:bCs/>
          <w:sz w:val="20"/>
          <w:lang w:val="en-US"/>
        </w:rPr>
        <w:instrText xml:space="preserve"> REF _Ref173830556 \h </w:instrText>
      </w:r>
      <w:r w:rsidR="00580CD7">
        <w:rPr>
          <w:rFonts w:eastAsia="SimSun"/>
          <w:b/>
          <w:bCs/>
          <w:sz w:val="20"/>
          <w:lang w:val="en-US"/>
        </w:rPr>
        <w:instrText xml:space="preserve"> \* MERGEFORMAT </w:instrText>
      </w:r>
      <w:r>
        <w:rPr>
          <w:rFonts w:eastAsia="SimSun"/>
          <w:b/>
          <w:bCs/>
          <w:sz w:val="20"/>
          <w:lang w:val="en-US"/>
        </w:rPr>
      </w:r>
      <w:r>
        <w:rPr>
          <w:rFonts w:eastAsia="SimSun"/>
          <w:b/>
          <w:bCs/>
          <w:sz w:val="20"/>
          <w:lang w:val="en-US"/>
        </w:rPr>
        <w:fldChar w:fldCharType="separate"/>
      </w:r>
      <w:r w:rsidR="00BE4508" w:rsidRPr="007D0538">
        <w:rPr>
          <w:rFonts w:eastAsia="SimSun"/>
          <w:b/>
          <w:bCs/>
          <w:sz w:val="20"/>
          <w:lang w:val="en-US"/>
        </w:rPr>
        <w:t xml:space="preserve">Table </w:t>
      </w:r>
      <w:r w:rsidR="00BE4508">
        <w:rPr>
          <w:rFonts w:eastAsia="SimSun"/>
          <w:b/>
          <w:bCs/>
          <w:noProof/>
          <w:sz w:val="20"/>
          <w:lang w:val="en-US"/>
        </w:rPr>
        <w:t>1</w:t>
      </w:r>
      <w:r>
        <w:rPr>
          <w:rFonts w:eastAsia="SimSun"/>
          <w:b/>
          <w:bCs/>
          <w:sz w:val="20"/>
          <w:lang w:val="en-US"/>
        </w:rPr>
        <w:fldChar w:fldCharType="end"/>
      </w:r>
      <w:r>
        <w:rPr>
          <w:rFonts w:eastAsia="SimSun"/>
          <w:b/>
          <w:bCs/>
          <w:sz w:val="20"/>
          <w:lang w:val="en-US"/>
        </w:rPr>
        <w:t xml:space="preserve"> </w:t>
      </w:r>
      <w:r w:rsidR="00ED64DA" w:rsidRPr="00586FB7">
        <w:rPr>
          <w:rFonts w:eastAsia="SimSun"/>
          <w:sz w:val="20"/>
          <w:lang w:val="en-US"/>
        </w:rPr>
        <w:t>and</w:t>
      </w:r>
      <w:r w:rsidR="00ED64DA">
        <w:rPr>
          <w:rFonts w:eastAsia="SimSun"/>
          <w:b/>
          <w:bCs/>
          <w:sz w:val="20"/>
          <w:lang w:val="en-US"/>
        </w:rPr>
        <w:t xml:space="preserve"> </w:t>
      </w:r>
      <w:r w:rsidR="00ED64DA">
        <w:rPr>
          <w:rFonts w:eastAsia="SimSun"/>
          <w:b/>
          <w:bCs/>
          <w:sz w:val="20"/>
          <w:lang w:val="en-US"/>
        </w:rPr>
        <w:fldChar w:fldCharType="begin"/>
      </w:r>
      <w:r w:rsidR="00ED64DA">
        <w:rPr>
          <w:rFonts w:eastAsia="SimSun"/>
          <w:b/>
          <w:bCs/>
          <w:sz w:val="20"/>
          <w:lang w:val="en-US"/>
        </w:rPr>
        <w:instrText xml:space="preserve"> REF _Ref173842465 \h </w:instrText>
      </w:r>
      <w:r w:rsidR="00580CD7">
        <w:rPr>
          <w:rFonts w:eastAsia="SimSun"/>
          <w:b/>
          <w:bCs/>
          <w:sz w:val="20"/>
          <w:lang w:val="en-US"/>
        </w:rPr>
        <w:instrText xml:space="preserve"> \* MERGEFORMAT </w:instrText>
      </w:r>
      <w:r w:rsidR="00ED64DA">
        <w:rPr>
          <w:rFonts w:eastAsia="SimSun"/>
          <w:b/>
          <w:bCs/>
          <w:sz w:val="20"/>
          <w:lang w:val="en-US"/>
        </w:rPr>
      </w:r>
      <w:r w:rsidR="00ED64DA">
        <w:rPr>
          <w:rFonts w:eastAsia="SimSun"/>
          <w:b/>
          <w:bCs/>
          <w:sz w:val="20"/>
          <w:lang w:val="en-US"/>
        </w:rPr>
        <w:fldChar w:fldCharType="separate"/>
      </w:r>
      <w:r w:rsidR="00BE4508" w:rsidRPr="007D0538">
        <w:rPr>
          <w:rFonts w:eastAsia="SimSun"/>
          <w:b/>
          <w:bCs/>
          <w:sz w:val="20"/>
          <w:lang w:val="en-US"/>
        </w:rPr>
        <w:t xml:space="preserve">Table </w:t>
      </w:r>
      <w:r w:rsidR="00BE4508">
        <w:rPr>
          <w:rFonts w:eastAsia="SimSun"/>
          <w:b/>
          <w:bCs/>
          <w:noProof/>
          <w:sz w:val="20"/>
          <w:lang w:val="en-US"/>
        </w:rPr>
        <w:t>2</w:t>
      </w:r>
      <w:r w:rsidR="00ED64DA">
        <w:rPr>
          <w:rFonts w:eastAsia="SimSun"/>
          <w:b/>
          <w:bCs/>
          <w:sz w:val="20"/>
          <w:lang w:val="en-US"/>
        </w:rPr>
        <w:fldChar w:fldCharType="end"/>
      </w:r>
      <w:r w:rsidR="00ED64DA">
        <w:rPr>
          <w:rFonts w:eastAsia="SimSun"/>
          <w:b/>
          <w:bCs/>
          <w:sz w:val="20"/>
          <w:lang w:val="en-US"/>
        </w:rPr>
        <w:t xml:space="preserve"> </w:t>
      </w:r>
      <w:r w:rsidR="00ED64DA" w:rsidRPr="00E7752F">
        <w:rPr>
          <w:rFonts w:eastAsia="SimSun"/>
          <w:sz w:val="20"/>
          <w:lang w:val="en-US"/>
        </w:rPr>
        <w:t>summarize</w:t>
      </w:r>
      <w:r w:rsidR="00ED64DA">
        <w:rPr>
          <w:rFonts w:eastAsia="SimSun"/>
          <w:sz w:val="20"/>
          <w:lang w:val="en-US"/>
        </w:rPr>
        <w:t xml:space="preserve"> respectively the measured H2 interference level change due to adopting L</w:t>
      </w:r>
      <w:r w:rsidR="00ED64DA" w:rsidRPr="00940FB0">
        <w:rPr>
          <w:rFonts w:eastAsia="SimSun"/>
          <w:sz w:val="20"/>
          <w:vertAlign w:val="subscript"/>
          <w:lang w:val="en-US"/>
        </w:rPr>
        <w:t>CRB</w:t>
      </w:r>
      <w:r w:rsidR="00ED64DA">
        <w:rPr>
          <w:rFonts w:eastAsia="SimSun"/>
          <w:sz w:val="20"/>
          <w:lang w:val="en-US"/>
        </w:rPr>
        <w:t>=12 (SCS 15kHz) for each NR-CA PC3 band combination and each EN-DC combination</w:t>
      </w:r>
      <w:r>
        <w:rPr>
          <w:rFonts w:eastAsia="SimSun"/>
          <w:sz w:val="20"/>
          <w:lang w:val="en-US"/>
        </w:rPr>
        <w:t>.</w:t>
      </w:r>
      <w:r w:rsidR="008D44AB">
        <w:rPr>
          <w:rFonts w:eastAsia="SimSun"/>
          <w:sz w:val="20"/>
          <w:lang w:val="en-US"/>
        </w:rPr>
        <w:t xml:space="preserve"> The CA_n2-n48, DC_2_n48, DC_48_n2 are special combinations which are treated in clause </w:t>
      </w:r>
      <w:r w:rsidR="008D44AB">
        <w:rPr>
          <w:rFonts w:eastAsia="SimSun"/>
          <w:sz w:val="20"/>
          <w:lang w:val="en-US"/>
        </w:rPr>
        <w:fldChar w:fldCharType="begin"/>
      </w:r>
      <w:r w:rsidR="008D44AB">
        <w:rPr>
          <w:rFonts w:eastAsia="SimSun"/>
          <w:sz w:val="20"/>
          <w:lang w:val="en-US"/>
        </w:rPr>
        <w:instrText xml:space="preserve"> REF _Ref173849532 \r \h </w:instrText>
      </w:r>
      <w:r w:rsidR="00580CD7">
        <w:rPr>
          <w:rFonts w:eastAsia="SimSun"/>
          <w:sz w:val="20"/>
          <w:lang w:val="en-US"/>
        </w:rPr>
        <w:instrText xml:space="preserve"> \* MERGEFORMAT </w:instrText>
      </w:r>
      <w:r w:rsidR="008D44AB">
        <w:rPr>
          <w:rFonts w:eastAsia="SimSun"/>
          <w:sz w:val="20"/>
          <w:lang w:val="en-US"/>
        </w:rPr>
      </w:r>
      <w:r w:rsidR="008D44AB">
        <w:rPr>
          <w:rFonts w:eastAsia="SimSun"/>
          <w:sz w:val="20"/>
          <w:lang w:val="en-US"/>
        </w:rPr>
        <w:fldChar w:fldCharType="separate"/>
      </w:r>
      <w:r w:rsidR="00BE4508">
        <w:rPr>
          <w:rFonts w:eastAsia="SimSun"/>
          <w:sz w:val="20"/>
          <w:lang w:val="en-US"/>
        </w:rPr>
        <w:t>2.4.1</w:t>
      </w:r>
      <w:r w:rsidR="008D44AB">
        <w:rPr>
          <w:rFonts w:eastAsia="SimSun"/>
          <w:sz w:val="20"/>
          <w:lang w:val="en-US"/>
        </w:rPr>
        <w:fldChar w:fldCharType="end"/>
      </w:r>
      <w:r w:rsidR="008D44AB">
        <w:rPr>
          <w:rFonts w:eastAsia="SimSun"/>
          <w:sz w:val="20"/>
          <w:lang w:val="en-US"/>
        </w:rPr>
        <w:t>.</w:t>
      </w:r>
      <w:r w:rsidR="002B6756">
        <w:rPr>
          <w:rFonts w:eastAsia="SimSun"/>
          <w:sz w:val="20"/>
          <w:lang w:val="en-US"/>
        </w:rPr>
        <w:t xml:space="preserve"> The CA_n28-n50, CA_n28-n74, CA_n28-n75, CA_n28-n94 and DC_28_n50, DC_28_n51, DC_28_n75 are treated in separate clause </w:t>
      </w:r>
      <w:r w:rsidR="002B6756">
        <w:rPr>
          <w:rFonts w:eastAsia="SimSun"/>
          <w:sz w:val="20"/>
          <w:lang w:val="en-US"/>
        </w:rPr>
        <w:fldChar w:fldCharType="begin"/>
      </w:r>
      <w:r w:rsidR="002B6756">
        <w:rPr>
          <w:rFonts w:eastAsia="SimSun"/>
          <w:sz w:val="20"/>
          <w:lang w:val="en-US"/>
        </w:rPr>
        <w:instrText xml:space="preserve"> REF _Ref173854422 \r \h </w:instrText>
      </w:r>
      <w:r w:rsidR="002B6756">
        <w:rPr>
          <w:rFonts w:eastAsia="SimSun"/>
          <w:sz w:val="20"/>
          <w:lang w:val="en-US"/>
        </w:rPr>
      </w:r>
      <w:r w:rsidR="002B6756">
        <w:rPr>
          <w:rFonts w:eastAsia="SimSun"/>
          <w:sz w:val="20"/>
          <w:lang w:val="en-US"/>
        </w:rPr>
        <w:fldChar w:fldCharType="separate"/>
      </w:r>
      <w:r w:rsidR="00BE4508">
        <w:rPr>
          <w:rFonts w:eastAsia="SimSun"/>
          <w:sz w:val="20"/>
          <w:lang w:val="en-US"/>
        </w:rPr>
        <w:t>22.5.2</w:t>
      </w:r>
      <w:r w:rsidR="002B6756">
        <w:rPr>
          <w:rFonts w:eastAsia="SimSun"/>
          <w:sz w:val="20"/>
          <w:lang w:val="en-US"/>
        </w:rPr>
        <w:fldChar w:fldCharType="end"/>
      </w:r>
      <w:r w:rsidR="002B6756">
        <w:rPr>
          <w:rFonts w:eastAsia="SimSun"/>
          <w:sz w:val="20"/>
          <w:lang w:val="en-US"/>
        </w:rPr>
        <w:t>.</w:t>
      </w:r>
    </w:p>
    <w:p w14:paraId="357C3F2A" w14:textId="579BB68E" w:rsidR="00B01E63" w:rsidRDefault="00E7752F" w:rsidP="00E7752F">
      <w:pPr>
        <w:jc w:val="center"/>
        <w:rPr>
          <w:rFonts w:eastAsia="SimSun"/>
          <w:sz w:val="20"/>
          <w:lang w:val="en-US" w:eastAsia="zh-CN"/>
        </w:rPr>
      </w:pPr>
      <w:bookmarkStart w:id="5" w:name="_Ref173830556"/>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1</w:t>
      </w:r>
      <w:r w:rsidRPr="007D0538">
        <w:rPr>
          <w:rFonts w:eastAsia="SimSun"/>
          <w:b/>
          <w:bCs/>
          <w:sz w:val="20"/>
          <w:lang w:val="en-US"/>
        </w:rPr>
        <w:fldChar w:fldCharType="end"/>
      </w:r>
      <w:bookmarkEnd w:id="5"/>
      <w:r w:rsidRPr="007D0538">
        <w:rPr>
          <w:rFonts w:eastAsia="SimSun"/>
          <w:b/>
          <w:bCs/>
          <w:sz w:val="20"/>
          <w:lang w:val="en-US"/>
        </w:rPr>
        <w:t xml:space="preserve"> </w:t>
      </w:r>
      <w:r w:rsidRPr="00E7752F">
        <w:rPr>
          <w:rFonts w:eastAsia="SimSun"/>
          <w:sz w:val="20"/>
          <w:lang w:val="en-US"/>
        </w:rPr>
        <w:t xml:space="preserve">Impact of </w:t>
      </w:r>
      <w:r w:rsidR="00940FB0">
        <w:rPr>
          <w:rFonts w:eastAsia="SimSun"/>
          <w:sz w:val="20"/>
          <w:lang w:val="en-US"/>
        </w:rPr>
        <w:t>L</w:t>
      </w:r>
      <w:r w:rsidR="00940FB0" w:rsidRPr="00940FB0">
        <w:rPr>
          <w:rFonts w:eastAsia="SimSun"/>
          <w:sz w:val="20"/>
          <w:vertAlign w:val="subscript"/>
          <w:lang w:val="en-US"/>
        </w:rPr>
        <w:t>CRB</w:t>
      </w:r>
      <w:r w:rsidRPr="00E7752F">
        <w:rPr>
          <w:rFonts w:eastAsia="SimSun"/>
          <w:sz w:val="20"/>
          <w:lang w:val="en-US"/>
        </w:rPr>
        <w:t>=12 on PC3</w:t>
      </w:r>
      <w:r>
        <w:rPr>
          <w:rFonts w:eastAsia="SimSun"/>
          <w:b/>
          <w:bCs/>
          <w:sz w:val="20"/>
          <w:lang w:val="en-US"/>
        </w:rPr>
        <w:t xml:space="preserve"> </w:t>
      </w:r>
      <w:r>
        <w:rPr>
          <w:rFonts w:eastAsia="SimSun"/>
          <w:sz w:val="20"/>
          <w:lang w:val="en-US"/>
        </w:rPr>
        <w:t>NR-CA</w:t>
      </w:r>
      <w:r>
        <w:rPr>
          <w:rFonts w:eastAsia="SimSun"/>
          <w:sz w:val="20"/>
          <w:lang w:val="en-US" w:eastAsia="zh-CN"/>
        </w:rPr>
        <w:t xml:space="preserve"> UL2/DL1 direct-hit 1</w:t>
      </w:r>
      <w:r w:rsidRPr="00E7752F">
        <w:rPr>
          <w:rFonts w:eastAsia="SimSun"/>
          <w:sz w:val="20"/>
          <w:vertAlign w:val="superscript"/>
          <w:lang w:val="en-US" w:eastAsia="zh-CN"/>
        </w:rPr>
        <w:t>st</w:t>
      </w:r>
      <w:r>
        <w:rPr>
          <w:rFonts w:eastAsia="SimSun"/>
          <w:sz w:val="20"/>
          <w:lang w:val="en-US" w:eastAsia="zh-CN"/>
        </w:rPr>
        <w:t xml:space="preserve"> MSD test points</w:t>
      </w:r>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4"/>
        <w:gridCol w:w="604"/>
        <w:gridCol w:w="654"/>
        <w:gridCol w:w="626"/>
        <w:gridCol w:w="1267"/>
        <w:gridCol w:w="1013"/>
        <w:gridCol w:w="654"/>
        <w:gridCol w:w="676"/>
        <w:gridCol w:w="839"/>
        <w:gridCol w:w="1012"/>
        <w:gridCol w:w="844"/>
        <w:gridCol w:w="958"/>
      </w:tblGrid>
      <w:tr w:rsidR="00255E0F" w:rsidRPr="00752C94" w14:paraId="34F42B22" w14:textId="77777777" w:rsidTr="00E7752F">
        <w:trPr>
          <w:trHeight w:val="708"/>
        </w:trPr>
        <w:tc>
          <w:tcPr>
            <w:tcW w:w="604" w:type="dxa"/>
            <w:shd w:val="clear" w:color="auto" w:fill="auto"/>
            <w:vAlign w:val="center"/>
            <w:hideMark/>
          </w:tcPr>
          <w:p w14:paraId="65EC42E4" w14:textId="77777777" w:rsidR="00255E0F" w:rsidRPr="00752C94" w:rsidRDefault="00255E0F" w:rsidP="00255E0F">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band</w:t>
            </w:r>
          </w:p>
        </w:tc>
        <w:tc>
          <w:tcPr>
            <w:tcW w:w="604" w:type="dxa"/>
            <w:shd w:val="clear" w:color="auto" w:fill="auto"/>
            <w:vAlign w:val="center"/>
            <w:hideMark/>
          </w:tcPr>
          <w:p w14:paraId="33CF1A04" w14:textId="77777777" w:rsidR="00255E0F" w:rsidRPr="00752C94" w:rsidRDefault="00255E0F" w:rsidP="00255E0F">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band</w:t>
            </w:r>
          </w:p>
        </w:tc>
        <w:tc>
          <w:tcPr>
            <w:tcW w:w="654" w:type="dxa"/>
            <w:shd w:val="clear" w:color="auto" w:fill="auto"/>
            <w:vAlign w:val="center"/>
            <w:hideMark/>
          </w:tcPr>
          <w:p w14:paraId="6858BA3A" w14:textId="77777777" w:rsidR="00255E0F" w:rsidRPr="00752C94" w:rsidRDefault="00255E0F" w:rsidP="00255E0F">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BW</w:t>
            </w:r>
            <w:r w:rsidRPr="00752C94">
              <w:rPr>
                <w:rFonts w:ascii="Arial" w:eastAsia="Times New Roman" w:hAnsi="Arial" w:cs="Arial"/>
                <w:b/>
                <w:bCs/>
                <w:color w:val="000000"/>
                <w:sz w:val="16"/>
                <w:szCs w:val="16"/>
                <w:lang w:val="en-US"/>
              </w:rPr>
              <w:br/>
              <w:t>(MHz)</w:t>
            </w:r>
          </w:p>
        </w:tc>
        <w:tc>
          <w:tcPr>
            <w:tcW w:w="626" w:type="dxa"/>
            <w:shd w:val="clear" w:color="auto" w:fill="auto"/>
            <w:vAlign w:val="center"/>
            <w:hideMark/>
          </w:tcPr>
          <w:p w14:paraId="2EED26F3" w14:textId="77777777" w:rsidR="00255E0F" w:rsidRPr="00752C94" w:rsidRDefault="00255E0F" w:rsidP="00255E0F">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SCS of UL band</w:t>
            </w:r>
            <w:r w:rsidRPr="00752C94">
              <w:rPr>
                <w:rFonts w:ascii="Arial" w:eastAsia="Times New Roman" w:hAnsi="Arial" w:cs="Arial"/>
                <w:b/>
                <w:bCs/>
                <w:color w:val="000000"/>
                <w:sz w:val="16"/>
                <w:szCs w:val="16"/>
                <w:lang w:val="en-US"/>
              </w:rPr>
              <w:br/>
              <w:t>(kHz)</w:t>
            </w:r>
          </w:p>
        </w:tc>
        <w:tc>
          <w:tcPr>
            <w:tcW w:w="1267" w:type="dxa"/>
            <w:shd w:val="clear" w:color="auto" w:fill="auto"/>
            <w:vAlign w:val="center"/>
            <w:hideMark/>
          </w:tcPr>
          <w:p w14:paraId="5AFC16FC" w14:textId="77777777" w:rsidR="00255E0F" w:rsidRPr="00752C94" w:rsidRDefault="00255E0F" w:rsidP="00255E0F">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 xml:space="preserve">Rel. 18.6.0 </w:t>
            </w:r>
            <w:r w:rsidRPr="00752C94">
              <w:rPr>
                <w:rFonts w:ascii="Arial" w:eastAsia="Times New Roman" w:hAnsi="Arial" w:cs="Arial"/>
                <w:b/>
                <w:bCs/>
                <w:color w:val="000000"/>
                <w:sz w:val="16"/>
                <w:szCs w:val="16"/>
                <w:lang w:val="en-US"/>
              </w:rPr>
              <w:br/>
              <w:t>UL RB Allocation</w:t>
            </w:r>
            <w:r w:rsidRPr="00752C94">
              <w:rPr>
                <w:rFonts w:ascii="Arial" w:eastAsia="Times New Roman" w:hAnsi="Arial" w:cs="Arial"/>
                <w:b/>
                <w:bCs/>
                <w:color w:val="000000"/>
                <w:sz w:val="16"/>
                <w:szCs w:val="16"/>
                <w:lang w:val="en-US"/>
              </w:rPr>
              <w:br/>
              <w:t>Lcrb</w:t>
            </w:r>
          </w:p>
        </w:tc>
        <w:tc>
          <w:tcPr>
            <w:tcW w:w="1013" w:type="dxa"/>
            <w:shd w:val="clear" w:color="auto" w:fill="auto"/>
            <w:vAlign w:val="center"/>
            <w:hideMark/>
          </w:tcPr>
          <w:p w14:paraId="140AB22B" w14:textId="50EAD678" w:rsidR="00255E0F" w:rsidRPr="00752C94" w:rsidRDefault="00255E0F" w:rsidP="00255E0F">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WF [</w:t>
            </w:r>
            <w:r w:rsidR="00AD7C3E">
              <w:rPr>
                <w:rFonts w:ascii="Arial" w:eastAsia="Times New Roman" w:hAnsi="Arial" w:cs="Arial"/>
                <w:b/>
                <w:bCs/>
                <w:color w:val="000000"/>
                <w:sz w:val="16"/>
                <w:szCs w:val="16"/>
                <w:lang w:val="en-US"/>
              </w:rPr>
              <w:t>2</w:t>
            </w:r>
            <w:r w:rsidRPr="00752C94">
              <w:rPr>
                <w:rFonts w:ascii="Arial" w:eastAsia="Times New Roman" w:hAnsi="Arial" w:cs="Arial"/>
                <w:b/>
                <w:bCs/>
                <w:color w:val="000000"/>
                <w:sz w:val="16"/>
                <w:szCs w:val="16"/>
                <w:lang w:val="en-US"/>
              </w:rPr>
              <w:t>] UL RB Allocation</w:t>
            </w:r>
            <w:r w:rsidRPr="00752C94">
              <w:rPr>
                <w:rFonts w:ascii="Arial" w:eastAsia="Times New Roman" w:hAnsi="Arial" w:cs="Arial"/>
                <w:b/>
                <w:bCs/>
                <w:color w:val="000000"/>
                <w:sz w:val="16"/>
                <w:szCs w:val="16"/>
                <w:lang w:val="en-US"/>
              </w:rPr>
              <w:br/>
              <w:t>Lcrb</w:t>
            </w:r>
          </w:p>
        </w:tc>
        <w:tc>
          <w:tcPr>
            <w:tcW w:w="654" w:type="dxa"/>
            <w:shd w:val="clear" w:color="auto" w:fill="auto"/>
            <w:vAlign w:val="center"/>
            <w:hideMark/>
          </w:tcPr>
          <w:p w14:paraId="7961CF52" w14:textId="77777777" w:rsidR="00255E0F" w:rsidRPr="00752C94" w:rsidRDefault="00255E0F" w:rsidP="00255E0F">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BW</w:t>
            </w:r>
            <w:r w:rsidRPr="00752C94">
              <w:rPr>
                <w:rFonts w:ascii="Arial" w:eastAsia="Times New Roman" w:hAnsi="Arial" w:cs="Arial"/>
                <w:b/>
                <w:bCs/>
                <w:color w:val="000000"/>
                <w:sz w:val="16"/>
                <w:szCs w:val="16"/>
                <w:lang w:val="en-US"/>
              </w:rPr>
              <w:br/>
              <w:t>(MHz)</w:t>
            </w:r>
          </w:p>
        </w:tc>
        <w:tc>
          <w:tcPr>
            <w:tcW w:w="676" w:type="dxa"/>
            <w:shd w:val="clear" w:color="auto" w:fill="auto"/>
            <w:vAlign w:val="center"/>
            <w:hideMark/>
          </w:tcPr>
          <w:p w14:paraId="385B635E" w14:textId="77777777" w:rsidR="00255E0F" w:rsidRPr="00752C94" w:rsidRDefault="00255E0F" w:rsidP="00255E0F">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 MSD</w:t>
            </w:r>
            <w:r w:rsidRPr="00752C94">
              <w:rPr>
                <w:rFonts w:ascii="Arial" w:eastAsia="Times New Roman" w:hAnsi="Arial" w:cs="Arial"/>
                <w:b/>
                <w:bCs/>
                <w:color w:val="000000"/>
                <w:sz w:val="16"/>
                <w:szCs w:val="16"/>
                <w:lang w:val="en-US"/>
              </w:rPr>
              <w:br/>
              <w:t>(dB)</w:t>
            </w:r>
          </w:p>
        </w:tc>
        <w:tc>
          <w:tcPr>
            <w:tcW w:w="839" w:type="dxa"/>
            <w:shd w:val="clear" w:color="auto" w:fill="auto"/>
            <w:vAlign w:val="center"/>
            <w:hideMark/>
          </w:tcPr>
          <w:p w14:paraId="24FFDA40" w14:textId="398D8812" w:rsidR="00255E0F" w:rsidRPr="00752C94" w:rsidRDefault="00255E0F" w:rsidP="00255E0F">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sidR="00E7752F">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1012" w:type="dxa"/>
            <w:shd w:val="clear" w:color="auto" w:fill="auto"/>
            <w:vAlign w:val="center"/>
            <w:hideMark/>
          </w:tcPr>
          <w:p w14:paraId="06649F92" w14:textId="5368CF0F" w:rsidR="00255E0F" w:rsidRPr="00752C94" w:rsidRDefault="00255E0F" w:rsidP="00255E0F">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Lcrb</w:t>
            </w:r>
            <w:r>
              <w:rPr>
                <w:rFonts w:ascii="Arial" w:eastAsia="Times New Roman" w:hAnsi="Arial" w:cs="Arial"/>
                <w:b/>
                <w:bCs/>
                <w:color w:val="000000"/>
                <w:sz w:val="16"/>
                <w:szCs w:val="16"/>
                <w:lang w:val="en-US"/>
              </w:rPr>
              <w:t>=</w:t>
            </w:r>
            <w:r w:rsidRPr="00752C94">
              <w:rPr>
                <w:rFonts w:ascii="Arial" w:eastAsia="Times New Roman" w:hAnsi="Arial" w:cs="Arial"/>
                <w:b/>
                <w:bCs/>
                <w:color w:val="000000"/>
                <w:sz w:val="16"/>
                <w:szCs w:val="16"/>
                <w:lang w:val="en-US"/>
              </w:rPr>
              <w:t>12</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844" w:type="dxa"/>
            <w:shd w:val="clear" w:color="auto" w:fill="auto"/>
            <w:vAlign w:val="center"/>
            <w:hideMark/>
          </w:tcPr>
          <w:p w14:paraId="097C2413" w14:textId="22367282" w:rsidR="00255E0F" w:rsidRPr="00752C94" w:rsidRDefault="00E7752F" w:rsidP="00255E0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H2 level change</w:t>
            </w:r>
            <w:r w:rsidR="00255E0F" w:rsidRPr="00752C94">
              <w:rPr>
                <w:rFonts w:ascii="Arial" w:eastAsia="Times New Roman" w:hAnsi="Arial" w:cs="Arial"/>
                <w:b/>
                <w:bCs/>
                <w:color w:val="000000"/>
                <w:sz w:val="16"/>
                <w:szCs w:val="16"/>
                <w:lang w:val="en-US"/>
              </w:rPr>
              <w:br/>
              <w:t>(dB)</w:t>
            </w:r>
          </w:p>
        </w:tc>
        <w:tc>
          <w:tcPr>
            <w:tcW w:w="958" w:type="dxa"/>
            <w:shd w:val="clear" w:color="auto" w:fill="auto"/>
            <w:vAlign w:val="center"/>
            <w:hideMark/>
          </w:tcPr>
          <w:p w14:paraId="7A80A984" w14:textId="77777777" w:rsidR="00255E0F" w:rsidRPr="00752C94" w:rsidRDefault="00255E0F" w:rsidP="00255E0F">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UL/DL harmonic order</w:t>
            </w:r>
          </w:p>
        </w:tc>
      </w:tr>
      <w:tr w:rsidR="000B0B7C" w:rsidRPr="00752C94" w14:paraId="0F4F0876" w14:textId="77777777" w:rsidTr="000B0B7C">
        <w:trPr>
          <w:trHeight w:val="20"/>
        </w:trPr>
        <w:tc>
          <w:tcPr>
            <w:tcW w:w="604" w:type="dxa"/>
            <w:shd w:val="clear" w:color="auto" w:fill="auto"/>
            <w:vAlign w:val="center"/>
            <w:hideMark/>
          </w:tcPr>
          <w:p w14:paraId="16278CB3"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n1</w:t>
            </w:r>
          </w:p>
        </w:tc>
        <w:tc>
          <w:tcPr>
            <w:tcW w:w="604" w:type="dxa"/>
            <w:shd w:val="clear" w:color="auto" w:fill="auto"/>
            <w:vAlign w:val="center"/>
            <w:hideMark/>
          </w:tcPr>
          <w:p w14:paraId="064D5E3C"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n77</w:t>
            </w:r>
          </w:p>
        </w:tc>
        <w:tc>
          <w:tcPr>
            <w:tcW w:w="654" w:type="dxa"/>
            <w:shd w:val="clear" w:color="auto" w:fill="auto"/>
            <w:noWrap/>
            <w:vAlign w:val="center"/>
            <w:hideMark/>
          </w:tcPr>
          <w:p w14:paraId="5FE18D64"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auto"/>
            <w:vAlign w:val="center"/>
            <w:hideMark/>
          </w:tcPr>
          <w:p w14:paraId="6AFA148F"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16F3ACFC"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auto"/>
            <w:vAlign w:val="center"/>
            <w:hideMark/>
          </w:tcPr>
          <w:p w14:paraId="1D3FFCEA"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3AD66DC8"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auto"/>
            <w:noWrap/>
            <w:vAlign w:val="center"/>
            <w:hideMark/>
          </w:tcPr>
          <w:p w14:paraId="4F3E6427"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23.9</w:t>
            </w:r>
          </w:p>
        </w:tc>
        <w:tc>
          <w:tcPr>
            <w:tcW w:w="839" w:type="dxa"/>
            <w:shd w:val="clear" w:color="auto" w:fill="auto"/>
            <w:vAlign w:val="center"/>
            <w:hideMark/>
          </w:tcPr>
          <w:p w14:paraId="2795057C"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-13.9</w:t>
            </w:r>
          </w:p>
        </w:tc>
        <w:tc>
          <w:tcPr>
            <w:tcW w:w="1012" w:type="dxa"/>
            <w:shd w:val="clear" w:color="auto" w:fill="auto"/>
            <w:vAlign w:val="center"/>
            <w:hideMark/>
          </w:tcPr>
          <w:p w14:paraId="1B002D4E"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w:t>
            </w:r>
          </w:p>
        </w:tc>
        <w:tc>
          <w:tcPr>
            <w:tcW w:w="844" w:type="dxa"/>
            <w:shd w:val="clear" w:color="auto" w:fill="auto"/>
            <w:vAlign w:val="center"/>
            <w:hideMark/>
          </w:tcPr>
          <w:p w14:paraId="7D57B837" w14:textId="3DCF07B7"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0.9</w:t>
            </w:r>
          </w:p>
        </w:tc>
        <w:tc>
          <w:tcPr>
            <w:tcW w:w="958" w:type="dxa"/>
            <w:vMerge w:val="restart"/>
            <w:shd w:val="clear" w:color="auto" w:fill="auto"/>
            <w:vAlign w:val="center"/>
          </w:tcPr>
          <w:p w14:paraId="294320D3" w14:textId="6D606978" w:rsidR="000B0B7C" w:rsidRPr="00752C94" w:rsidRDefault="000B0B7C" w:rsidP="00E7752F">
            <w:pPr>
              <w:spacing w:after="0"/>
              <w:jc w:val="center"/>
              <w:rPr>
                <w:rFonts w:ascii="Arial" w:eastAsia="Times New Roman" w:hAnsi="Arial" w:cs="Arial"/>
                <w:color w:val="000000"/>
                <w:sz w:val="16"/>
                <w:szCs w:val="16"/>
                <w:lang w:val="en-US"/>
              </w:rPr>
            </w:pPr>
            <w:r>
              <w:rPr>
                <w:rFonts w:ascii="Arial" w:eastAsia="Times New Roman" w:hAnsi="Arial" w:cs="Arial"/>
                <w:sz w:val="16"/>
                <w:szCs w:val="16"/>
                <w:lang w:val="en-US"/>
              </w:rPr>
              <w:t>UL2</w:t>
            </w:r>
            <w:r w:rsidRPr="00DB3BF0">
              <w:rPr>
                <w:rFonts w:ascii="Arial" w:eastAsia="Times New Roman" w:hAnsi="Arial" w:cs="Arial"/>
                <w:sz w:val="16"/>
                <w:szCs w:val="16"/>
                <w:lang w:val="en-US"/>
              </w:rPr>
              <w:t>/DL1</w:t>
            </w:r>
            <w:r w:rsidRPr="00DB3BF0">
              <w:rPr>
                <w:rFonts w:ascii="Arial" w:eastAsia="Times New Roman" w:hAnsi="Arial" w:cs="Arial"/>
                <w:sz w:val="16"/>
                <w:szCs w:val="16"/>
                <w:lang w:val="en-US"/>
              </w:rPr>
              <w:br/>
              <w:t>direct-hit</w:t>
            </w:r>
          </w:p>
        </w:tc>
      </w:tr>
      <w:tr w:rsidR="000B0B7C" w:rsidRPr="00752C94" w14:paraId="46346AF5" w14:textId="77777777" w:rsidTr="000B0B7C">
        <w:trPr>
          <w:trHeight w:val="20"/>
        </w:trPr>
        <w:tc>
          <w:tcPr>
            <w:tcW w:w="604" w:type="dxa"/>
            <w:shd w:val="clear" w:color="auto" w:fill="F2F2F2" w:themeFill="background1" w:themeFillShade="F2"/>
            <w:vAlign w:val="center"/>
            <w:hideMark/>
          </w:tcPr>
          <w:p w14:paraId="6604471E"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n2</w:t>
            </w:r>
          </w:p>
        </w:tc>
        <w:tc>
          <w:tcPr>
            <w:tcW w:w="604" w:type="dxa"/>
            <w:shd w:val="clear" w:color="auto" w:fill="F2F2F2" w:themeFill="background1" w:themeFillShade="F2"/>
            <w:vAlign w:val="center"/>
            <w:hideMark/>
          </w:tcPr>
          <w:p w14:paraId="4D294933"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n48</w:t>
            </w:r>
          </w:p>
        </w:tc>
        <w:tc>
          <w:tcPr>
            <w:tcW w:w="654" w:type="dxa"/>
            <w:shd w:val="clear" w:color="auto" w:fill="F2F2F2" w:themeFill="background1" w:themeFillShade="F2"/>
            <w:noWrap/>
            <w:vAlign w:val="center"/>
            <w:hideMark/>
          </w:tcPr>
          <w:p w14:paraId="070DF69B"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F2F2F2" w:themeFill="background1" w:themeFillShade="F2"/>
            <w:vAlign w:val="center"/>
            <w:hideMark/>
          </w:tcPr>
          <w:p w14:paraId="3DBA3BAD"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F2F2F2" w:themeFill="background1" w:themeFillShade="F2"/>
            <w:noWrap/>
            <w:vAlign w:val="center"/>
            <w:hideMark/>
          </w:tcPr>
          <w:p w14:paraId="2C902B7F"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F2F2F2" w:themeFill="background1" w:themeFillShade="F2"/>
            <w:vAlign w:val="center"/>
            <w:hideMark/>
          </w:tcPr>
          <w:p w14:paraId="31E18433"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F2F2F2" w:themeFill="background1" w:themeFillShade="F2"/>
            <w:noWrap/>
            <w:vAlign w:val="center"/>
            <w:hideMark/>
          </w:tcPr>
          <w:p w14:paraId="339962EF"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76" w:type="dxa"/>
            <w:shd w:val="clear" w:color="auto" w:fill="F2F2F2" w:themeFill="background1" w:themeFillShade="F2"/>
            <w:noWrap/>
            <w:vAlign w:val="center"/>
            <w:hideMark/>
          </w:tcPr>
          <w:p w14:paraId="1E752C77"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27.1</w:t>
            </w:r>
          </w:p>
        </w:tc>
        <w:tc>
          <w:tcPr>
            <w:tcW w:w="2695" w:type="dxa"/>
            <w:gridSpan w:val="3"/>
            <w:shd w:val="clear" w:color="auto" w:fill="F2F2F2" w:themeFill="background1" w:themeFillShade="F2"/>
            <w:vAlign w:val="center"/>
            <w:hideMark/>
          </w:tcPr>
          <w:p w14:paraId="2A02074E" w14:textId="21F7DB25" w:rsidR="000B0B7C" w:rsidRPr="00752C94" w:rsidRDefault="000B0B7C" w:rsidP="000C53EE">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R</w:t>
            </w:r>
            <w:r w:rsidRPr="00752C94">
              <w:rPr>
                <w:rFonts w:ascii="Arial" w:eastAsia="Times New Roman" w:hAnsi="Arial" w:cs="Arial"/>
                <w:color w:val="000000"/>
                <w:sz w:val="16"/>
                <w:szCs w:val="16"/>
                <w:lang w:val="en-US"/>
              </w:rPr>
              <w:t>emoved</w:t>
            </w:r>
            <w:r>
              <w:rPr>
                <w:rFonts w:ascii="Arial" w:hAnsi="Arial" w:cs="Arial"/>
                <w:color w:val="000000"/>
                <w:sz w:val="16"/>
                <w:szCs w:val="16"/>
              </w:rPr>
              <w:t xml:space="preserve">: There is no direct hit – </w:t>
            </w:r>
            <w:r>
              <w:rPr>
                <w:rFonts w:ascii="Arial" w:eastAsia="Times New Roman" w:hAnsi="Arial" w:cs="Arial"/>
                <w:sz w:val="16"/>
                <w:szCs w:val="16"/>
                <w:lang w:val="en-US"/>
              </w:rPr>
              <w:t xml:space="preserve">See clause </w:t>
            </w:r>
            <w:r>
              <w:rPr>
                <w:rFonts w:ascii="Arial" w:eastAsia="Times New Roman" w:hAnsi="Arial" w:cs="Arial"/>
                <w:sz w:val="16"/>
                <w:szCs w:val="16"/>
                <w:lang w:val="en-US"/>
              </w:rPr>
              <w:fldChar w:fldCharType="begin"/>
            </w:r>
            <w:r>
              <w:rPr>
                <w:rFonts w:ascii="Arial" w:eastAsia="Times New Roman" w:hAnsi="Arial" w:cs="Arial"/>
                <w:sz w:val="16"/>
                <w:szCs w:val="16"/>
                <w:lang w:val="en-US"/>
              </w:rPr>
              <w:instrText xml:space="preserve"> REF _Ref173849532 \r \h </w:instrText>
            </w:r>
            <w:r>
              <w:rPr>
                <w:rFonts w:ascii="Arial" w:eastAsia="Times New Roman" w:hAnsi="Arial" w:cs="Arial"/>
                <w:sz w:val="16"/>
                <w:szCs w:val="16"/>
                <w:lang w:val="en-US"/>
              </w:rPr>
            </w:r>
            <w:r>
              <w:rPr>
                <w:rFonts w:ascii="Arial" w:eastAsia="Times New Roman" w:hAnsi="Arial" w:cs="Arial"/>
                <w:sz w:val="16"/>
                <w:szCs w:val="16"/>
                <w:lang w:val="en-US"/>
              </w:rPr>
              <w:fldChar w:fldCharType="separate"/>
            </w:r>
            <w:r w:rsidR="00BE4508">
              <w:rPr>
                <w:rFonts w:ascii="Arial" w:eastAsia="Times New Roman" w:hAnsi="Arial" w:cs="Arial"/>
                <w:sz w:val="16"/>
                <w:szCs w:val="16"/>
                <w:lang w:val="en-US"/>
              </w:rPr>
              <w:t>2.4.1</w:t>
            </w:r>
            <w:r>
              <w:rPr>
                <w:rFonts w:ascii="Arial" w:eastAsia="Times New Roman" w:hAnsi="Arial" w:cs="Arial"/>
                <w:sz w:val="16"/>
                <w:szCs w:val="16"/>
                <w:lang w:val="en-US"/>
              </w:rPr>
              <w:fldChar w:fldCharType="end"/>
            </w:r>
            <w:r>
              <w:rPr>
                <w:rFonts w:ascii="Arial" w:eastAsia="Times New Roman" w:hAnsi="Arial" w:cs="Arial"/>
                <w:sz w:val="16"/>
                <w:szCs w:val="16"/>
                <w:lang w:val="en-US"/>
              </w:rPr>
              <w:t>.</w:t>
            </w:r>
          </w:p>
        </w:tc>
        <w:tc>
          <w:tcPr>
            <w:tcW w:w="958" w:type="dxa"/>
            <w:vMerge/>
            <w:shd w:val="clear" w:color="auto" w:fill="auto"/>
            <w:vAlign w:val="center"/>
            <w:hideMark/>
          </w:tcPr>
          <w:p w14:paraId="2ADEF39C" w14:textId="052E7B28"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14435FCF" w14:textId="77777777" w:rsidTr="000B0B7C">
        <w:trPr>
          <w:trHeight w:val="20"/>
        </w:trPr>
        <w:tc>
          <w:tcPr>
            <w:tcW w:w="604" w:type="dxa"/>
            <w:shd w:val="clear" w:color="auto" w:fill="auto"/>
            <w:vAlign w:val="center"/>
            <w:hideMark/>
          </w:tcPr>
          <w:p w14:paraId="63F81730"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n2</w:t>
            </w:r>
          </w:p>
        </w:tc>
        <w:tc>
          <w:tcPr>
            <w:tcW w:w="604" w:type="dxa"/>
            <w:shd w:val="clear" w:color="auto" w:fill="auto"/>
            <w:vAlign w:val="center"/>
            <w:hideMark/>
          </w:tcPr>
          <w:p w14:paraId="3F9E72A4"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n77</w:t>
            </w:r>
          </w:p>
        </w:tc>
        <w:tc>
          <w:tcPr>
            <w:tcW w:w="654" w:type="dxa"/>
            <w:shd w:val="clear" w:color="auto" w:fill="auto"/>
            <w:noWrap/>
            <w:vAlign w:val="center"/>
            <w:hideMark/>
          </w:tcPr>
          <w:p w14:paraId="00108595"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auto"/>
            <w:vAlign w:val="center"/>
            <w:hideMark/>
          </w:tcPr>
          <w:p w14:paraId="14E16472"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25D72F8D"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auto"/>
            <w:vAlign w:val="center"/>
            <w:hideMark/>
          </w:tcPr>
          <w:p w14:paraId="4B47F5F4"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22B36F14"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auto"/>
            <w:noWrap/>
            <w:vAlign w:val="center"/>
            <w:hideMark/>
          </w:tcPr>
          <w:p w14:paraId="58B91926"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23.9</w:t>
            </w:r>
          </w:p>
        </w:tc>
        <w:tc>
          <w:tcPr>
            <w:tcW w:w="839" w:type="dxa"/>
            <w:shd w:val="clear" w:color="auto" w:fill="auto"/>
            <w:vAlign w:val="center"/>
            <w:hideMark/>
          </w:tcPr>
          <w:p w14:paraId="50069A33"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-13.9</w:t>
            </w:r>
          </w:p>
        </w:tc>
        <w:tc>
          <w:tcPr>
            <w:tcW w:w="1012" w:type="dxa"/>
            <w:shd w:val="clear" w:color="auto" w:fill="auto"/>
            <w:vAlign w:val="center"/>
            <w:hideMark/>
          </w:tcPr>
          <w:p w14:paraId="285676BD"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w:t>
            </w:r>
          </w:p>
        </w:tc>
        <w:tc>
          <w:tcPr>
            <w:tcW w:w="844" w:type="dxa"/>
            <w:shd w:val="clear" w:color="auto" w:fill="auto"/>
            <w:vAlign w:val="center"/>
            <w:hideMark/>
          </w:tcPr>
          <w:p w14:paraId="1C2B5563" w14:textId="56B09AF0"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0.9</w:t>
            </w:r>
          </w:p>
        </w:tc>
        <w:tc>
          <w:tcPr>
            <w:tcW w:w="958" w:type="dxa"/>
            <w:vMerge/>
            <w:shd w:val="clear" w:color="auto" w:fill="auto"/>
            <w:vAlign w:val="center"/>
            <w:hideMark/>
          </w:tcPr>
          <w:p w14:paraId="45777EAC" w14:textId="2DC50913"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58BC20FC" w14:textId="77777777" w:rsidTr="000B0B7C">
        <w:trPr>
          <w:trHeight w:val="20"/>
        </w:trPr>
        <w:tc>
          <w:tcPr>
            <w:tcW w:w="604" w:type="dxa"/>
            <w:shd w:val="clear" w:color="auto" w:fill="auto"/>
            <w:vAlign w:val="center"/>
            <w:hideMark/>
          </w:tcPr>
          <w:p w14:paraId="77BF3B13"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n2</w:t>
            </w:r>
          </w:p>
        </w:tc>
        <w:tc>
          <w:tcPr>
            <w:tcW w:w="604" w:type="dxa"/>
            <w:shd w:val="clear" w:color="auto" w:fill="auto"/>
            <w:vAlign w:val="center"/>
            <w:hideMark/>
          </w:tcPr>
          <w:p w14:paraId="7E4A2E8D"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n78</w:t>
            </w:r>
          </w:p>
        </w:tc>
        <w:tc>
          <w:tcPr>
            <w:tcW w:w="654" w:type="dxa"/>
            <w:shd w:val="clear" w:color="auto" w:fill="auto"/>
            <w:noWrap/>
            <w:vAlign w:val="center"/>
            <w:hideMark/>
          </w:tcPr>
          <w:p w14:paraId="44C2CC2C"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auto"/>
            <w:vAlign w:val="center"/>
            <w:hideMark/>
          </w:tcPr>
          <w:p w14:paraId="001F9AB7"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577F1314"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auto"/>
            <w:vAlign w:val="center"/>
            <w:hideMark/>
          </w:tcPr>
          <w:p w14:paraId="410BD3BD"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7DC6C9FB"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auto"/>
            <w:noWrap/>
            <w:vAlign w:val="center"/>
            <w:hideMark/>
          </w:tcPr>
          <w:p w14:paraId="4E3F9798"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23.9</w:t>
            </w:r>
          </w:p>
        </w:tc>
        <w:tc>
          <w:tcPr>
            <w:tcW w:w="839" w:type="dxa"/>
            <w:shd w:val="clear" w:color="auto" w:fill="auto"/>
            <w:vAlign w:val="center"/>
            <w:hideMark/>
          </w:tcPr>
          <w:p w14:paraId="78A79455"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-13.9</w:t>
            </w:r>
          </w:p>
        </w:tc>
        <w:tc>
          <w:tcPr>
            <w:tcW w:w="1012" w:type="dxa"/>
            <w:shd w:val="clear" w:color="auto" w:fill="auto"/>
            <w:vAlign w:val="center"/>
            <w:hideMark/>
          </w:tcPr>
          <w:p w14:paraId="4FF27338"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w:t>
            </w:r>
          </w:p>
        </w:tc>
        <w:tc>
          <w:tcPr>
            <w:tcW w:w="844" w:type="dxa"/>
            <w:shd w:val="clear" w:color="auto" w:fill="auto"/>
            <w:vAlign w:val="center"/>
            <w:hideMark/>
          </w:tcPr>
          <w:p w14:paraId="2B56A155" w14:textId="15A8D882"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0.9</w:t>
            </w:r>
          </w:p>
        </w:tc>
        <w:tc>
          <w:tcPr>
            <w:tcW w:w="958" w:type="dxa"/>
            <w:vMerge/>
            <w:shd w:val="clear" w:color="auto" w:fill="auto"/>
            <w:vAlign w:val="center"/>
            <w:hideMark/>
          </w:tcPr>
          <w:p w14:paraId="35780748" w14:textId="1965305D"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6629B582" w14:textId="77777777" w:rsidTr="000B0B7C">
        <w:trPr>
          <w:trHeight w:val="20"/>
        </w:trPr>
        <w:tc>
          <w:tcPr>
            <w:tcW w:w="604" w:type="dxa"/>
            <w:shd w:val="clear" w:color="auto" w:fill="auto"/>
            <w:vAlign w:val="center"/>
            <w:hideMark/>
          </w:tcPr>
          <w:p w14:paraId="444A367E"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n3</w:t>
            </w:r>
          </w:p>
        </w:tc>
        <w:tc>
          <w:tcPr>
            <w:tcW w:w="604" w:type="dxa"/>
            <w:shd w:val="clear" w:color="auto" w:fill="auto"/>
            <w:vAlign w:val="center"/>
            <w:hideMark/>
          </w:tcPr>
          <w:p w14:paraId="6E195C88"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n77</w:t>
            </w:r>
          </w:p>
        </w:tc>
        <w:tc>
          <w:tcPr>
            <w:tcW w:w="654" w:type="dxa"/>
            <w:shd w:val="clear" w:color="auto" w:fill="auto"/>
            <w:noWrap/>
            <w:vAlign w:val="center"/>
            <w:hideMark/>
          </w:tcPr>
          <w:p w14:paraId="38C1F3F4"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auto"/>
            <w:vAlign w:val="center"/>
            <w:hideMark/>
          </w:tcPr>
          <w:p w14:paraId="03B8BB73"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60FBDC27"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auto"/>
            <w:vAlign w:val="center"/>
            <w:hideMark/>
          </w:tcPr>
          <w:p w14:paraId="3939B8E8"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767775F8"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auto"/>
            <w:noWrap/>
            <w:vAlign w:val="center"/>
            <w:hideMark/>
          </w:tcPr>
          <w:p w14:paraId="5FF59531"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23.9</w:t>
            </w:r>
          </w:p>
        </w:tc>
        <w:tc>
          <w:tcPr>
            <w:tcW w:w="839" w:type="dxa"/>
            <w:shd w:val="clear" w:color="auto" w:fill="auto"/>
            <w:vAlign w:val="center"/>
            <w:hideMark/>
          </w:tcPr>
          <w:p w14:paraId="6B695A6E"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-13.9</w:t>
            </w:r>
          </w:p>
        </w:tc>
        <w:tc>
          <w:tcPr>
            <w:tcW w:w="1012" w:type="dxa"/>
            <w:shd w:val="clear" w:color="auto" w:fill="auto"/>
            <w:vAlign w:val="center"/>
            <w:hideMark/>
          </w:tcPr>
          <w:p w14:paraId="43BF21CD"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w:t>
            </w:r>
          </w:p>
        </w:tc>
        <w:tc>
          <w:tcPr>
            <w:tcW w:w="844" w:type="dxa"/>
            <w:shd w:val="clear" w:color="auto" w:fill="auto"/>
            <w:vAlign w:val="center"/>
            <w:hideMark/>
          </w:tcPr>
          <w:p w14:paraId="5BFE4DA2" w14:textId="0E850FC1"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0.9</w:t>
            </w:r>
          </w:p>
        </w:tc>
        <w:tc>
          <w:tcPr>
            <w:tcW w:w="958" w:type="dxa"/>
            <w:vMerge/>
            <w:shd w:val="clear" w:color="auto" w:fill="auto"/>
            <w:vAlign w:val="center"/>
            <w:hideMark/>
          </w:tcPr>
          <w:p w14:paraId="45F514BF" w14:textId="78362A2E"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0F85D9B1" w14:textId="77777777" w:rsidTr="000B0B7C">
        <w:trPr>
          <w:trHeight w:val="20"/>
        </w:trPr>
        <w:tc>
          <w:tcPr>
            <w:tcW w:w="604" w:type="dxa"/>
            <w:shd w:val="clear" w:color="auto" w:fill="auto"/>
            <w:vAlign w:val="center"/>
            <w:hideMark/>
          </w:tcPr>
          <w:p w14:paraId="6925190F"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n3</w:t>
            </w:r>
          </w:p>
        </w:tc>
        <w:tc>
          <w:tcPr>
            <w:tcW w:w="604" w:type="dxa"/>
            <w:shd w:val="clear" w:color="auto" w:fill="auto"/>
            <w:vAlign w:val="center"/>
            <w:hideMark/>
          </w:tcPr>
          <w:p w14:paraId="4F3F56AD"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n78</w:t>
            </w:r>
          </w:p>
        </w:tc>
        <w:tc>
          <w:tcPr>
            <w:tcW w:w="654" w:type="dxa"/>
            <w:shd w:val="clear" w:color="auto" w:fill="auto"/>
            <w:noWrap/>
            <w:vAlign w:val="center"/>
            <w:hideMark/>
          </w:tcPr>
          <w:p w14:paraId="5D137A0B"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auto"/>
            <w:vAlign w:val="center"/>
            <w:hideMark/>
          </w:tcPr>
          <w:p w14:paraId="4F3DD056"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116E5301"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auto"/>
            <w:vAlign w:val="center"/>
            <w:hideMark/>
          </w:tcPr>
          <w:p w14:paraId="50730615"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67BD40B9"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auto"/>
            <w:noWrap/>
            <w:vAlign w:val="center"/>
            <w:hideMark/>
          </w:tcPr>
          <w:p w14:paraId="6268E507"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23.9</w:t>
            </w:r>
          </w:p>
        </w:tc>
        <w:tc>
          <w:tcPr>
            <w:tcW w:w="839" w:type="dxa"/>
            <w:shd w:val="clear" w:color="auto" w:fill="auto"/>
            <w:vAlign w:val="center"/>
            <w:hideMark/>
          </w:tcPr>
          <w:p w14:paraId="6D2725FE"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-13.9</w:t>
            </w:r>
          </w:p>
        </w:tc>
        <w:tc>
          <w:tcPr>
            <w:tcW w:w="1012" w:type="dxa"/>
            <w:shd w:val="clear" w:color="auto" w:fill="auto"/>
            <w:vAlign w:val="center"/>
            <w:hideMark/>
          </w:tcPr>
          <w:p w14:paraId="11E9630F"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w:t>
            </w:r>
          </w:p>
        </w:tc>
        <w:tc>
          <w:tcPr>
            <w:tcW w:w="844" w:type="dxa"/>
            <w:shd w:val="clear" w:color="auto" w:fill="auto"/>
            <w:vAlign w:val="center"/>
            <w:hideMark/>
          </w:tcPr>
          <w:p w14:paraId="631F37EC" w14:textId="7BDDABB6"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0.9</w:t>
            </w:r>
          </w:p>
        </w:tc>
        <w:tc>
          <w:tcPr>
            <w:tcW w:w="958" w:type="dxa"/>
            <w:vMerge/>
            <w:shd w:val="clear" w:color="auto" w:fill="auto"/>
            <w:vAlign w:val="center"/>
            <w:hideMark/>
          </w:tcPr>
          <w:p w14:paraId="3FB14A8D" w14:textId="07B6FCE3"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13319534" w14:textId="77777777" w:rsidTr="000B0B7C">
        <w:trPr>
          <w:trHeight w:val="20"/>
        </w:trPr>
        <w:tc>
          <w:tcPr>
            <w:tcW w:w="604" w:type="dxa"/>
            <w:shd w:val="clear" w:color="auto" w:fill="F2F2F2" w:themeFill="background1" w:themeFillShade="F2"/>
            <w:vAlign w:val="center"/>
            <w:hideMark/>
          </w:tcPr>
          <w:p w14:paraId="1CFD264E"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n8</w:t>
            </w:r>
          </w:p>
        </w:tc>
        <w:tc>
          <w:tcPr>
            <w:tcW w:w="604" w:type="dxa"/>
            <w:shd w:val="clear" w:color="auto" w:fill="F2F2F2" w:themeFill="background1" w:themeFillShade="F2"/>
            <w:vAlign w:val="center"/>
            <w:hideMark/>
          </w:tcPr>
          <w:p w14:paraId="36B3515B"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n3</w:t>
            </w:r>
          </w:p>
        </w:tc>
        <w:tc>
          <w:tcPr>
            <w:tcW w:w="654" w:type="dxa"/>
            <w:shd w:val="clear" w:color="auto" w:fill="F2F2F2" w:themeFill="background1" w:themeFillShade="F2"/>
            <w:noWrap/>
            <w:vAlign w:val="center"/>
            <w:hideMark/>
          </w:tcPr>
          <w:p w14:paraId="28495D28"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N/A</w:t>
            </w:r>
          </w:p>
        </w:tc>
        <w:tc>
          <w:tcPr>
            <w:tcW w:w="626" w:type="dxa"/>
            <w:shd w:val="clear" w:color="auto" w:fill="F2F2F2" w:themeFill="background1" w:themeFillShade="F2"/>
            <w:vAlign w:val="center"/>
            <w:hideMark/>
          </w:tcPr>
          <w:p w14:paraId="21879A08"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N/A</w:t>
            </w:r>
          </w:p>
        </w:tc>
        <w:tc>
          <w:tcPr>
            <w:tcW w:w="1267" w:type="dxa"/>
            <w:shd w:val="clear" w:color="auto" w:fill="F2F2F2" w:themeFill="background1" w:themeFillShade="F2"/>
            <w:noWrap/>
            <w:vAlign w:val="center"/>
            <w:hideMark/>
          </w:tcPr>
          <w:p w14:paraId="6A2CD7DB"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N/A</w:t>
            </w:r>
          </w:p>
        </w:tc>
        <w:tc>
          <w:tcPr>
            <w:tcW w:w="1013" w:type="dxa"/>
            <w:shd w:val="clear" w:color="auto" w:fill="F2F2F2" w:themeFill="background1" w:themeFillShade="F2"/>
            <w:vAlign w:val="center"/>
            <w:hideMark/>
          </w:tcPr>
          <w:p w14:paraId="5561DA2D"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F2F2F2" w:themeFill="background1" w:themeFillShade="F2"/>
            <w:noWrap/>
            <w:vAlign w:val="center"/>
            <w:hideMark/>
          </w:tcPr>
          <w:p w14:paraId="25FBE696"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N/A</w:t>
            </w:r>
          </w:p>
        </w:tc>
        <w:tc>
          <w:tcPr>
            <w:tcW w:w="676" w:type="dxa"/>
            <w:shd w:val="clear" w:color="auto" w:fill="F2F2F2" w:themeFill="background1" w:themeFillShade="F2"/>
            <w:noWrap/>
            <w:vAlign w:val="center"/>
            <w:hideMark/>
          </w:tcPr>
          <w:p w14:paraId="4BC9D418"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N/A</w:t>
            </w:r>
          </w:p>
        </w:tc>
        <w:tc>
          <w:tcPr>
            <w:tcW w:w="839" w:type="dxa"/>
            <w:shd w:val="clear" w:color="auto" w:fill="F2F2F2" w:themeFill="background1" w:themeFillShade="F2"/>
            <w:vAlign w:val="center"/>
            <w:hideMark/>
          </w:tcPr>
          <w:p w14:paraId="18DA8120"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N/A</w:t>
            </w:r>
          </w:p>
        </w:tc>
        <w:tc>
          <w:tcPr>
            <w:tcW w:w="1012" w:type="dxa"/>
            <w:shd w:val="clear" w:color="auto" w:fill="F2F2F2" w:themeFill="background1" w:themeFillShade="F2"/>
            <w:vAlign w:val="center"/>
            <w:hideMark/>
          </w:tcPr>
          <w:p w14:paraId="11986B64"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N/A</w:t>
            </w:r>
          </w:p>
        </w:tc>
        <w:tc>
          <w:tcPr>
            <w:tcW w:w="844" w:type="dxa"/>
            <w:shd w:val="clear" w:color="auto" w:fill="F2F2F2" w:themeFill="background1" w:themeFillShade="F2"/>
            <w:vAlign w:val="center"/>
            <w:hideMark/>
          </w:tcPr>
          <w:p w14:paraId="3BF670FC" w14:textId="708B4AFB"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 </w:t>
            </w:r>
          </w:p>
        </w:tc>
        <w:tc>
          <w:tcPr>
            <w:tcW w:w="958" w:type="dxa"/>
            <w:vMerge/>
            <w:shd w:val="clear" w:color="auto" w:fill="auto"/>
            <w:vAlign w:val="center"/>
            <w:hideMark/>
          </w:tcPr>
          <w:p w14:paraId="78594178" w14:textId="292D075A"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78CA6848" w14:textId="77777777" w:rsidTr="000B0B7C">
        <w:trPr>
          <w:trHeight w:val="20"/>
        </w:trPr>
        <w:tc>
          <w:tcPr>
            <w:tcW w:w="604" w:type="dxa"/>
            <w:shd w:val="clear" w:color="auto" w:fill="F2F2F2" w:themeFill="background1" w:themeFillShade="F2"/>
            <w:vAlign w:val="center"/>
            <w:hideMark/>
          </w:tcPr>
          <w:p w14:paraId="7035A210"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n24</w:t>
            </w:r>
          </w:p>
        </w:tc>
        <w:tc>
          <w:tcPr>
            <w:tcW w:w="604" w:type="dxa"/>
            <w:shd w:val="clear" w:color="auto" w:fill="F2F2F2" w:themeFill="background1" w:themeFillShade="F2"/>
            <w:vAlign w:val="center"/>
            <w:hideMark/>
          </w:tcPr>
          <w:p w14:paraId="5497262A"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n77</w:t>
            </w:r>
          </w:p>
        </w:tc>
        <w:tc>
          <w:tcPr>
            <w:tcW w:w="654" w:type="dxa"/>
            <w:shd w:val="clear" w:color="auto" w:fill="F2F2F2" w:themeFill="background1" w:themeFillShade="F2"/>
            <w:noWrap/>
            <w:vAlign w:val="center"/>
            <w:hideMark/>
          </w:tcPr>
          <w:p w14:paraId="24F5CF7B"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F2F2F2" w:themeFill="background1" w:themeFillShade="F2"/>
            <w:vAlign w:val="center"/>
            <w:hideMark/>
          </w:tcPr>
          <w:p w14:paraId="05255982"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F2F2F2" w:themeFill="background1" w:themeFillShade="F2"/>
            <w:noWrap/>
            <w:vAlign w:val="center"/>
            <w:hideMark/>
          </w:tcPr>
          <w:p w14:paraId="04E79012"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F2F2F2" w:themeFill="background1" w:themeFillShade="F2"/>
            <w:vAlign w:val="center"/>
            <w:hideMark/>
          </w:tcPr>
          <w:p w14:paraId="428EACB9"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F2F2F2" w:themeFill="background1" w:themeFillShade="F2"/>
            <w:noWrap/>
            <w:vAlign w:val="center"/>
            <w:hideMark/>
          </w:tcPr>
          <w:p w14:paraId="76851929"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F2F2F2" w:themeFill="background1" w:themeFillShade="F2"/>
            <w:noWrap/>
            <w:vAlign w:val="center"/>
            <w:hideMark/>
          </w:tcPr>
          <w:p w14:paraId="6B231F92"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N/A</w:t>
            </w:r>
          </w:p>
        </w:tc>
        <w:tc>
          <w:tcPr>
            <w:tcW w:w="839" w:type="dxa"/>
            <w:shd w:val="clear" w:color="auto" w:fill="F2F2F2" w:themeFill="background1" w:themeFillShade="F2"/>
            <w:vAlign w:val="center"/>
            <w:hideMark/>
          </w:tcPr>
          <w:p w14:paraId="3D7F109C"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N/A</w:t>
            </w:r>
          </w:p>
        </w:tc>
        <w:tc>
          <w:tcPr>
            <w:tcW w:w="1012" w:type="dxa"/>
            <w:shd w:val="clear" w:color="auto" w:fill="F2F2F2" w:themeFill="background1" w:themeFillShade="F2"/>
            <w:vAlign w:val="center"/>
            <w:hideMark/>
          </w:tcPr>
          <w:p w14:paraId="4EAD1227"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N/A</w:t>
            </w:r>
          </w:p>
        </w:tc>
        <w:tc>
          <w:tcPr>
            <w:tcW w:w="844" w:type="dxa"/>
            <w:shd w:val="clear" w:color="auto" w:fill="F2F2F2" w:themeFill="background1" w:themeFillShade="F2"/>
            <w:vAlign w:val="center"/>
            <w:hideMark/>
          </w:tcPr>
          <w:p w14:paraId="333FB594" w14:textId="681C899A"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 </w:t>
            </w:r>
          </w:p>
        </w:tc>
        <w:tc>
          <w:tcPr>
            <w:tcW w:w="958" w:type="dxa"/>
            <w:vMerge/>
            <w:shd w:val="clear" w:color="auto" w:fill="auto"/>
            <w:vAlign w:val="center"/>
            <w:hideMark/>
          </w:tcPr>
          <w:p w14:paraId="2E25BCD8" w14:textId="01E45EA5"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722FCA95" w14:textId="77777777" w:rsidTr="000B0B7C">
        <w:trPr>
          <w:trHeight w:val="20"/>
        </w:trPr>
        <w:tc>
          <w:tcPr>
            <w:tcW w:w="604" w:type="dxa"/>
            <w:shd w:val="clear" w:color="auto" w:fill="auto"/>
            <w:vAlign w:val="center"/>
            <w:hideMark/>
          </w:tcPr>
          <w:p w14:paraId="080F8CBE"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n25</w:t>
            </w:r>
          </w:p>
        </w:tc>
        <w:tc>
          <w:tcPr>
            <w:tcW w:w="604" w:type="dxa"/>
            <w:shd w:val="clear" w:color="auto" w:fill="auto"/>
            <w:vAlign w:val="center"/>
            <w:hideMark/>
          </w:tcPr>
          <w:p w14:paraId="57970ECB"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n77</w:t>
            </w:r>
          </w:p>
        </w:tc>
        <w:tc>
          <w:tcPr>
            <w:tcW w:w="654" w:type="dxa"/>
            <w:shd w:val="clear" w:color="auto" w:fill="auto"/>
            <w:noWrap/>
            <w:vAlign w:val="center"/>
            <w:hideMark/>
          </w:tcPr>
          <w:p w14:paraId="234B7831"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auto"/>
            <w:vAlign w:val="center"/>
            <w:hideMark/>
          </w:tcPr>
          <w:p w14:paraId="214EB722"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63D46A31"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auto"/>
            <w:vAlign w:val="center"/>
            <w:hideMark/>
          </w:tcPr>
          <w:p w14:paraId="66FAC7A5"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3DC9E9B8"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auto"/>
            <w:noWrap/>
            <w:vAlign w:val="center"/>
            <w:hideMark/>
          </w:tcPr>
          <w:p w14:paraId="06181D73"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23.9</w:t>
            </w:r>
          </w:p>
        </w:tc>
        <w:tc>
          <w:tcPr>
            <w:tcW w:w="839" w:type="dxa"/>
            <w:shd w:val="clear" w:color="auto" w:fill="auto"/>
            <w:vAlign w:val="center"/>
            <w:hideMark/>
          </w:tcPr>
          <w:p w14:paraId="662E83F1"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-13.9</w:t>
            </w:r>
          </w:p>
        </w:tc>
        <w:tc>
          <w:tcPr>
            <w:tcW w:w="1012" w:type="dxa"/>
            <w:shd w:val="clear" w:color="auto" w:fill="auto"/>
            <w:vAlign w:val="center"/>
            <w:hideMark/>
          </w:tcPr>
          <w:p w14:paraId="2188931D"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w:t>
            </w:r>
          </w:p>
        </w:tc>
        <w:tc>
          <w:tcPr>
            <w:tcW w:w="844" w:type="dxa"/>
            <w:shd w:val="clear" w:color="auto" w:fill="auto"/>
            <w:vAlign w:val="center"/>
            <w:hideMark/>
          </w:tcPr>
          <w:p w14:paraId="4F1C3C80" w14:textId="55BE5A7D"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0.9</w:t>
            </w:r>
          </w:p>
        </w:tc>
        <w:tc>
          <w:tcPr>
            <w:tcW w:w="958" w:type="dxa"/>
            <w:vMerge/>
            <w:shd w:val="clear" w:color="auto" w:fill="auto"/>
            <w:vAlign w:val="center"/>
            <w:hideMark/>
          </w:tcPr>
          <w:p w14:paraId="0949E055" w14:textId="3FEF90CA"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34698B50" w14:textId="77777777" w:rsidTr="000B0B7C">
        <w:trPr>
          <w:trHeight w:val="20"/>
        </w:trPr>
        <w:tc>
          <w:tcPr>
            <w:tcW w:w="604" w:type="dxa"/>
            <w:shd w:val="clear" w:color="auto" w:fill="auto"/>
            <w:vAlign w:val="center"/>
            <w:hideMark/>
          </w:tcPr>
          <w:p w14:paraId="2E7BAEB1"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n25</w:t>
            </w:r>
          </w:p>
        </w:tc>
        <w:tc>
          <w:tcPr>
            <w:tcW w:w="604" w:type="dxa"/>
            <w:shd w:val="clear" w:color="auto" w:fill="auto"/>
            <w:vAlign w:val="center"/>
            <w:hideMark/>
          </w:tcPr>
          <w:p w14:paraId="59E979D1"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n78</w:t>
            </w:r>
          </w:p>
        </w:tc>
        <w:tc>
          <w:tcPr>
            <w:tcW w:w="654" w:type="dxa"/>
            <w:shd w:val="clear" w:color="auto" w:fill="auto"/>
            <w:noWrap/>
            <w:vAlign w:val="center"/>
            <w:hideMark/>
          </w:tcPr>
          <w:p w14:paraId="46F7A878"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auto"/>
            <w:vAlign w:val="center"/>
            <w:hideMark/>
          </w:tcPr>
          <w:p w14:paraId="2606DDBC"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70753C7A"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auto"/>
            <w:vAlign w:val="center"/>
            <w:hideMark/>
          </w:tcPr>
          <w:p w14:paraId="5C9E0396"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34FC87A8"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auto"/>
            <w:noWrap/>
            <w:vAlign w:val="center"/>
            <w:hideMark/>
          </w:tcPr>
          <w:p w14:paraId="56ECFCAA"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23.9</w:t>
            </w:r>
          </w:p>
        </w:tc>
        <w:tc>
          <w:tcPr>
            <w:tcW w:w="839" w:type="dxa"/>
            <w:shd w:val="clear" w:color="auto" w:fill="auto"/>
            <w:vAlign w:val="center"/>
            <w:hideMark/>
          </w:tcPr>
          <w:p w14:paraId="5CA5EE48"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-13.9</w:t>
            </w:r>
          </w:p>
        </w:tc>
        <w:tc>
          <w:tcPr>
            <w:tcW w:w="1012" w:type="dxa"/>
            <w:shd w:val="clear" w:color="auto" w:fill="auto"/>
            <w:vAlign w:val="center"/>
            <w:hideMark/>
          </w:tcPr>
          <w:p w14:paraId="64B328E7"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w:t>
            </w:r>
          </w:p>
        </w:tc>
        <w:tc>
          <w:tcPr>
            <w:tcW w:w="844" w:type="dxa"/>
            <w:shd w:val="clear" w:color="auto" w:fill="auto"/>
            <w:vAlign w:val="center"/>
            <w:hideMark/>
          </w:tcPr>
          <w:p w14:paraId="39A28955" w14:textId="27F5C404"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0.9</w:t>
            </w:r>
          </w:p>
        </w:tc>
        <w:tc>
          <w:tcPr>
            <w:tcW w:w="958" w:type="dxa"/>
            <w:vMerge/>
            <w:shd w:val="clear" w:color="auto" w:fill="auto"/>
            <w:vAlign w:val="center"/>
            <w:hideMark/>
          </w:tcPr>
          <w:p w14:paraId="2B7B4DEF" w14:textId="0A15D617"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16F42B65" w14:textId="77777777" w:rsidTr="000B0B7C">
        <w:trPr>
          <w:trHeight w:val="20"/>
        </w:trPr>
        <w:tc>
          <w:tcPr>
            <w:tcW w:w="604" w:type="dxa"/>
            <w:shd w:val="clear" w:color="auto" w:fill="F2F2F2" w:themeFill="background1" w:themeFillShade="F2"/>
            <w:vAlign w:val="center"/>
            <w:hideMark/>
          </w:tcPr>
          <w:p w14:paraId="50124C76"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n28</w:t>
            </w:r>
          </w:p>
        </w:tc>
        <w:tc>
          <w:tcPr>
            <w:tcW w:w="604" w:type="dxa"/>
            <w:shd w:val="clear" w:color="auto" w:fill="F2F2F2" w:themeFill="background1" w:themeFillShade="F2"/>
            <w:vAlign w:val="center"/>
            <w:hideMark/>
          </w:tcPr>
          <w:p w14:paraId="690C20E2"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n50</w:t>
            </w:r>
          </w:p>
        </w:tc>
        <w:tc>
          <w:tcPr>
            <w:tcW w:w="654" w:type="dxa"/>
            <w:shd w:val="clear" w:color="auto" w:fill="F2F2F2" w:themeFill="background1" w:themeFillShade="F2"/>
            <w:noWrap/>
            <w:vAlign w:val="center"/>
            <w:hideMark/>
          </w:tcPr>
          <w:p w14:paraId="3B7AE790"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F2F2F2" w:themeFill="background1" w:themeFillShade="F2"/>
            <w:vAlign w:val="center"/>
            <w:hideMark/>
          </w:tcPr>
          <w:p w14:paraId="751260CB"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F2F2F2" w:themeFill="background1" w:themeFillShade="F2"/>
            <w:noWrap/>
            <w:vAlign w:val="center"/>
            <w:hideMark/>
          </w:tcPr>
          <w:p w14:paraId="5D1831A6"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12 (RBstart=0)</w:t>
            </w:r>
          </w:p>
        </w:tc>
        <w:tc>
          <w:tcPr>
            <w:tcW w:w="1013" w:type="dxa"/>
            <w:shd w:val="clear" w:color="auto" w:fill="F2F2F2" w:themeFill="background1" w:themeFillShade="F2"/>
            <w:vAlign w:val="center"/>
            <w:hideMark/>
          </w:tcPr>
          <w:p w14:paraId="04358859"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F2F2F2" w:themeFill="background1" w:themeFillShade="F2"/>
            <w:noWrap/>
            <w:vAlign w:val="center"/>
            <w:hideMark/>
          </w:tcPr>
          <w:p w14:paraId="14BC660C"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76" w:type="dxa"/>
            <w:shd w:val="clear" w:color="auto" w:fill="F2F2F2" w:themeFill="background1" w:themeFillShade="F2"/>
            <w:noWrap/>
            <w:vAlign w:val="center"/>
            <w:hideMark/>
          </w:tcPr>
          <w:p w14:paraId="1AA3982E"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w:t>
            </w:r>
          </w:p>
        </w:tc>
        <w:tc>
          <w:tcPr>
            <w:tcW w:w="2695" w:type="dxa"/>
            <w:gridSpan w:val="3"/>
            <w:vMerge w:val="restart"/>
            <w:shd w:val="clear" w:color="auto" w:fill="F2F2F2" w:themeFill="background1" w:themeFillShade="F2"/>
            <w:vAlign w:val="center"/>
          </w:tcPr>
          <w:p w14:paraId="4797DD21" w14:textId="77777777" w:rsidR="000B0B7C" w:rsidRDefault="000B0B7C" w:rsidP="002B6756">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Special combinations.</w:t>
            </w:r>
          </w:p>
          <w:p w14:paraId="76604D7A" w14:textId="37AF8F9B" w:rsidR="000B0B7C" w:rsidRPr="00752C94" w:rsidRDefault="000B0B7C" w:rsidP="002B6756">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 xml:space="preserve">See clause </w:t>
            </w:r>
            <w:r>
              <w:rPr>
                <w:rFonts w:ascii="Arial" w:eastAsia="Times New Roman" w:hAnsi="Arial" w:cs="Arial"/>
                <w:color w:val="000000"/>
                <w:sz w:val="16"/>
                <w:szCs w:val="16"/>
                <w:lang w:val="en-US"/>
              </w:rPr>
              <w:fldChar w:fldCharType="begin"/>
            </w:r>
            <w:r>
              <w:rPr>
                <w:rFonts w:ascii="Arial" w:eastAsia="Times New Roman" w:hAnsi="Arial" w:cs="Arial"/>
                <w:color w:val="000000"/>
                <w:sz w:val="16"/>
                <w:szCs w:val="16"/>
                <w:lang w:val="en-US"/>
              </w:rPr>
              <w:instrText xml:space="preserve"> REF _Ref173854202 \r \h  \* MERGEFORMAT </w:instrText>
            </w:r>
            <w:r>
              <w:rPr>
                <w:rFonts w:ascii="Arial" w:eastAsia="Times New Roman" w:hAnsi="Arial" w:cs="Arial"/>
                <w:color w:val="000000"/>
                <w:sz w:val="16"/>
                <w:szCs w:val="16"/>
                <w:lang w:val="en-US"/>
              </w:rPr>
            </w:r>
            <w:r>
              <w:rPr>
                <w:rFonts w:ascii="Arial" w:eastAsia="Times New Roman" w:hAnsi="Arial" w:cs="Arial"/>
                <w:color w:val="000000"/>
                <w:sz w:val="16"/>
                <w:szCs w:val="16"/>
                <w:lang w:val="en-US"/>
              </w:rPr>
              <w:fldChar w:fldCharType="separate"/>
            </w:r>
            <w:r w:rsidR="00BE4508">
              <w:rPr>
                <w:rFonts w:ascii="Arial" w:eastAsia="Times New Roman" w:hAnsi="Arial" w:cs="Arial"/>
                <w:color w:val="000000"/>
                <w:sz w:val="16"/>
                <w:szCs w:val="16"/>
                <w:lang w:val="en-US"/>
              </w:rPr>
              <w:t>22.5.2</w:t>
            </w:r>
            <w:r>
              <w:rPr>
                <w:rFonts w:ascii="Arial" w:eastAsia="Times New Roman" w:hAnsi="Arial" w:cs="Arial"/>
                <w:color w:val="000000"/>
                <w:sz w:val="16"/>
                <w:szCs w:val="16"/>
                <w:lang w:val="en-US"/>
              </w:rPr>
              <w:fldChar w:fldCharType="end"/>
            </w:r>
            <w:r>
              <w:rPr>
                <w:rFonts w:ascii="Arial" w:eastAsia="Times New Roman" w:hAnsi="Arial" w:cs="Arial"/>
                <w:color w:val="000000"/>
                <w:sz w:val="16"/>
                <w:szCs w:val="16"/>
                <w:lang w:val="en-US"/>
              </w:rPr>
              <w:t>.</w:t>
            </w:r>
          </w:p>
        </w:tc>
        <w:tc>
          <w:tcPr>
            <w:tcW w:w="958" w:type="dxa"/>
            <w:vMerge/>
            <w:shd w:val="clear" w:color="auto" w:fill="auto"/>
            <w:vAlign w:val="center"/>
            <w:hideMark/>
          </w:tcPr>
          <w:p w14:paraId="67893CF3" w14:textId="406D1AC6"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21CFC914" w14:textId="77777777" w:rsidTr="000B0B7C">
        <w:trPr>
          <w:trHeight w:val="20"/>
        </w:trPr>
        <w:tc>
          <w:tcPr>
            <w:tcW w:w="604" w:type="dxa"/>
            <w:shd w:val="clear" w:color="auto" w:fill="F2F2F2" w:themeFill="background1" w:themeFillShade="F2"/>
            <w:vAlign w:val="center"/>
            <w:hideMark/>
          </w:tcPr>
          <w:p w14:paraId="3031717F"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n28</w:t>
            </w:r>
          </w:p>
        </w:tc>
        <w:tc>
          <w:tcPr>
            <w:tcW w:w="604" w:type="dxa"/>
            <w:shd w:val="clear" w:color="auto" w:fill="F2F2F2" w:themeFill="background1" w:themeFillShade="F2"/>
            <w:vAlign w:val="center"/>
            <w:hideMark/>
          </w:tcPr>
          <w:p w14:paraId="73DBEAA1"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n74</w:t>
            </w:r>
          </w:p>
        </w:tc>
        <w:tc>
          <w:tcPr>
            <w:tcW w:w="654" w:type="dxa"/>
            <w:shd w:val="clear" w:color="auto" w:fill="F2F2F2" w:themeFill="background1" w:themeFillShade="F2"/>
            <w:noWrap/>
            <w:vAlign w:val="center"/>
            <w:hideMark/>
          </w:tcPr>
          <w:p w14:paraId="5F83C381"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F2F2F2" w:themeFill="background1" w:themeFillShade="F2"/>
            <w:vAlign w:val="center"/>
            <w:hideMark/>
          </w:tcPr>
          <w:p w14:paraId="5CF00AB9"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F2F2F2" w:themeFill="background1" w:themeFillShade="F2"/>
            <w:noWrap/>
            <w:vAlign w:val="center"/>
            <w:hideMark/>
          </w:tcPr>
          <w:p w14:paraId="7FD83365"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12 (RBstart=0)</w:t>
            </w:r>
          </w:p>
        </w:tc>
        <w:tc>
          <w:tcPr>
            <w:tcW w:w="1013" w:type="dxa"/>
            <w:shd w:val="clear" w:color="auto" w:fill="F2F2F2" w:themeFill="background1" w:themeFillShade="F2"/>
            <w:vAlign w:val="center"/>
            <w:hideMark/>
          </w:tcPr>
          <w:p w14:paraId="2438A1E1"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F2F2F2" w:themeFill="background1" w:themeFillShade="F2"/>
            <w:noWrap/>
            <w:vAlign w:val="center"/>
            <w:hideMark/>
          </w:tcPr>
          <w:p w14:paraId="2BA6F5B4"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76" w:type="dxa"/>
            <w:shd w:val="clear" w:color="auto" w:fill="F2F2F2" w:themeFill="background1" w:themeFillShade="F2"/>
            <w:noWrap/>
            <w:vAlign w:val="center"/>
            <w:hideMark/>
          </w:tcPr>
          <w:p w14:paraId="3F2CC060"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23.1</w:t>
            </w:r>
          </w:p>
        </w:tc>
        <w:tc>
          <w:tcPr>
            <w:tcW w:w="2695" w:type="dxa"/>
            <w:gridSpan w:val="3"/>
            <w:vMerge/>
            <w:shd w:val="clear" w:color="auto" w:fill="F2F2F2" w:themeFill="background1" w:themeFillShade="F2"/>
            <w:vAlign w:val="center"/>
            <w:hideMark/>
          </w:tcPr>
          <w:p w14:paraId="0DB25F16" w14:textId="5A5FD139" w:rsidR="000B0B7C" w:rsidRPr="00752C94" w:rsidRDefault="000B0B7C" w:rsidP="00E7752F">
            <w:pPr>
              <w:spacing w:after="0"/>
              <w:jc w:val="center"/>
              <w:rPr>
                <w:rFonts w:ascii="Arial" w:eastAsia="Times New Roman" w:hAnsi="Arial" w:cs="Arial"/>
                <w:color w:val="000000"/>
                <w:sz w:val="16"/>
                <w:szCs w:val="16"/>
                <w:lang w:val="en-US"/>
              </w:rPr>
            </w:pPr>
          </w:p>
        </w:tc>
        <w:tc>
          <w:tcPr>
            <w:tcW w:w="958" w:type="dxa"/>
            <w:vMerge/>
            <w:shd w:val="clear" w:color="auto" w:fill="auto"/>
            <w:vAlign w:val="center"/>
            <w:hideMark/>
          </w:tcPr>
          <w:p w14:paraId="0EF6816C" w14:textId="3C84101A"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6A9756C2" w14:textId="77777777" w:rsidTr="000B0B7C">
        <w:trPr>
          <w:trHeight w:val="20"/>
        </w:trPr>
        <w:tc>
          <w:tcPr>
            <w:tcW w:w="604" w:type="dxa"/>
            <w:shd w:val="clear" w:color="auto" w:fill="F2F2F2" w:themeFill="background1" w:themeFillShade="F2"/>
            <w:vAlign w:val="center"/>
            <w:hideMark/>
          </w:tcPr>
          <w:p w14:paraId="3B61CAA0"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n28</w:t>
            </w:r>
          </w:p>
        </w:tc>
        <w:tc>
          <w:tcPr>
            <w:tcW w:w="604" w:type="dxa"/>
            <w:shd w:val="clear" w:color="auto" w:fill="F2F2F2" w:themeFill="background1" w:themeFillShade="F2"/>
            <w:vAlign w:val="center"/>
            <w:hideMark/>
          </w:tcPr>
          <w:p w14:paraId="31A7251B"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n75</w:t>
            </w:r>
          </w:p>
        </w:tc>
        <w:tc>
          <w:tcPr>
            <w:tcW w:w="654" w:type="dxa"/>
            <w:shd w:val="clear" w:color="auto" w:fill="F2F2F2" w:themeFill="background1" w:themeFillShade="F2"/>
            <w:noWrap/>
            <w:vAlign w:val="center"/>
            <w:hideMark/>
          </w:tcPr>
          <w:p w14:paraId="6F5B3568"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F2F2F2" w:themeFill="background1" w:themeFillShade="F2"/>
            <w:vAlign w:val="center"/>
            <w:hideMark/>
          </w:tcPr>
          <w:p w14:paraId="191CC3CE"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F2F2F2" w:themeFill="background1" w:themeFillShade="F2"/>
            <w:noWrap/>
            <w:vAlign w:val="center"/>
            <w:hideMark/>
          </w:tcPr>
          <w:p w14:paraId="7F907466"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12 (RBstart=0)</w:t>
            </w:r>
          </w:p>
        </w:tc>
        <w:tc>
          <w:tcPr>
            <w:tcW w:w="1013" w:type="dxa"/>
            <w:shd w:val="clear" w:color="auto" w:fill="F2F2F2" w:themeFill="background1" w:themeFillShade="F2"/>
            <w:vAlign w:val="center"/>
            <w:hideMark/>
          </w:tcPr>
          <w:p w14:paraId="63CE6098"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F2F2F2" w:themeFill="background1" w:themeFillShade="F2"/>
            <w:noWrap/>
            <w:vAlign w:val="center"/>
            <w:hideMark/>
          </w:tcPr>
          <w:p w14:paraId="7F5C84A7"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76" w:type="dxa"/>
            <w:shd w:val="clear" w:color="auto" w:fill="F2F2F2" w:themeFill="background1" w:themeFillShade="F2"/>
            <w:noWrap/>
            <w:vAlign w:val="center"/>
            <w:hideMark/>
          </w:tcPr>
          <w:p w14:paraId="1B59E7EA"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28.1</w:t>
            </w:r>
          </w:p>
        </w:tc>
        <w:tc>
          <w:tcPr>
            <w:tcW w:w="2695" w:type="dxa"/>
            <w:gridSpan w:val="3"/>
            <w:vMerge/>
            <w:shd w:val="clear" w:color="auto" w:fill="F2F2F2" w:themeFill="background1" w:themeFillShade="F2"/>
            <w:vAlign w:val="center"/>
            <w:hideMark/>
          </w:tcPr>
          <w:p w14:paraId="55BD9FCE" w14:textId="6D803E5A" w:rsidR="000B0B7C" w:rsidRPr="00752C94" w:rsidRDefault="000B0B7C" w:rsidP="00E7752F">
            <w:pPr>
              <w:spacing w:after="0"/>
              <w:jc w:val="center"/>
              <w:rPr>
                <w:rFonts w:ascii="Arial" w:eastAsia="Times New Roman" w:hAnsi="Arial" w:cs="Arial"/>
                <w:color w:val="000000"/>
                <w:sz w:val="16"/>
                <w:szCs w:val="16"/>
                <w:lang w:val="en-US"/>
              </w:rPr>
            </w:pPr>
          </w:p>
        </w:tc>
        <w:tc>
          <w:tcPr>
            <w:tcW w:w="958" w:type="dxa"/>
            <w:vMerge/>
            <w:shd w:val="clear" w:color="auto" w:fill="auto"/>
            <w:vAlign w:val="center"/>
            <w:hideMark/>
          </w:tcPr>
          <w:p w14:paraId="66A888DC" w14:textId="4FE52B89"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77F257D7" w14:textId="77777777" w:rsidTr="000B0B7C">
        <w:trPr>
          <w:trHeight w:val="20"/>
        </w:trPr>
        <w:tc>
          <w:tcPr>
            <w:tcW w:w="604" w:type="dxa"/>
            <w:shd w:val="clear" w:color="auto" w:fill="F2F2F2" w:themeFill="background1" w:themeFillShade="F2"/>
            <w:vAlign w:val="center"/>
            <w:hideMark/>
          </w:tcPr>
          <w:p w14:paraId="4AE82D76"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n28</w:t>
            </w:r>
          </w:p>
        </w:tc>
        <w:tc>
          <w:tcPr>
            <w:tcW w:w="604" w:type="dxa"/>
            <w:shd w:val="clear" w:color="auto" w:fill="F2F2F2" w:themeFill="background1" w:themeFillShade="F2"/>
            <w:vAlign w:val="center"/>
            <w:hideMark/>
          </w:tcPr>
          <w:p w14:paraId="4824F1AA"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n94</w:t>
            </w:r>
          </w:p>
        </w:tc>
        <w:tc>
          <w:tcPr>
            <w:tcW w:w="654" w:type="dxa"/>
            <w:shd w:val="clear" w:color="auto" w:fill="F2F2F2" w:themeFill="background1" w:themeFillShade="F2"/>
            <w:noWrap/>
            <w:vAlign w:val="center"/>
            <w:hideMark/>
          </w:tcPr>
          <w:p w14:paraId="650D7FB2"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F2F2F2" w:themeFill="background1" w:themeFillShade="F2"/>
            <w:vAlign w:val="center"/>
            <w:hideMark/>
          </w:tcPr>
          <w:p w14:paraId="51E8C753"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F2F2F2" w:themeFill="background1" w:themeFillShade="F2"/>
            <w:noWrap/>
            <w:vAlign w:val="center"/>
            <w:hideMark/>
          </w:tcPr>
          <w:p w14:paraId="6A339810"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12 (RBstart=0)</w:t>
            </w:r>
          </w:p>
        </w:tc>
        <w:tc>
          <w:tcPr>
            <w:tcW w:w="1013" w:type="dxa"/>
            <w:shd w:val="clear" w:color="auto" w:fill="F2F2F2" w:themeFill="background1" w:themeFillShade="F2"/>
            <w:vAlign w:val="center"/>
            <w:hideMark/>
          </w:tcPr>
          <w:p w14:paraId="585D80A4"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F2F2F2" w:themeFill="background1" w:themeFillShade="F2"/>
            <w:noWrap/>
            <w:vAlign w:val="center"/>
            <w:hideMark/>
          </w:tcPr>
          <w:p w14:paraId="161D03D3"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76" w:type="dxa"/>
            <w:shd w:val="clear" w:color="auto" w:fill="F2F2F2" w:themeFill="background1" w:themeFillShade="F2"/>
            <w:noWrap/>
            <w:vAlign w:val="center"/>
            <w:hideMark/>
          </w:tcPr>
          <w:p w14:paraId="72286CDF"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28.1</w:t>
            </w:r>
          </w:p>
        </w:tc>
        <w:tc>
          <w:tcPr>
            <w:tcW w:w="2695" w:type="dxa"/>
            <w:gridSpan w:val="3"/>
            <w:vMerge/>
            <w:shd w:val="clear" w:color="auto" w:fill="F2F2F2" w:themeFill="background1" w:themeFillShade="F2"/>
            <w:vAlign w:val="center"/>
            <w:hideMark/>
          </w:tcPr>
          <w:p w14:paraId="2DA87A3E" w14:textId="2CCFB9A6" w:rsidR="000B0B7C" w:rsidRPr="00752C94" w:rsidRDefault="000B0B7C" w:rsidP="00E7752F">
            <w:pPr>
              <w:spacing w:after="0"/>
              <w:jc w:val="center"/>
              <w:rPr>
                <w:rFonts w:ascii="Arial" w:eastAsia="Times New Roman" w:hAnsi="Arial" w:cs="Arial"/>
                <w:color w:val="000000"/>
                <w:sz w:val="16"/>
                <w:szCs w:val="16"/>
                <w:lang w:val="en-US"/>
              </w:rPr>
            </w:pPr>
          </w:p>
        </w:tc>
        <w:tc>
          <w:tcPr>
            <w:tcW w:w="958" w:type="dxa"/>
            <w:vMerge/>
            <w:shd w:val="clear" w:color="auto" w:fill="auto"/>
            <w:vAlign w:val="center"/>
            <w:hideMark/>
          </w:tcPr>
          <w:p w14:paraId="336655B2" w14:textId="1621462B"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7F4F68DB" w14:textId="77777777" w:rsidTr="000B0B7C">
        <w:trPr>
          <w:trHeight w:val="20"/>
        </w:trPr>
        <w:tc>
          <w:tcPr>
            <w:tcW w:w="604" w:type="dxa"/>
            <w:shd w:val="clear" w:color="auto" w:fill="DDFFDD"/>
            <w:vAlign w:val="center"/>
            <w:hideMark/>
          </w:tcPr>
          <w:p w14:paraId="2720CC91" w14:textId="77777777" w:rsidR="000B0B7C" w:rsidRPr="00752C94" w:rsidRDefault="000B0B7C" w:rsidP="0046303C">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n66</w:t>
            </w:r>
          </w:p>
        </w:tc>
        <w:tc>
          <w:tcPr>
            <w:tcW w:w="604" w:type="dxa"/>
            <w:shd w:val="clear" w:color="auto" w:fill="DDFFDD"/>
            <w:vAlign w:val="center"/>
            <w:hideMark/>
          </w:tcPr>
          <w:p w14:paraId="30549B16" w14:textId="77777777" w:rsidR="000B0B7C" w:rsidRPr="00752C94" w:rsidRDefault="000B0B7C" w:rsidP="0046303C">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n48</w:t>
            </w:r>
          </w:p>
        </w:tc>
        <w:tc>
          <w:tcPr>
            <w:tcW w:w="654" w:type="dxa"/>
            <w:shd w:val="clear" w:color="auto" w:fill="DDFFDD"/>
            <w:noWrap/>
            <w:vAlign w:val="center"/>
            <w:hideMark/>
          </w:tcPr>
          <w:p w14:paraId="62764BC8" w14:textId="77777777" w:rsidR="000B0B7C" w:rsidRPr="00752C94" w:rsidRDefault="000B0B7C" w:rsidP="0046303C">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DDFFDD"/>
            <w:vAlign w:val="center"/>
            <w:hideMark/>
          </w:tcPr>
          <w:p w14:paraId="6F46342F" w14:textId="77777777" w:rsidR="000B0B7C" w:rsidRPr="00752C94" w:rsidRDefault="000B0B7C" w:rsidP="0046303C">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DDFFDD"/>
            <w:noWrap/>
            <w:vAlign w:val="center"/>
            <w:hideMark/>
          </w:tcPr>
          <w:p w14:paraId="734CEAEE" w14:textId="5C2828BD" w:rsidR="000B0B7C" w:rsidRPr="00752C94"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r w:rsidRPr="00DB3BF0">
              <w:rPr>
                <w:rFonts w:ascii="Arial" w:eastAsia="Times New Roman" w:hAnsi="Arial" w:cs="Arial"/>
                <w:sz w:val="16"/>
                <w:szCs w:val="16"/>
                <w:lang w:val="en-US"/>
              </w:rPr>
              <w:t xml:space="preserve"> (RBstart=0)</w:t>
            </w:r>
          </w:p>
        </w:tc>
        <w:tc>
          <w:tcPr>
            <w:tcW w:w="1013" w:type="dxa"/>
            <w:shd w:val="clear" w:color="auto" w:fill="DDFFDD"/>
            <w:vAlign w:val="center"/>
            <w:hideMark/>
          </w:tcPr>
          <w:p w14:paraId="68DD900A" w14:textId="73133179" w:rsidR="000B0B7C" w:rsidRPr="00752C94" w:rsidRDefault="000B0B7C" w:rsidP="0046303C">
            <w:pPr>
              <w:spacing w:after="0"/>
              <w:jc w:val="center"/>
              <w:rPr>
                <w:rFonts w:ascii="Arial" w:eastAsia="Times New Roman" w:hAnsi="Arial" w:cs="Arial"/>
                <w:color w:val="000000"/>
                <w:sz w:val="16"/>
                <w:szCs w:val="16"/>
                <w:lang w:val="en-US"/>
              </w:rPr>
            </w:pPr>
            <w:r w:rsidRPr="00DB3BF0">
              <w:rPr>
                <w:rFonts w:ascii="Arial" w:eastAsia="Times New Roman" w:hAnsi="Arial" w:cs="Arial"/>
                <w:b/>
                <w:bCs/>
                <w:sz w:val="16"/>
                <w:szCs w:val="16"/>
                <w:lang w:val="en-US"/>
              </w:rPr>
              <w:t>12</w:t>
            </w:r>
          </w:p>
        </w:tc>
        <w:tc>
          <w:tcPr>
            <w:tcW w:w="654" w:type="dxa"/>
            <w:shd w:val="clear" w:color="auto" w:fill="DDFFDD"/>
            <w:noWrap/>
            <w:vAlign w:val="center"/>
            <w:hideMark/>
          </w:tcPr>
          <w:p w14:paraId="16EBB8E9" w14:textId="77777777" w:rsidR="000B0B7C" w:rsidRPr="00752C94" w:rsidRDefault="000B0B7C" w:rsidP="0046303C">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76" w:type="dxa"/>
            <w:shd w:val="clear" w:color="auto" w:fill="DDFFDD"/>
            <w:noWrap/>
            <w:vAlign w:val="center"/>
            <w:hideMark/>
          </w:tcPr>
          <w:p w14:paraId="6C217DFC" w14:textId="77777777" w:rsidR="000B0B7C" w:rsidRPr="00752C94" w:rsidRDefault="000B0B7C" w:rsidP="0046303C">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27.1</w:t>
            </w:r>
          </w:p>
        </w:tc>
        <w:tc>
          <w:tcPr>
            <w:tcW w:w="2695" w:type="dxa"/>
            <w:gridSpan w:val="3"/>
            <w:shd w:val="clear" w:color="auto" w:fill="DDFFDD"/>
            <w:vAlign w:val="center"/>
            <w:hideMark/>
          </w:tcPr>
          <w:p w14:paraId="3FCAF6A4" w14:textId="325A8FF6" w:rsidR="000B0B7C" w:rsidRPr="00752C94" w:rsidRDefault="000B0B7C" w:rsidP="0046303C">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hideMark/>
          </w:tcPr>
          <w:p w14:paraId="6864D515" w14:textId="246BDBF6"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457C3DDA" w14:textId="77777777" w:rsidTr="000B0B7C">
        <w:trPr>
          <w:trHeight w:val="20"/>
        </w:trPr>
        <w:tc>
          <w:tcPr>
            <w:tcW w:w="604" w:type="dxa"/>
            <w:shd w:val="clear" w:color="auto" w:fill="auto"/>
            <w:vAlign w:val="center"/>
            <w:hideMark/>
          </w:tcPr>
          <w:p w14:paraId="24769EC8"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n66</w:t>
            </w:r>
          </w:p>
        </w:tc>
        <w:tc>
          <w:tcPr>
            <w:tcW w:w="604" w:type="dxa"/>
            <w:shd w:val="clear" w:color="auto" w:fill="auto"/>
            <w:vAlign w:val="center"/>
            <w:hideMark/>
          </w:tcPr>
          <w:p w14:paraId="75B636FE"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n77</w:t>
            </w:r>
          </w:p>
        </w:tc>
        <w:tc>
          <w:tcPr>
            <w:tcW w:w="654" w:type="dxa"/>
            <w:shd w:val="clear" w:color="auto" w:fill="auto"/>
            <w:noWrap/>
            <w:vAlign w:val="center"/>
            <w:hideMark/>
          </w:tcPr>
          <w:p w14:paraId="4DDD65ED"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auto"/>
            <w:vAlign w:val="center"/>
            <w:hideMark/>
          </w:tcPr>
          <w:p w14:paraId="419C09C4"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1A2F87C9"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auto"/>
            <w:vAlign w:val="center"/>
            <w:hideMark/>
          </w:tcPr>
          <w:p w14:paraId="2C78ECDB"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3623684C"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auto"/>
            <w:noWrap/>
            <w:vAlign w:val="center"/>
            <w:hideMark/>
          </w:tcPr>
          <w:p w14:paraId="0765042E"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23.9</w:t>
            </w:r>
          </w:p>
        </w:tc>
        <w:tc>
          <w:tcPr>
            <w:tcW w:w="839" w:type="dxa"/>
            <w:shd w:val="clear" w:color="auto" w:fill="auto"/>
            <w:vAlign w:val="center"/>
            <w:hideMark/>
          </w:tcPr>
          <w:p w14:paraId="495E00A6"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-13.9</w:t>
            </w:r>
          </w:p>
        </w:tc>
        <w:tc>
          <w:tcPr>
            <w:tcW w:w="1012" w:type="dxa"/>
            <w:shd w:val="clear" w:color="auto" w:fill="auto"/>
            <w:vAlign w:val="center"/>
            <w:hideMark/>
          </w:tcPr>
          <w:p w14:paraId="364BB307"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w:t>
            </w:r>
          </w:p>
        </w:tc>
        <w:tc>
          <w:tcPr>
            <w:tcW w:w="844" w:type="dxa"/>
            <w:shd w:val="clear" w:color="auto" w:fill="auto"/>
            <w:vAlign w:val="center"/>
            <w:hideMark/>
          </w:tcPr>
          <w:p w14:paraId="0E30B951" w14:textId="1BA6C00F"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0.9</w:t>
            </w:r>
          </w:p>
        </w:tc>
        <w:tc>
          <w:tcPr>
            <w:tcW w:w="958" w:type="dxa"/>
            <w:vMerge/>
            <w:shd w:val="clear" w:color="auto" w:fill="auto"/>
            <w:vAlign w:val="center"/>
            <w:hideMark/>
          </w:tcPr>
          <w:p w14:paraId="7E42030E" w14:textId="6F2C3D17"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7AAA00DE" w14:textId="77777777" w:rsidTr="000B0B7C">
        <w:trPr>
          <w:trHeight w:val="20"/>
        </w:trPr>
        <w:tc>
          <w:tcPr>
            <w:tcW w:w="604" w:type="dxa"/>
            <w:shd w:val="clear" w:color="auto" w:fill="auto"/>
            <w:vAlign w:val="center"/>
            <w:hideMark/>
          </w:tcPr>
          <w:p w14:paraId="4A5DA125"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n66</w:t>
            </w:r>
          </w:p>
        </w:tc>
        <w:tc>
          <w:tcPr>
            <w:tcW w:w="604" w:type="dxa"/>
            <w:shd w:val="clear" w:color="auto" w:fill="auto"/>
            <w:vAlign w:val="center"/>
            <w:hideMark/>
          </w:tcPr>
          <w:p w14:paraId="04FBF730"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n78</w:t>
            </w:r>
          </w:p>
        </w:tc>
        <w:tc>
          <w:tcPr>
            <w:tcW w:w="654" w:type="dxa"/>
            <w:shd w:val="clear" w:color="auto" w:fill="auto"/>
            <w:noWrap/>
            <w:vAlign w:val="center"/>
            <w:hideMark/>
          </w:tcPr>
          <w:p w14:paraId="201DC6E7"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auto"/>
            <w:vAlign w:val="center"/>
            <w:hideMark/>
          </w:tcPr>
          <w:p w14:paraId="31644F94"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704DBB6D"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auto"/>
            <w:vAlign w:val="center"/>
            <w:hideMark/>
          </w:tcPr>
          <w:p w14:paraId="711C3C8E"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634C0C72"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auto"/>
            <w:noWrap/>
            <w:vAlign w:val="center"/>
            <w:hideMark/>
          </w:tcPr>
          <w:p w14:paraId="77864ACD"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23.9</w:t>
            </w:r>
          </w:p>
        </w:tc>
        <w:tc>
          <w:tcPr>
            <w:tcW w:w="839" w:type="dxa"/>
            <w:shd w:val="clear" w:color="auto" w:fill="auto"/>
            <w:vAlign w:val="center"/>
            <w:hideMark/>
          </w:tcPr>
          <w:p w14:paraId="75F08F0F"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-13.9</w:t>
            </w:r>
          </w:p>
        </w:tc>
        <w:tc>
          <w:tcPr>
            <w:tcW w:w="1012" w:type="dxa"/>
            <w:shd w:val="clear" w:color="auto" w:fill="auto"/>
            <w:vAlign w:val="center"/>
            <w:hideMark/>
          </w:tcPr>
          <w:p w14:paraId="28AD2491"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w:t>
            </w:r>
          </w:p>
        </w:tc>
        <w:tc>
          <w:tcPr>
            <w:tcW w:w="844" w:type="dxa"/>
            <w:shd w:val="clear" w:color="auto" w:fill="auto"/>
            <w:vAlign w:val="center"/>
            <w:hideMark/>
          </w:tcPr>
          <w:p w14:paraId="361CB96C" w14:textId="3CDA55DE"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0.9</w:t>
            </w:r>
          </w:p>
        </w:tc>
        <w:tc>
          <w:tcPr>
            <w:tcW w:w="958" w:type="dxa"/>
            <w:vMerge/>
            <w:shd w:val="clear" w:color="auto" w:fill="auto"/>
            <w:vAlign w:val="center"/>
            <w:hideMark/>
          </w:tcPr>
          <w:p w14:paraId="070234A3" w14:textId="73B3C867"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7EAD077F" w14:textId="77777777" w:rsidTr="000B0B7C">
        <w:trPr>
          <w:trHeight w:val="20"/>
        </w:trPr>
        <w:tc>
          <w:tcPr>
            <w:tcW w:w="604" w:type="dxa"/>
            <w:shd w:val="clear" w:color="auto" w:fill="auto"/>
            <w:vAlign w:val="center"/>
            <w:hideMark/>
          </w:tcPr>
          <w:p w14:paraId="66F03291"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n70</w:t>
            </w:r>
          </w:p>
        </w:tc>
        <w:tc>
          <w:tcPr>
            <w:tcW w:w="604" w:type="dxa"/>
            <w:shd w:val="clear" w:color="auto" w:fill="auto"/>
            <w:vAlign w:val="center"/>
            <w:hideMark/>
          </w:tcPr>
          <w:p w14:paraId="27D0D080"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n77</w:t>
            </w:r>
          </w:p>
        </w:tc>
        <w:tc>
          <w:tcPr>
            <w:tcW w:w="654" w:type="dxa"/>
            <w:shd w:val="clear" w:color="auto" w:fill="auto"/>
            <w:noWrap/>
            <w:vAlign w:val="center"/>
            <w:hideMark/>
          </w:tcPr>
          <w:p w14:paraId="4FE0DC46"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auto"/>
            <w:vAlign w:val="center"/>
            <w:hideMark/>
          </w:tcPr>
          <w:p w14:paraId="006F44D9"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47B0DD06"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auto"/>
            <w:vAlign w:val="center"/>
            <w:hideMark/>
          </w:tcPr>
          <w:p w14:paraId="671BFEC1"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380913AC"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auto"/>
            <w:noWrap/>
            <w:vAlign w:val="center"/>
            <w:hideMark/>
          </w:tcPr>
          <w:p w14:paraId="4F4473FE"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23.9</w:t>
            </w:r>
          </w:p>
        </w:tc>
        <w:tc>
          <w:tcPr>
            <w:tcW w:w="839" w:type="dxa"/>
            <w:shd w:val="clear" w:color="auto" w:fill="auto"/>
            <w:vAlign w:val="center"/>
            <w:hideMark/>
          </w:tcPr>
          <w:p w14:paraId="1022AE32"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-13.9</w:t>
            </w:r>
          </w:p>
        </w:tc>
        <w:tc>
          <w:tcPr>
            <w:tcW w:w="1012" w:type="dxa"/>
            <w:shd w:val="clear" w:color="auto" w:fill="auto"/>
            <w:vAlign w:val="center"/>
            <w:hideMark/>
          </w:tcPr>
          <w:p w14:paraId="1D815C41"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w:t>
            </w:r>
          </w:p>
        </w:tc>
        <w:tc>
          <w:tcPr>
            <w:tcW w:w="844" w:type="dxa"/>
            <w:shd w:val="clear" w:color="auto" w:fill="auto"/>
            <w:vAlign w:val="center"/>
            <w:hideMark/>
          </w:tcPr>
          <w:p w14:paraId="17802143" w14:textId="379063ED"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0.9</w:t>
            </w:r>
          </w:p>
        </w:tc>
        <w:tc>
          <w:tcPr>
            <w:tcW w:w="958" w:type="dxa"/>
            <w:vMerge/>
            <w:shd w:val="clear" w:color="auto" w:fill="auto"/>
            <w:vAlign w:val="center"/>
            <w:hideMark/>
          </w:tcPr>
          <w:p w14:paraId="2988C2FC" w14:textId="3B974472"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69A0C178" w14:textId="77777777" w:rsidTr="000B0B7C">
        <w:trPr>
          <w:trHeight w:val="20"/>
        </w:trPr>
        <w:tc>
          <w:tcPr>
            <w:tcW w:w="604" w:type="dxa"/>
            <w:shd w:val="clear" w:color="auto" w:fill="auto"/>
            <w:vAlign w:val="center"/>
            <w:hideMark/>
          </w:tcPr>
          <w:p w14:paraId="4F059E0E"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n70</w:t>
            </w:r>
          </w:p>
        </w:tc>
        <w:tc>
          <w:tcPr>
            <w:tcW w:w="604" w:type="dxa"/>
            <w:shd w:val="clear" w:color="auto" w:fill="auto"/>
            <w:vAlign w:val="center"/>
            <w:hideMark/>
          </w:tcPr>
          <w:p w14:paraId="258D4FEF"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n78</w:t>
            </w:r>
          </w:p>
        </w:tc>
        <w:tc>
          <w:tcPr>
            <w:tcW w:w="654" w:type="dxa"/>
            <w:shd w:val="clear" w:color="auto" w:fill="auto"/>
            <w:noWrap/>
            <w:vAlign w:val="center"/>
            <w:hideMark/>
          </w:tcPr>
          <w:p w14:paraId="7547B513"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w:t>
            </w:r>
          </w:p>
        </w:tc>
        <w:tc>
          <w:tcPr>
            <w:tcW w:w="626" w:type="dxa"/>
            <w:shd w:val="clear" w:color="auto" w:fill="auto"/>
            <w:vAlign w:val="center"/>
            <w:hideMark/>
          </w:tcPr>
          <w:p w14:paraId="5AFA87E5"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583C4EE8"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25 (RBstart=0)</w:t>
            </w:r>
          </w:p>
        </w:tc>
        <w:tc>
          <w:tcPr>
            <w:tcW w:w="1013" w:type="dxa"/>
            <w:shd w:val="clear" w:color="auto" w:fill="auto"/>
            <w:vAlign w:val="center"/>
            <w:hideMark/>
          </w:tcPr>
          <w:p w14:paraId="1CABF7A5"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0C4834DC"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76" w:type="dxa"/>
            <w:shd w:val="clear" w:color="auto" w:fill="auto"/>
            <w:noWrap/>
            <w:vAlign w:val="center"/>
            <w:hideMark/>
          </w:tcPr>
          <w:p w14:paraId="49208D13"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23.9</w:t>
            </w:r>
          </w:p>
        </w:tc>
        <w:tc>
          <w:tcPr>
            <w:tcW w:w="839" w:type="dxa"/>
            <w:shd w:val="clear" w:color="auto" w:fill="auto"/>
            <w:vAlign w:val="center"/>
            <w:hideMark/>
          </w:tcPr>
          <w:p w14:paraId="00D0F1BD"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-13.9</w:t>
            </w:r>
          </w:p>
        </w:tc>
        <w:tc>
          <w:tcPr>
            <w:tcW w:w="1012" w:type="dxa"/>
            <w:shd w:val="clear" w:color="auto" w:fill="auto"/>
            <w:vAlign w:val="center"/>
            <w:hideMark/>
          </w:tcPr>
          <w:p w14:paraId="6AD69F59"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-13</w:t>
            </w:r>
          </w:p>
        </w:tc>
        <w:tc>
          <w:tcPr>
            <w:tcW w:w="844" w:type="dxa"/>
            <w:shd w:val="clear" w:color="auto" w:fill="auto"/>
            <w:vAlign w:val="center"/>
            <w:hideMark/>
          </w:tcPr>
          <w:p w14:paraId="4FE16225" w14:textId="3F64541A"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0.9</w:t>
            </w:r>
          </w:p>
        </w:tc>
        <w:tc>
          <w:tcPr>
            <w:tcW w:w="958" w:type="dxa"/>
            <w:vMerge/>
            <w:shd w:val="clear" w:color="auto" w:fill="auto"/>
            <w:vAlign w:val="center"/>
            <w:hideMark/>
          </w:tcPr>
          <w:p w14:paraId="147F104B" w14:textId="7EE37078" w:rsidR="000B0B7C" w:rsidRPr="00752C94" w:rsidRDefault="000B0B7C" w:rsidP="00E7752F">
            <w:pPr>
              <w:spacing w:after="0"/>
              <w:jc w:val="center"/>
              <w:rPr>
                <w:rFonts w:ascii="Arial" w:eastAsia="Times New Roman" w:hAnsi="Arial" w:cs="Arial"/>
                <w:color w:val="000000"/>
                <w:sz w:val="16"/>
                <w:szCs w:val="16"/>
                <w:lang w:val="en-US"/>
              </w:rPr>
            </w:pPr>
          </w:p>
        </w:tc>
      </w:tr>
      <w:tr w:rsidR="000B0B7C" w:rsidRPr="00752C94" w14:paraId="03787732" w14:textId="77777777" w:rsidTr="000B0B7C">
        <w:trPr>
          <w:trHeight w:val="20"/>
        </w:trPr>
        <w:tc>
          <w:tcPr>
            <w:tcW w:w="604" w:type="dxa"/>
            <w:shd w:val="clear" w:color="auto" w:fill="auto"/>
            <w:vAlign w:val="center"/>
            <w:hideMark/>
          </w:tcPr>
          <w:p w14:paraId="572B0996"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n78</w:t>
            </w:r>
          </w:p>
        </w:tc>
        <w:tc>
          <w:tcPr>
            <w:tcW w:w="604" w:type="dxa"/>
            <w:shd w:val="clear" w:color="auto" w:fill="auto"/>
            <w:vAlign w:val="center"/>
            <w:hideMark/>
          </w:tcPr>
          <w:p w14:paraId="291B9609"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n104</w:t>
            </w:r>
          </w:p>
        </w:tc>
        <w:tc>
          <w:tcPr>
            <w:tcW w:w="654" w:type="dxa"/>
            <w:shd w:val="clear" w:color="auto" w:fill="auto"/>
            <w:noWrap/>
            <w:vAlign w:val="center"/>
            <w:hideMark/>
          </w:tcPr>
          <w:p w14:paraId="18047E6D"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10</w:t>
            </w:r>
          </w:p>
        </w:tc>
        <w:tc>
          <w:tcPr>
            <w:tcW w:w="626" w:type="dxa"/>
            <w:shd w:val="clear" w:color="auto" w:fill="auto"/>
            <w:vAlign w:val="center"/>
            <w:hideMark/>
          </w:tcPr>
          <w:p w14:paraId="7F72D956"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15</w:t>
            </w:r>
          </w:p>
        </w:tc>
        <w:tc>
          <w:tcPr>
            <w:tcW w:w="1267" w:type="dxa"/>
            <w:shd w:val="clear" w:color="auto" w:fill="auto"/>
            <w:noWrap/>
            <w:vAlign w:val="center"/>
            <w:hideMark/>
          </w:tcPr>
          <w:p w14:paraId="7408ABDB"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50 (RBstart=0)</w:t>
            </w:r>
          </w:p>
        </w:tc>
        <w:tc>
          <w:tcPr>
            <w:tcW w:w="1013" w:type="dxa"/>
            <w:shd w:val="clear" w:color="auto" w:fill="auto"/>
            <w:vAlign w:val="center"/>
            <w:hideMark/>
          </w:tcPr>
          <w:p w14:paraId="0BB5D4E4"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w:t>
            </w:r>
          </w:p>
        </w:tc>
        <w:tc>
          <w:tcPr>
            <w:tcW w:w="654" w:type="dxa"/>
            <w:shd w:val="clear" w:color="auto" w:fill="auto"/>
            <w:noWrap/>
            <w:vAlign w:val="center"/>
            <w:hideMark/>
          </w:tcPr>
          <w:p w14:paraId="59B4EAB2" w14:textId="77777777" w:rsidR="000B0B7C" w:rsidRPr="00752C94" w:rsidRDefault="000B0B7C" w:rsidP="00E7752F">
            <w:pPr>
              <w:spacing w:after="0"/>
              <w:jc w:val="center"/>
              <w:rPr>
                <w:rFonts w:ascii="Arial" w:eastAsia="Times New Roman" w:hAnsi="Arial" w:cs="Arial"/>
                <w:sz w:val="16"/>
                <w:szCs w:val="16"/>
                <w:lang w:val="en-US"/>
              </w:rPr>
            </w:pPr>
            <w:r w:rsidRPr="00752C94">
              <w:rPr>
                <w:rFonts w:ascii="Arial" w:eastAsia="Times New Roman" w:hAnsi="Arial" w:cs="Arial"/>
                <w:sz w:val="16"/>
                <w:szCs w:val="16"/>
                <w:lang w:val="en-US"/>
              </w:rPr>
              <w:t>20</w:t>
            </w:r>
          </w:p>
        </w:tc>
        <w:tc>
          <w:tcPr>
            <w:tcW w:w="676" w:type="dxa"/>
            <w:shd w:val="clear" w:color="auto" w:fill="auto"/>
            <w:noWrap/>
            <w:vAlign w:val="center"/>
            <w:hideMark/>
          </w:tcPr>
          <w:p w14:paraId="0C9C8D87" w14:textId="77777777" w:rsidR="000B0B7C" w:rsidRPr="00752C94" w:rsidRDefault="000B0B7C" w:rsidP="00E7752F">
            <w:pPr>
              <w:spacing w:after="0"/>
              <w:jc w:val="center"/>
              <w:rPr>
                <w:rFonts w:ascii="Arial" w:eastAsia="Times New Roman" w:hAnsi="Arial" w:cs="Arial"/>
                <w:color w:val="FF0000"/>
                <w:sz w:val="16"/>
                <w:szCs w:val="16"/>
                <w:lang w:val="en-US"/>
              </w:rPr>
            </w:pPr>
            <w:r w:rsidRPr="00752C94">
              <w:rPr>
                <w:rFonts w:ascii="Arial" w:eastAsia="Times New Roman" w:hAnsi="Arial" w:cs="Arial"/>
                <w:color w:val="FF0000"/>
                <w:sz w:val="16"/>
                <w:szCs w:val="16"/>
                <w:lang w:val="en-US"/>
              </w:rPr>
              <w:t>37.5</w:t>
            </w:r>
          </w:p>
        </w:tc>
        <w:tc>
          <w:tcPr>
            <w:tcW w:w="839" w:type="dxa"/>
            <w:shd w:val="clear" w:color="auto" w:fill="auto"/>
            <w:vAlign w:val="center"/>
            <w:hideMark/>
          </w:tcPr>
          <w:p w14:paraId="6CEE25DE"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-14.4</w:t>
            </w:r>
          </w:p>
        </w:tc>
        <w:tc>
          <w:tcPr>
            <w:tcW w:w="1012" w:type="dxa"/>
            <w:shd w:val="clear" w:color="auto" w:fill="auto"/>
            <w:vAlign w:val="center"/>
            <w:hideMark/>
          </w:tcPr>
          <w:p w14:paraId="072FADD6" w14:textId="77777777" w:rsidR="000B0B7C" w:rsidRPr="00752C94" w:rsidRDefault="000B0B7C" w:rsidP="00E7752F">
            <w:pPr>
              <w:spacing w:after="0"/>
              <w:jc w:val="center"/>
              <w:rPr>
                <w:rFonts w:ascii="Arial" w:eastAsia="Times New Roman" w:hAnsi="Arial" w:cs="Arial"/>
                <w:color w:val="000000"/>
                <w:sz w:val="16"/>
                <w:szCs w:val="16"/>
                <w:lang w:val="en-US"/>
              </w:rPr>
            </w:pPr>
            <w:r w:rsidRPr="00752C94">
              <w:rPr>
                <w:rFonts w:ascii="Arial" w:eastAsia="Times New Roman" w:hAnsi="Arial" w:cs="Arial"/>
                <w:color w:val="000000"/>
                <w:sz w:val="16"/>
                <w:szCs w:val="16"/>
                <w:lang w:val="en-US"/>
              </w:rPr>
              <w:t>-12.9</w:t>
            </w:r>
          </w:p>
        </w:tc>
        <w:tc>
          <w:tcPr>
            <w:tcW w:w="844" w:type="dxa"/>
            <w:shd w:val="clear" w:color="auto" w:fill="auto"/>
            <w:vAlign w:val="center"/>
            <w:hideMark/>
          </w:tcPr>
          <w:p w14:paraId="0BC404BE" w14:textId="7056D8EE" w:rsidR="000B0B7C" w:rsidRPr="00752C94" w:rsidRDefault="000B0B7C" w:rsidP="00E7752F">
            <w:pPr>
              <w:spacing w:after="0"/>
              <w:jc w:val="center"/>
              <w:rPr>
                <w:rFonts w:ascii="Arial" w:eastAsia="Times New Roman" w:hAnsi="Arial" w:cs="Arial"/>
                <w:color w:val="000000"/>
                <w:sz w:val="16"/>
                <w:szCs w:val="16"/>
                <w:lang w:val="en-US"/>
              </w:rPr>
            </w:pPr>
            <w:r w:rsidRPr="00E7752F">
              <w:rPr>
                <w:rFonts w:ascii="Arial" w:hAnsi="Arial" w:cs="Arial"/>
                <w:color w:val="000000"/>
                <w:sz w:val="16"/>
                <w:szCs w:val="16"/>
              </w:rPr>
              <w:t>1.5</w:t>
            </w:r>
          </w:p>
        </w:tc>
        <w:tc>
          <w:tcPr>
            <w:tcW w:w="958" w:type="dxa"/>
            <w:vMerge/>
            <w:shd w:val="clear" w:color="auto" w:fill="auto"/>
            <w:vAlign w:val="center"/>
            <w:hideMark/>
          </w:tcPr>
          <w:p w14:paraId="79F69329" w14:textId="2E7DD91C" w:rsidR="000B0B7C" w:rsidRPr="00752C94" w:rsidRDefault="000B0B7C" w:rsidP="00E7752F">
            <w:pPr>
              <w:spacing w:after="0"/>
              <w:jc w:val="center"/>
              <w:rPr>
                <w:rFonts w:ascii="Arial" w:eastAsia="Times New Roman" w:hAnsi="Arial" w:cs="Arial"/>
                <w:color w:val="000000"/>
                <w:sz w:val="16"/>
                <w:szCs w:val="16"/>
                <w:lang w:val="en-US"/>
              </w:rPr>
            </w:pPr>
          </w:p>
        </w:tc>
      </w:tr>
    </w:tbl>
    <w:p w14:paraId="4B4EA187" w14:textId="77777777" w:rsidR="003F1C87" w:rsidRDefault="003F1C87" w:rsidP="00FF3857">
      <w:pPr>
        <w:keepNext/>
        <w:keepLines/>
        <w:spacing w:after="0"/>
        <w:jc w:val="both"/>
        <w:rPr>
          <w:rFonts w:eastAsia="SimSun"/>
          <w:sz w:val="20"/>
          <w:lang w:val="en-US" w:eastAsia="zh-CN"/>
        </w:rPr>
      </w:pPr>
    </w:p>
    <w:p w14:paraId="5C60B15E" w14:textId="794CB90C" w:rsidR="00DB3BF0" w:rsidRDefault="00DB3BF0" w:rsidP="00DB3BF0">
      <w:pPr>
        <w:jc w:val="center"/>
        <w:rPr>
          <w:rFonts w:eastAsia="SimSun"/>
          <w:sz w:val="20"/>
          <w:lang w:val="en-US" w:eastAsia="zh-CN"/>
        </w:rPr>
      </w:pPr>
      <w:bookmarkStart w:id="6" w:name="_Ref173842465"/>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2</w:t>
      </w:r>
      <w:r w:rsidRPr="007D0538">
        <w:rPr>
          <w:rFonts w:eastAsia="SimSun"/>
          <w:b/>
          <w:bCs/>
          <w:sz w:val="20"/>
          <w:lang w:val="en-US"/>
        </w:rPr>
        <w:fldChar w:fldCharType="end"/>
      </w:r>
      <w:bookmarkEnd w:id="6"/>
      <w:r w:rsidRPr="007D0538">
        <w:rPr>
          <w:rFonts w:eastAsia="SimSun"/>
          <w:b/>
          <w:bCs/>
          <w:sz w:val="20"/>
          <w:lang w:val="en-US"/>
        </w:rPr>
        <w:t xml:space="preserve"> </w:t>
      </w:r>
      <w:r w:rsidRPr="00E7752F">
        <w:rPr>
          <w:rFonts w:eastAsia="SimSun"/>
          <w:sz w:val="20"/>
          <w:lang w:val="en-US"/>
        </w:rPr>
        <w:t xml:space="preserve">Impact of </w:t>
      </w:r>
      <w:r w:rsidR="00940FB0">
        <w:rPr>
          <w:rFonts w:eastAsia="SimSun"/>
          <w:sz w:val="20"/>
          <w:lang w:val="en-US"/>
        </w:rPr>
        <w:t>L</w:t>
      </w:r>
      <w:r w:rsidR="00940FB0" w:rsidRPr="00940FB0">
        <w:rPr>
          <w:rFonts w:eastAsia="SimSun"/>
          <w:sz w:val="20"/>
          <w:vertAlign w:val="subscript"/>
          <w:lang w:val="en-US"/>
        </w:rPr>
        <w:t>CRB</w:t>
      </w:r>
      <w:r w:rsidRPr="00E7752F">
        <w:rPr>
          <w:rFonts w:eastAsia="SimSun"/>
          <w:sz w:val="20"/>
          <w:lang w:val="en-US"/>
        </w:rPr>
        <w:t>=12 on</w:t>
      </w:r>
      <w:r>
        <w:rPr>
          <w:rFonts w:eastAsia="SimSun"/>
          <w:sz w:val="20"/>
          <w:lang w:val="en-US"/>
        </w:rPr>
        <w:t xml:space="preserve"> the</w:t>
      </w:r>
      <w:r>
        <w:rPr>
          <w:rFonts w:eastAsia="SimSun"/>
          <w:b/>
          <w:bCs/>
          <w:sz w:val="20"/>
          <w:lang w:val="en-US"/>
        </w:rPr>
        <w:t xml:space="preserve"> </w:t>
      </w:r>
      <w:r>
        <w:rPr>
          <w:rFonts w:eastAsia="SimSun"/>
          <w:sz w:val="20"/>
          <w:lang w:val="en-US"/>
        </w:rPr>
        <w:t>EN-DC</w:t>
      </w:r>
      <w:r>
        <w:rPr>
          <w:rFonts w:eastAsia="SimSun"/>
          <w:sz w:val="20"/>
          <w:lang w:val="en-US" w:eastAsia="zh-CN"/>
        </w:rPr>
        <w:t xml:space="preserve"> UL2/DL1 direct-hit 1</w:t>
      </w:r>
      <w:r w:rsidRPr="00E7752F">
        <w:rPr>
          <w:rFonts w:eastAsia="SimSun"/>
          <w:sz w:val="20"/>
          <w:vertAlign w:val="superscript"/>
          <w:lang w:val="en-US" w:eastAsia="zh-CN"/>
        </w:rPr>
        <w:t>st</w:t>
      </w:r>
      <w:r>
        <w:rPr>
          <w:rFonts w:eastAsia="SimSun"/>
          <w:sz w:val="20"/>
          <w:lang w:val="en-US" w:eastAsia="zh-CN"/>
        </w:rPr>
        <w:t xml:space="preserve"> MSD test points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
        <w:gridCol w:w="613"/>
        <w:gridCol w:w="657"/>
        <w:gridCol w:w="654"/>
        <w:gridCol w:w="1276"/>
        <w:gridCol w:w="1049"/>
        <w:gridCol w:w="497"/>
        <w:gridCol w:w="700"/>
        <w:gridCol w:w="850"/>
        <w:gridCol w:w="758"/>
        <w:gridCol w:w="972"/>
        <w:gridCol w:w="991"/>
      </w:tblGrid>
      <w:tr w:rsidR="000C53EE" w:rsidRPr="00DB3BF0" w14:paraId="04C55FFB" w14:textId="77777777" w:rsidTr="00DB3BF0">
        <w:trPr>
          <w:trHeight w:val="816"/>
        </w:trPr>
        <w:tc>
          <w:tcPr>
            <w:tcW w:w="0" w:type="auto"/>
            <w:shd w:val="clear" w:color="auto" w:fill="auto"/>
            <w:vAlign w:val="center"/>
            <w:hideMark/>
          </w:tcPr>
          <w:p w14:paraId="2BD34209" w14:textId="77777777" w:rsidR="00DB3BF0" w:rsidRPr="00DB3BF0" w:rsidRDefault="00DB3BF0" w:rsidP="00DB3BF0">
            <w:pPr>
              <w:spacing w:after="0"/>
              <w:jc w:val="center"/>
              <w:rPr>
                <w:rFonts w:ascii="Arial" w:eastAsia="Times New Roman" w:hAnsi="Arial" w:cs="Arial"/>
                <w:b/>
                <w:bCs/>
                <w:color w:val="000000"/>
                <w:sz w:val="16"/>
                <w:szCs w:val="16"/>
                <w:lang w:val="en-US"/>
              </w:rPr>
            </w:pPr>
            <w:r w:rsidRPr="00DB3BF0">
              <w:rPr>
                <w:rFonts w:ascii="Arial" w:eastAsia="Times New Roman" w:hAnsi="Arial" w:cs="Arial"/>
                <w:b/>
                <w:bCs/>
                <w:color w:val="000000"/>
                <w:sz w:val="16"/>
                <w:szCs w:val="16"/>
                <w:lang w:val="en-US"/>
              </w:rPr>
              <w:t>UL band</w:t>
            </w:r>
          </w:p>
        </w:tc>
        <w:tc>
          <w:tcPr>
            <w:tcW w:w="0" w:type="auto"/>
            <w:shd w:val="clear" w:color="auto" w:fill="auto"/>
            <w:vAlign w:val="center"/>
            <w:hideMark/>
          </w:tcPr>
          <w:p w14:paraId="6299229E" w14:textId="77777777" w:rsidR="00DB3BF0" w:rsidRPr="00DB3BF0" w:rsidRDefault="00DB3BF0" w:rsidP="00DB3BF0">
            <w:pPr>
              <w:spacing w:after="0"/>
              <w:jc w:val="center"/>
              <w:rPr>
                <w:rFonts w:ascii="Arial" w:eastAsia="Times New Roman" w:hAnsi="Arial" w:cs="Arial"/>
                <w:b/>
                <w:bCs/>
                <w:color w:val="000000"/>
                <w:sz w:val="16"/>
                <w:szCs w:val="16"/>
                <w:lang w:val="en-US"/>
              </w:rPr>
            </w:pPr>
            <w:r w:rsidRPr="00DB3BF0">
              <w:rPr>
                <w:rFonts w:ascii="Arial" w:eastAsia="Times New Roman" w:hAnsi="Arial" w:cs="Arial"/>
                <w:b/>
                <w:bCs/>
                <w:color w:val="000000"/>
                <w:sz w:val="16"/>
                <w:szCs w:val="16"/>
                <w:lang w:val="en-US"/>
              </w:rPr>
              <w:t>DL band</w:t>
            </w:r>
          </w:p>
        </w:tc>
        <w:tc>
          <w:tcPr>
            <w:tcW w:w="0" w:type="auto"/>
            <w:shd w:val="clear" w:color="auto" w:fill="auto"/>
            <w:vAlign w:val="center"/>
            <w:hideMark/>
          </w:tcPr>
          <w:p w14:paraId="3BC8BB2A" w14:textId="77777777" w:rsidR="00DB3BF0" w:rsidRPr="00DB3BF0" w:rsidRDefault="00DB3BF0" w:rsidP="00DB3BF0">
            <w:pPr>
              <w:spacing w:after="0"/>
              <w:jc w:val="center"/>
              <w:rPr>
                <w:rFonts w:ascii="Arial" w:eastAsia="Times New Roman" w:hAnsi="Arial" w:cs="Arial"/>
                <w:b/>
                <w:bCs/>
                <w:color w:val="000000"/>
                <w:sz w:val="16"/>
                <w:szCs w:val="16"/>
                <w:lang w:val="en-US"/>
              </w:rPr>
            </w:pPr>
            <w:r w:rsidRPr="00DB3BF0">
              <w:rPr>
                <w:rFonts w:ascii="Arial" w:eastAsia="Times New Roman" w:hAnsi="Arial" w:cs="Arial"/>
                <w:b/>
                <w:bCs/>
                <w:color w:val="000000"/>
                <w:sz w:val="16"/>
                <w:szCs w:val="16"/>
                <w:lang w:val="en-US"/>
              </w:rPr>
              <w:t>UL BW</w:t>
            </w:r>
            <w:r w:rsidRPr="00DB3BF0">
              <w:rPr>
                <w:rFonts w:ascii="Arial" w:eastAsia="Times New Roman" w:hAnsi="Arial" w:cs="Arial"/>
                <w:b/>
                <w:bCs/>
                <w:color w:val="000000"/>
                <w:sz w:val="16"/>
                <w:szCs w:val="16"/>
                <w:lang w:val="en-US"/>
              </w:rPr>
              <w:br/>
              <w:t>(MHz)</w:t>
            </w:r>
          </w:p>
        </w:tc>
        <w:tc>
          <w:tcPr>
            <w:tcW w:w="0" w:type="auto"/>
            <w:shd w:val="clear" w:color="auto" w:fill="auto"/>
            <w:vAlign w:val="center"/>
            <w:hideMark/>
          </w:tcPr>
          <w:p w14:paraId="1EC120C3" w14:textId="77777777" w:rsidR="00DB3BF0" w:rsidRPr="00DB3BF0" w:rsidRDefault="00DB3BF0" w:rsidP="00DB3BF0">
            <w:pPr>
              <w:spacing w:after="0"/>
              <w:jc w:val="center"/>
              <w:rPr>
                <w:rFonts w:ascii="Arial" w:eastAsia="Times New Roman" w:hAnsi="Arial" w:cs="Arial"/>
                <w:b/>
                <w:bCs/>
                <w:color w:val="000000"/>
                <w:sz w:val="16"/>
                <w:szCs w:val="16"/>
                <w:lang w:val="en-US"/>
              </w:rPr>
            </w:pPr>
            <w:r w:rsidRPr="00DB3BF0">
              <w:rPr>
                <w:rFonts w:ascii="Arial" w:eastAsia="Times New Roman" w:hAnsi="Arial" w:cs="Arial"/>
                <w:b/>
                <w:bCs/>
                <w:color w:val="000000"/>
                <w:sz w:val="16"/>
                <w:szCs w:val="16"/>
                <w:lang w:val="en-US"/>
              </w:rPr>
              <w:t>SCS of UL band</w:t>
            </w:r>
            <w:r w:rsidRPr="00DB3BF0">
              <w:rPr>
                <w:rFonts w:ascii="Arial" w:eastAsia="Times New Roman" w:hAnsi="Arial" w:cs="Arial"/>
                <w:b/>
                <w:bCs/>
                <w:color w:val="000000"/>
                <w:sz w:val="16"/>
                <w:szCs w:val="16"/>
                <w:lang w:val="en-US"/>
              </w:rPr>
              <w:br/>
              <w:t>(kHz)</w:t>
            </w:r>
          </w:p>
        </w:tc>
        <w:tc>
          <w:tcPr>
            <w:tcW w:w="0" w:type="auto"/>
            <w:shd w:val="clear" w:color="auto" w:fill="auto"/>
            <w:vAlign w:val="center"/>
            <w:hideMark/>
          </w:tcPr>
          <w:p w14:paraId="72129EE5" w14:textId="77777777" w:rsidR="00DB3BF0" w:rsidRPr="00DB3BF0" w:rsidRDefault="00DB3BF0" w:rsidP="00DB3BF0">
            <w:pPr>
              <w:spacing w:after="0"/>
              <w:jc w:val="center"/>
              <w:rPr>
                <w:rFonts w:ascii="Arial" w:eastAsia="Times New Roman" w:hAnsi="Arial" w:cs="Arial"/>
                <w:b/>
                <w:bCs/>
                <w:color w:val="000000"/>
                <w:sz w:val="16"/>
                <w:szCs w:val="16"/>
                <w:lang w:val="en-US"/>
              </w:rPr>
            </w:pPr>
            <w:r w:rsidRPr="00DB3BF0">
              <w:rPr>
                <w:rFonts w:ascii="Arial" w:eastAsia="Times New Roman" w:hAnsi="Arial" w:cs="Arial"/>
                <w:b/>
                <w:bCs/>
                <w:color w:val="000000"/>
                <w:sz w:val="16"/>
                <w:szCs w:val="16"/>
                <w:lang w:val="en-US"/>
              </w:rPr>
              <w:t xml:space="preserve">Rel. 18.6.0 </w:t>
            </w:r>
            <w:r w:rsidRPr="00DB3BF0">
              <w:rPr>
                <w:rFonts w:ascii="Arial" w:eastAsia="Times New Roman" w:hAnsi="Arial" w:cs="Arial"/>
                <w:b/>
                <w:bCs/>
                <w:color w:val="000000"/>
                <w:sz w:val="16"/>
                <w:szCs w:val="16"/>
                <w:lang w:val="en-US"/>
              </w:rPr>
              <w:br/>
              <w:t>UL RB Allocation</w:t>
            </w:r>
            <w:r w:rsidRPr="00DB3BF0">
              <w:rPr>
                <w:rFonts w:ascii="Arial" w:eastAsia="Times New Roman" w:hAnsi="Arial" w:cs="Arial"/>
                <w:b/>
                <w:bCs/>
                <w:color w:val="000000"/>
                <w:sz w:val="16"/>
                <w:szCs w:val="16"/>
                <w:lang w:val="en-US"/>
              </w:rPr>
              <w:br/>
              <w:t>Lcrb</w:t>
            </w:r>
          </w:p>
        </w:tc>
        <w:tc>
          <w:tcPr>
            <w:tcW w:w="0" w:type="auto"/>
            <w:shd w:val="clear" w:color="auto" w:fill="auto"/>
            <w:vAlign w:val="center"/>
            <w:hideMark/>
          </w:tcPr>
          <w:p w14:paraId="4F66B106" w14:textId="1B0F9DD8" w:rsidR="00DB3BF0" w:rsidRPr="00DB3BF0" w:rsidRDefault="00AD7C3E" w:rsidP="00DB3BF0">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WF [2]</w:t>
            </w:r>
            <w:r w:rsidR="00DB3BF0" w:rsidRPr="00DB3BF0">
              <w:rPr>
                <w:rFonts w:ascii="Arial" w:eastAsia="Times New Roman" w:hAnsi="Arial" w:cs="Arial"/>
                <w:b/>
                <w:bCs/>
                <w:color w:val="000000"/>
                <w:sz w:val="16"/>
                <w:szCs w:val="16"/>
                <w:lang w:val="en-US"/>
              </w:rPr>
              <w:t xml:space="preserve"> UL RB Allocation</w:t>
            </w:r>
            <w:r w:rsidR="00DB3BF0" w:rsidRPr="00DB3BF0">
              <w:rPr>
                <w:rFonts w:ascii="Arial" w:eastAsia="Times New Roman" w:hAnsi="Arial" w:cs="Arial"/>
                <w:b/>
                <w:bCs/>
                <w:color w:val="000000"/>
                <w:sz w:val="16"/>
                <w:szCs w:val="16"/>
                <w:lang w:val="en-US"/>
              </w:rPr>
              <w:br/>
              <w:t>Lcrb</w:t>
            </w:r>
          </w:p>
        </w:tc>
        <w:tc>
          <w:tcPr>
            <w:tcW w:w="0" w:type="auto"/>
            <w:shd w:val="clear" w:color="auto" w:fill="auto"/>
            <w:vAlign w:val="center"/>
            <w:hideMark/>
          </w:tcPr>
          <w:p w14:paraId="31A21A82" w14:textId="77777777" w:rsidR="00DB3BF0" w:rsidRPr="00DB3BF0" w:rsidRDefault="00DB3BF0" w:rsidP="00DB3BF0">
            <w:pPr>
              <w:spacing w:after="0"/>
              <w:jc w:val="center"/>
              <w:rPr>
                <w:rFonts w:ascii="Arial" w:eastAsia="Times New Roman" w:hAnsi="Arial" w:cs="Arial"/>
                <w:b/>
                <w:bCs/>
                <w:color w:val="000000"/>
                <w:sz w:val="16"/>
                <w:szCs w:val="16"/>
                <w:lang w:val="en-US"/>
              </w:rPr>
            </w:pPr>
            <w:r w:rsidRPr="00DB3BF0">
              <w:rPr>
                <w:rFonts w:ascii="Arial" w:eastAsia="Times New Roman" w:hAnsi="Arial" w:cs="Arial"/>
                <w:b/>
                <w:bCs/>
                <w:color w:val="000000"/>
                <w:sz w:val="16"/>
                <w:szCs w:val="16"/>
                <w:lang w:val="en-US"/>
              </w:rPr>
              <w:t>DL BW</w:t>
            </w:r>
          </w:p>
        </w:tc>
        <w:tc>
          <w:tcPr>
            <w:tcW w:w="0" w:type="auto"/>
            <w:shd w:val="clear" w:color="auto" w:fill="auto"/>
            <w:vAlign w:val="center"/>
            <w:hideMark/>
          </w:tcPr>
          <w:p w14:paraId="32DFB336" w14:textId="77777777" w:rsidR="00DB3BF0" w:rsidRPr="00DB3BF0" w:rsidRDefault="00DB3BF0" w:rsidP="00DB3BF0">
            <w:pPr>
              <w:spacing w:after="0"/>
              <w:jc w:val="center"/>
              <w:rPr>
                <w:rFonts w:ascii="Arial" w:eastAsia="Times New Roman" w:hAnsi="Arial" w:cs="Arial"/>
                <w:b/>
                <w:bCs/>
                <w:color w:val="000000"/>
                <w:sz w:val="16"/>
                <w:szCs w:val="16"/>
                <w:lang w:val="en-US"/>
              </w:rPr>
            </w:pPr>
            <w:r w:rsidRPr="00DB3BF0">
              <w:rPr>
                <w:rFonts w:ascii="Arial" w:eastAsia="Times New Roman" w:hAnsi="Arial" w:cs="Arial"/>
                <w:b/>
                <w:bCs/>
                <w:color w:val="000000"/>
                <w:sz w:val="16"/>
                <w:szCs w:val="16"/>
                <w:lang w:val="en-US"/>
              </w:rPr>
              <w:t>Rel 18.6.0 MSD</w:t>
            </w:r>
            <w:r w:rsidRPr="00DB3BF0">
              <w:rPr>
                <w:rFonts w:ascii="Arial" w:eastAsia="Times New Roman" w:hAnsi="Arial" w:cs="Arial"/>
                <w:b/>
                <w:bCs/>
                <w:color w:val="000000"/>
                <w:sz w:val="16"/>
                <w:szCs w:val="16"/>
                <w:lang w:val="en-US"/>
              </w:rPr>
              <w:br/>
              <w:t>(dB)</w:t>
            </w:r>
          </w:p>
        </w:tc>
        <w:tc>
          <w:tcPr>
            <w:tcW w:w="0" w:type="auto"/>
            <w:shd w:val="clear" w:color="auto" w:fill="auto"/>
            <w:vAlign w:val="center"/>
            <w:hideMark/>
          </w:tcPr>
          <w:p w14:paraId="4AEAEB1E" w14:textId="77777777" w:rsidR="00DB3BF0" w:rsidRPr="00DB3BF0" w:rsidRDefault="00DB3BF0" w:rsidP="00DB3BF0">
            <w:pPr>
              <w:spacing w:after="0"/>
              <w:jc w:val="center"/>
              <w:rPr>
                <w:rFonts w:ascii="Arial" w:eastAsia="Times New Roman" w:hAnsi="Arial" w:cs="Arial"/>
                <w:b/>
                <w:bCs/>
                <w:color w:val="000000"/>
                <w:sz w:val="16"/>
                <w:szCs w:val="16"/>
                <w:lang w:val="en-US"/>
              </w:rPr>
            </w:pPr>
            <w:r w:rsidRPr="00DB3BF0">
              <w:rPr>
                <w:rFonts w:ascii="Arial" w:eastAsia="Times New Roman" w:hAnsi="Arial" w:cs="Arial"/>
                <w:b/>
                <w:bCs/>
                <w:color w:val="000000"/>
                <w:sz w:val="16"/>
                <w:szCs w:val="16"/>
                <w:lang w:val="en-US"/>
              </w:rPr>
              <w:t>Rel 18.6.0</w:t>
            </w:r>
            <w:r w:rsidRPr="00DB3BF0">
              <w:rPr>
                <w:rFonts w:ascii="Arial" w:eastAsia="Times New Roman" w:hAnsi="Arial" w:cs="Arial"/>
                <w:b/>
                <w:bCs/>
                <w:color w:val="000000"/>
                <w:sz w:val="16"/>
                <w:szCs w:val="16"/>
                <w:lang w:val="en-US"/>
              </w:rPr>
              <w:br/>
              <w:t>direct-hit H2 level</w:t>
            </w:r>
            <w:r w:rsidRPr="00DB3BF0">
              <w:rPr>
                <w:rFonts w:ascii="Arial" w:eastAsia="Times New Roman" w:hAnsi="Arial" w:cs="Arial"/>
                <w:b/>
                <w:bCs/>
                <w:color w:val="000000"/>
                <w:sz w:val="16"/>
                <w:szCs w:val="16"/>
                <w:lang w:val="en-US"/>
              </w:rPr>
              <w:br/>
              <w:t>(dB)</w:t>
            </w:r>
          </w:p>
        </w:tc>
        <w:tc>
          <w:tcPr>
            <w:tcW w:w="0" w:type="auto"/>
            <w:shd w:val="clear" w:color="auto" w:fill="auto"/>
            <w:vAlign w:val="center"/>
            <w:hideMark/>
          </w:tcPr>
          <w:p w14:paraId="314AC932" w14:textId="77777777" w:rsidR="00DB3BF0" w:rsidRPr="00DB3BF0" w:rsidRDefault="00DB3BF0" w:rsidP="00DB3BF0">
            <w:pPr>
              <w:spacing w:after="0"/>
              <w:jc w:val="center"/>
              <w:rPr>
                <w:rFonts w:ascii="Arial" w:eastAsia="Times New Roman" w:hAnsi="Arial" w:cs="Arial"/>
                <w:b/>
                <w:bCs/>
                <w:color w:val="000000"/>
                <w:sz w:val="16"/>
                <w:szCs w:val="16"/>
                <w:lang w:val="en-US"/>
              </w:rPr>
            </w:pPr>
            <w:r w:rsidRPr="00DB3BF0">
              <w:rPr>
                <w:rFonts w:ascii="Arial" w:eastAsia="Times New Roman" w:hAnsi="Arial" w:cs="Arial"/>
                <w:b/>
                <w:bCs/>
                <w:color w:val="000000"/>
                <w:sz w:val="16"/>
                <w:szCs w:val="16"/>
                <w:lang w:val="en-US"/>
              </w:rPr>
              <w:t>Lcrb 12</w:t>
            </w:r>
            <w:r w:rsidRPr="00DB3BF0">
              <w:rPr>
                <w:rFonts w:ascii="Arial" w:eastAsia="Times New Roman" w:hAnsi="Arial" w:cs="Arial"/>
                <w:b/>
                <w:bCs/>
                <w:color w:val="000000"/>
                <w:sz w:val="16"/>
                <w:szCs w:val="16"/>
                <w:lang w:val="en-US"/>
              </w:rPr>
              <w:br/>
              <w:t>direct hit H2 level</w:t>
            </w:r>
            <w:r w:rsidRPr="00DB3BF0">
              <w:rPr>
                <w:rFonts w:ascii="Arial" w:eastAsia="Times New Roman" w:hAnsi="Arial" w:cs="Arial"/>
                <w:b/>
                <w:bCs/>
                <w:color w:val="000000"/>
                <w:sz w:val="16"/>
                <w:szCs w:val="16"/>
                <w:lang w:val="en-US"/>
              </w:rPr>
              <w:br/>
              <w:t>(dB)</w:t>
            </w:r>
          </w:p>
        </w:tc>
        <w:tc>
          <w:tcPr>
            <w:tcW w:w="0" w:type="auto"/>
            <w:shd w:val="clear" w:color="auto" w:fill="auto"/>
            <w:vAlign w:val="center"/>
            <w:hideMark/>
          </w:tcPr>
          <w:p w14:paraId="1D156134" w14:textId="77777777" w:rsidR="00DB3BF0" w:rsidRPr="00DB3BF0" w:rsidRDefault="00DB3BF0" w:rsidP="00DB3BF0">
            <w:pPr>
              <w:spacing w:after="0"/>
              <w:jc w:val="center"/>
              <w:rPr>
                <w:rFonts w:ascii="Arial" w:eastAsia="Times New Roman" w:hAnsi="Arial" w:cs="Arial"/>
                <w:b/>
                <w:bCs/>
                <w:color w:val="000000"/>
                <w:sz w:val="16"/>
                <w:szCs w:val="16"/>
                <w:lang w:val="en-US"/>
              </w:rPr>
            </w:pPr>
            <w:r w:rsidRPr="00DB3BF0">
              <w:rPr>
                <w:rFonts w:ascii="Arial" w:eastAsia="Times New Roman" w:hAnsi="Arial" w:cs="Arial"/>
                <w:b/>
                <w:bCs/>
                <w:color w:val="000000"/>
                <w:sz w:val="16"/>
                <w:szCs w:val="16"/>
                <w:lang w:val="en-US"/>
              </w:rPr>
              <w:t>DH2_Lcrb</w:t>
            </w:r>
            <w:r w:rsidRPr="00DB3BF0">
              <w:rPr>
                <w:rFonts w:ascii="Arial" w:eastAsia="Times New Roman" w:hAnsi="Arial" w:cs="Arial"/>
                <w:b/>
                <w:bCs/>
                <w:color w:val="000000"/>
                <w:sz w:val="16"/>
                <w:szCs w:val="16"/>
                <w:lang w:val="en-US"/>
              </w:rPr>
              <w:br/>
              <w:t>(dB)</w:t>
            </w:r>
          </w:p>
        </w:tc>
        <w:tc>
          <w:tcPr>
            <w:tcW w:w="0" w:type="auto"/>
            <w:shd w:val="clear" w:color="auto" w:fill="auto"/>
            <w:vAlign w:val="center"/>
            <w:hideMark/>
          </w:tcPr>
          <w:p w14:paraId="796A7988" w14:textId="77777777" w:rsidR="00DB3BF0" w:rsidRPr="00DB3BF0" w:rsidRDefault="00DB3BF0" w:rsidP="00DB3BF0">
            <w:pPr>
              <w:spacing w:after="0"/>
              <w:jc w:val="center"/>
              <w:rPr>
                <w:rFonts w:ascii="Arial" w:eastAsia="Times New Roman" w:hAnsi="Arial" w:cs="Arial"/>
                <w:b/>
                <w:bCs/>
                <w:color w:val="000000"/>
                <w:sz w:val="16"/>
                <w:szCs w:val="16"/>
                <w:lang w:val="en-US"/>
              </w:rPr>
            </w:pPr>
            <w:r w:rsidRPr="00DB3BF0">
              <w:rPr>
                <w:rFonts w:ascii="Arial" w:eastAsia="Times New Roman" w:hAnsi="Arial" w:cs="Arial"/>
                <w:b/>
                <w:bCs/>
                <w:color w:val="000000"/>
                <w:sz w:val="16"/>
                <w:szCs w:val="16"/>
                <w:lang w:val="en-US"/>
              </w:rPr>
              <w:t>UL/DL harmonic order</w:t>
            </w:r>
          </w:p>
        </w:tc>
      </w:tr>
      <w:tr w:rsidR="000B0B7C" w:rsidRPr="00DB3BF0" w14:paraId="18582065" w14:textId="77777777" w:rsidTr="000B0B7C">
        <w:trPr>
          <w:trHeight w:val="57"/>
        </w:trPr>
        <w:tc>
          <w:tcPr>
            <w:tcW w:w="0" w:type="auto"/>
            <w:shd w:val="clear" w:color="auto" w:fill="auto"/>
            <w:vAlign w:val="center"/>
            <w:hideMark/>
          </w:tcPr>
          <w:p w14:paraId="22FFC02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w:t>
            </w:r>
          </w:p>
        </w:tc>
        <w:tc>
          <w:tcPr>
            <w:tcW w:w="0" w:type="auto"/>
            <w:shd w:val="clear" w:color="auto" w:fill="auto"/>
            <w:vAlign w:val="center"/>
            <w:hideMark/>
          </w:tcPr>
          <w:p w14:paraId="487C6DB1"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n77</w:t>
            </w:r>
          </w:p>
        </w:tc>
        <w:tc>
          <w:tcPr>
            <w:tcW w:w="0" w:type="auto"/>
            <w:shd w:val="clear" w:color="auto" w:fill="auto"/>
            <w:noWrap/>
            <w:vAlign w:val="center"/>
            <w:hideMark/>
          </w:tcPr>
          <w:p w14:paraId="6951F12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auto"/>
            <w:noWrap/>
            <w:vAlign w:val="center"/>
            <w:hideMark/>
          </w:tcPr>
          <w:p w14:paraId="079E5EBC"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auto"/>
            <w:noWrap/>
            <w:vAlign w:val="center"/>
            <w:hideMark/>
          </w:tcPr>
          <w:p w14:paraId="61A510C9"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auto"/>
            <w:noWrap/>
            <w:vAlign w:val="center"/>
            <w:hideMark/>
          </w:tcPr>
          <w:p w14:paraId="1481DB9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auto"/>
            <w:noWrap/>
            <w:vAlign w:val="center"/>
            <w:hideMark/>
          </w:tcPr>
          <w:p w14:paraId="54D2114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auto"/>
            <w:noWrap/>
            <w:vAlign w:val="center"/>
            <w:hideMark/>
          </w:tcPr>
          <w:p w14:paraId="19ED164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23.9</w:t>
            </w:r>
          </w:p>
        </w:tc>
        <w:tc>
          <w:tcPr>
            <w:tcW w:w="0" w:type="auto"/>
            <w:shd w:val="clear" w:color="auto" w:fill="auto"/>
            <w:noWrap/>
            <w:vAlign w:val="center"/>
            <w:hideMark/>
          </w:tcPr>
          <w:p w14:paraId="377C5A9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-13.9</w:t>
            </w:r>
          </w:p>
        </w:tc>
        <w:tc>
          <w:tcPr>
            <w:tcW w:w="0" w:type="auto"/>
            <w:shd w:val="clear" w:color="auto" w:fill="auto"/>
            <w:noWrap/>
            <w:vAlign w:val="center"/>
            <w:hideMark/>
          </w:tcPr>
          <w:p w14:paraId="38AC208F"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w:t>
            </w:r>
          </w:p>
        </w:tc>
        <w:tc>
          <w:tcPr>
            <w:tcW w:w="0" w:type="auto"/>
            <w:shd w:val="clear" w:color="auto" w:fill="auto"/>
            <w:noWrap/>
            <w:vAlign w:val="center"/>
            <w:hideMark/>
          </w:tcPr>
          <w:p w14:paraId="3E69CF4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0.9</w:t>
            </w:r>
          </w:p>
        </w:tc>
        <w:tc>
          <w:tcPr>
            <w:tcW w:w="0" w:type="auto"/>
            <w:vMerge w:val="restart"/>
            <w:shd w:val="clear" w:color="auto" w:fill="auto"/>
            <w:vAlign w:val="center"/>
          </w:tcPr>
          <w:p w14:paraId="0CE06A3B" w14:textId="16C34CB8" w:rsidR="000B0B7C" w:rsidRPr="00DB3BF0" w:rsidRDefault="000B0B7C" w:rsidP="00DB3BF0">
            <w:pPr>
              <w:spacing w:after="0"/>
              <w:jc w:val="center"/>
              <w:rPr>
                <w:rFonts w:ascii="Arial" w:eastAsia="Times New Roman" w:hAnsi="Arial" w:cs="Arial"/>
                <w:sz w:val="16"/>
                <w:szCs w:val="16"/>
                <w:lang w:val="en-US"/>
              </w:rPr>
            </w:pPr>
            <w:r>
              <w:rPr>
                <w:rFonts w:ascii="Arial" w:eastAsia="Times New Roman" w:hAnsi="Arial" w:cs="Arial"/>
                <w:sz w:val="16"/>
                <w:szCs w:val="16"/>
                <w:lang w:val="en-US"/>
              </w:rPr>
              <w:t>UL2</w:t>
            </w:r>
            <w:r w:rsidRPr="00DB3BF0">
              <w:rPr>
                <w:rFonts w:ascii="Arial" w:eastAsia="Times New Roman" w:hAnsi="Arial" w:cs="Arial"/>
                <w:sz w:val="16"/>
                <w:szCs w:val="16"/>
                <w:lang w:val="en-US"/>
              </w:rPr>
              <w:t>/DL1</w:t>
            </w:r>
            <w:r w:rsidRPr="00DB3BF0">
              <w:rPr>
                <w:rFonts w:ascii="Arial" w:eastAsia="Times New Roman" w:hAnsi="Arial" w:cs="Arial"/>
                <w:sz w:val="16"/>
                <w:szCs w:val="16"/>
                <w:lang w:val="en-US"/>
              </w:rPr>
              <w:br/>
              <w:t>direct-hit</w:t>
            </w:r>
          </w:p>
        </w:tc>
      </w:tr>
      <w:tr w:rsidR="000B0B7C" w:rsidRPr="00DB3BF0" w14:paraId="4D1094BF" w14:textId="77777777" w:rsidTr="000B0B7C">
        <w:trPr>
          <w:trHeight w:val="57"/>
        </w:trPr>
        <w:tc>
          <w:tcPr>
            <w:tcW w:w="0" w:type="auto"/>
            <w:shd w:val="clear" w:color="auto" w:fill="F2F2F2" w:themeFill="background1" w:themeFillShade="F2"/>
            <w:vAlign w:val="center"/>
            <w:hideMark/>
          </w:tcPr>
          <w:p w14:paraId="07DF76B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w:t>
            </w:r>
          </w:p>
        </w:tc>
        <w:tc>
          <w:tcPr>
            <w:tcW w:w="0" w:type="auto"/>
            <w:shd w:val="clear" w:color="auto" w:fill="F2F2F2" w:themeFill="background1" w:themeFillShade="F2"/>
            <w:vAlign w:val="center"/>
            <w:hideMark/>
          </w:tcPr>
          <w:p w14:paraId="22D94064"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n48</w:t>
            </w:r>
          </w:p>
        </w:tc>
        <w:tc>
          <w:tcPr>
            <w:tcW w:w="0" w:type="auto"/>
            <w:shd w:val="clear" w:color="auto" w:fill="F2F2F2" w:themeFill="background1" w:themeFillShade="F2"/>
            <w:noWrap/>
            <w:vAlign w:val="center"/>
            <w:hideMark/>
          </w:tcPr>
          <w:p w14:paraId="126353D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F2F2F2" w:themeFill="background1" w:themeFillShade="F2"/>
            <w:noWrap/>
            <w:vAlign w:val="center"/>
            <w:hideMark/>
          </w:tcPr>
          <w:p w14:paraId="0794F864"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F2F2F2" w:themeFill="background1" w:themeFillShade="F2"/>
            <w:noWrap/>
            <w:vAlign w:val="center"/>
            <w:hideMark/>
          </w:tcPr>
          <w:p w14:paraId="7909C32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F2F2F2" w:themeFill="background1" w:themeFillShade="F2"/>
            <w:noWrap/>
            <w:vAlign w:val="center"/>
            <w:hideMark/>
          </w:tcPr>
          <w:p w14:paraId="0690C38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F2F2F2" w:themeFill="background1" w:themeFillShade="F2"/>
            <w:noWrap/>
            <w:vAlign w:val="center"/>
            <w:hideMark/>
          </w:tcPr>
          <w:p w14:paraId="7AA9DE64"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F2F2F2" w:themeFill="background1" w:themeFillShade="F2"/>
            <w:noWrap/>
            <w:vAlign w:val="center"/>
            <w:hideMark/>
          </w:tcPr>
          <w:p w14:paraId="61C5A60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24.4</w:t>
            </w:r>
          </w:p>
        </w:tc>
        <w:tc>
          <w:tcPr>
            <w:tcW w:w="0" w:type="auto"/>
            <w:gridSpan w:val="3"/>
            <w:vMerge w:val="restart"/>
            <w:shd w:val="clear" w:color="auto" w:fill="F2F2F2" w:themeFill="background1" w:themeFillShade="F2"/>
            <w:noWrap/>
            <w:vAlign w:val="center"/>
            <w:hideMark/>
          </w:tcPr>
          <w:p w14:paraId="3259BFD6" w14:textId="54463006" w:rsidR="000B0B7C" w:rsidRDefault="000B0B7C" w:rsidP="00E142D8">
            <w:pPr>
              <w:spacing w:after="0"/>
              <w:jc w:val="center"/>
              <w:rPr>
                <w:rFonts w:ascii="Arial" w:eastAsia="Times New Roman" w:hAnsi="Arial" w:cs="Arial"/>
                <w:sz w:val="16"/>
                <w:szCs w:val="16"/>
                <w:lang w:val="en-US"/>
              </w:rPr>
            </w:pPr>
            <w:r>
              <w:rPr>
                <w:rFonts w:ascii="Arial" w:eastAsia="Times New Roman" w:hAnsi="Arial" w:cs="Arial"/>
                <w:sz w:val="16"/>
                <w:szCs w:val="16"/>
                <w:lang w:val="en-US"/>
              </w:rPr>
              <w:t>Removed: There is no direct-hit.</w:t>
            </w:r>
          </w:p>
          <w:p w14:paraId="73AB35B7" w14:textId="46E406B2" w:rsidR="000B0B7C" w:rsidRPr="00DB3BF0" w:rsidRDefault="000B0B7C" w:rsidP="000B0B7C">
            <w:pPr>
              <w:spacing w:after="0"/>
              <w:jc w:val="center"/>
              <w:rPr>
                <w:rFonts w:ascii="Arial" w:eastAsia="Times New Roman" w:hAnsi="Arial" w:cs="Arial"/>
                <w:sz w:val="16"/>
                <w:szCs w:val="16"/>
                <w:lang w:val="en-US"/>
              </w:rPr>
            </w:pPr>
            <w:r>
              <w:rPr>
                <w:rFonts w:ascii="Arial" w:eastAsia="Times New Roman" w:hAnsi="Arial" w:cs="Arial"/>
                <w:sz w:val="16"/>
                <w:szCs w:val="16"/>
                <w:lang w:val="en-US"/>
              </w:rPr>
              <w:t xml:space="preserve">.See clause </w:t>
            </w:r>
            <w:r>
              <w:rPr>
                <w:rFonts w:ascii="Arial" w:eastAsia="Times New Roman" w:hAnsi="Arial" w:cs="Arial"/>
                <w:sz w:val="16"/>
                <w:szCs w:val="16"/>
                <w:lang w:val="en-US"/>
              </w:rPr>
              <w:fldChar w:fldCharType="begin"/>
            </w:r>
            <w:r>
              <w:rPr>
                <w:rFonts w:ascii="Arial" w:eastAsia="Times New Roman" w:hAnsi="Arial" w:cs="Arial"/>
                <w:sz w:val="16"/>
                <w:szCs w:val="16"/>
                <w:lang w:val="en-US"/>
              </w:rPr>
              <w:instrText xml:space="preserve"> REF _Ref173849532 \r \h  \* MERGEFORMAT </w:instrText>
            </w:r>
            <w:r>
              <w:rPr>
                <w:rFonts w:ascii="Arial" w:eastAsia="Times New Roman" w:hAnsi="Arial" w:cs="Arial"/>
                <w:sz w:val="16"/>
                <w:szCs w:val="16"/>
                <w:lang w:val="en-US"/>
              </w:rPr>
            </w:r>
            <w:r>
              <w:rPr>
                <w:rFonts w:ascii="Arial" w:eastAsia="Times New Roman" w:hAnsi="Arial" w:cs="Arial"/>
                <w:sz w:val="16"/>
                <w:szCs w:val="16"/>
                <w:lang w:val="en-US"/>
              </w:rPr>
              <w:fldChar w:fldCharType="separate"/>
            </w:r>
            <w:r w:rsidR="00BE4508">
              <w:rPr>
                <w:rFonts w:ascii="Arial" w:eastAsia="Times New Roman" w:hAnsi="Arial" w:cs="Arial"/>
                <w:sz w:val="16"/>
                <w:szCs w:val="16"/>
                <w:lang w:val="en-US"/>
              </w:rPr>
              <w:t>2.4.1</w:t>
            </w:r>
            <w:r>
              <w:rPr>
                <w:rFonts w:ascii="Arial" w:eastAsia="Times New Roman" w:hAnsi="Arial" w:cs="Arial"/>
                <w:sz w:val="16"/>
                <w:szCs w:val="16"/>
                <w:lang w:val="en-US"/>
              </w:rPr>
              <w:fldChar w:fldCharType="end"/>
            </w:r>
            <w:r>
              <w:rPr>
                <w:rFonts w:ascii="Arial" w:eastAsia="Times New Roman" w:hAnsi="Arial" w:cs="Arial"/>
                <w:sz w:val="16"/>
                <w:szCs w:val="16"/>
                <w:lang w:val="en-US"/>
              </w:rPr>
              <w:t>.</w:t>
            </w:r>
          </w:p>
        </w:tc>
        <w:tc>
          <w:tcPr>
            <w:tcW w:w="0" w:type="auto"/>
            <w:vMerge/>
            <w:shd w:val="clear" w:color="auto" w:fill="auto"/>
            <w:vAlign w:val="center"/>
            <w:hideMark/>
          </w:tcPr>
          <w:p w14:paraId="39B4182F" w14:textId="0FC424F7"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7E353D26" w14:textId="77777777" w:rsidTr="000B0B7C">
        <w:trPr>
          <w:trHeight w:val="57"/>
        </w:trPr>
        <w:tc>
          <w:tcPr>
            <w:tcW w:w="0" w:type="auto"/>
            <w:shd w:val="clear" w:color="auto" w:fill="F2F2F2" w:themeFill="background1" w:themeFillShade="F2"/>
            <w:vAlign w:val="center"/>
            <w:hideMark/>
          </w:tcPr>
          <w:p w14:paraId="10273CC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n2</w:t>
            </w:r>
          </w:p>
        </w:tc>
        <w:tc>
          <w:tcPr>
            <w:tcW w:w="0" w:type="auto"/>
            <w:shd w:val="clear" w:color="auto" w:fill="F2F2F2" w:themeFill="background1" w:themeFillShade="F2"/>
            <w:vAlign w:val="center"/>
            <w:hideMark/>
          </w:tcPr>
          <w:p w14:paraId="4C536C85"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48</w:t>
            </w:r>
          </w:p>
        </w:tc>
        <w:tc>
          <w:tcPr>
            <w:tcW w:w="0" w:type="auto"/>
            <w:shd w:val="clear" w:color="auto" w:fill="F2F2F2" w:themeFill="background1" w:themeFillShade="F2"/>
            <w:noWrap/>
            <w:vAlign w:val="center"/>
            <w:hideMark/>
          </w:tcPr>
          <w:p w14:paraId="69CADC84"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F2F2F2" w:themeFill="background1" w:themeFillShade="F2"/>
            <w:noWrap/>
            <w:vAlign w:val="center"/>
            <w:hideMark/>
          </w:tcPr>
          <w:p w14:paraId="267A94D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F2F2F2" w:themeFill="background1" w:themeFillShade="F2"/>
            <w:noWrap/>
            <w:vAlign w:val="center"/>
            <w:hideMark/>
          </w:tcPr>
          <w:p w14:paraId="47ACAA4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 (RBstart=0)</w:t>
            </w:r>
          </w:p>
        </w:tc>
        <w:tc>
          <w:tcPr>
            <w:tcW w:w="0" w:type="auto"/>
            <w:shd w:val="clear" w:color="auto" w:fill="F2F2F2" w:themeFill="background1" w:themeFillShade="F2"/>
            <w:noWrap/>
            <w:vAlign w:val="center"/>
            <w:hideMark/>
          </w:tcPr>
          <w:p w14:paraId="460CA1FC"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F2F2F2" w:themeFill="background1" w:themeFillShade="F2"/>
            <w:noWrap/>
            <w:vAlign w:val="center"/>
            <w:hideMark/>
          </w:tcPr>
          <w:p w14:paraId="6DAF0B9F"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F2F2F2" w:themeFill="background1" w:themeFillShade="F2"/>
            <w:noWrap/>
            <w:vAlign w:val="center"/>
            <w:hideMark/>
          </w:tcPr>
          <w:p w14:paraId="6F5DD31C"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27.1</w:t>
            </w:r>
          </w:p>
        </w:tc>
        <w:tc>
          <w:tcPr>
            <w:tcW w:w="0" w:type="auto"/>
            <w:gridSpan w:val="3"/>
            <w:vMerge/>
            <w:shd w:val="clear" w:color="auto" w:fill="F2F2F2" w:themeFill="background1" w:themeFillShade="F2"/>
            <w:vAlign w:val="center"/>
            <w:hideMark/>
          </w:tcPr>
          <w:p w14:paraId="3A4A3CAB" w14:textId="73ADE3E6" w:rsidR="000B0B7C" w:rsidRPr="00DB3BF0" w:rsidRDefault="000B0B7C" w:rsidP="00821D2B">
            <w:pPr>
              <w:spacing w:after="0"/>
              <w:jc w:val="center"/>
              <w:rPr>
                <w:rFonts w:ascii="Arial" w:eastAsia="Times New Roman" w:hAnsi="Arial" w:cs="Arial"/>
                <w:sz w:val="16"/>
                <w:szCs w:val="16"/>
                <w:lang w:val="en-US"/>
              </w:rPr>
            </w:pPr>
          </w:p>
        </w:tc>
        <w:tc>
          <w:tcPr>
            <w:tcW w:w="0" w:type="auto"/>
            <w:vMerge/>
            <w:shd w:val="clear" w:color="auto" w:fill="auto"/>
            <w:vAlign w:val="center"/>
            <w:hideMark/>
          </w:tcPr>
          <w:p w14:paraId="0207BEF4" w14:textId="60022A38"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598C2FA1" w14:textId="77777777" w:rsidTr="000B0B7C">
        <w:trPr>
          <w:trHeight w:val="57"/>
        </w:trPr>
        <w:tc>
          <w:tcPr>
            <w:tcW w:w="0" w:type="auto"/>
            <w:shd w:val="clear" w:color="auto" w:fill="auto"/>
            <w:vAlign w:val="center"/>
            <w:hideMark/>
          </w:tcPr>
          <w:p w14:paraId="5B77E8F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w:t>
            </w:r>
          </w:p>
        </w:tc>
        <w:tc>
          <w:tcPr>
            <w:tcW w:w="0" w:type="auto"/>
            <w:shd w:val="clear" w:color="auto" w:fill="auto"/>
            <w:vAlign w:val="center"/>
            <w:hideMark/>
          </w:tcPr>
          <w:p w14:paraId="22306C59"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n77</w:t>
            </w:r>
          </w:p>
        </w:tc>
        <w:tc>
          <w:tcPr>
            <w:tcW w:w="0" w:type="auto"/>
            <w:shd w:val="clear" w:color="auto" w:fill="auto"/>
            <w:noWrap/>
            <w:vAlign w:val="center"/>
            <w:hideMark/>
          </w:tcPr>
          <w:p w14:paraId="012754CB"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auto"/>
            <w:noWrap/>
            <w:vAlign w:val="center"/>
            <w:hideMark/>
          </w:tcPr>
          <w:p w14:paraId="5CEC923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auto"/>
            <w:noWrap/>
            <w:vAlign w:val="center"/>
            <w:hideMark/>
          </w:tcPr>
          <w:p w14:paraId="7AB210BC"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auto"/>
            <w:noWrap/>
            <w:vAlign w:val="center"/>
            <w:hideMark/>
          </w:tcPr>
          <w:p w14:paraId="1C38EFE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auto"/>
            <w:noWrap/>
            <w:vAlign w:val="center"/>
            <w:hideMark/>
          </w:tcPr>
          <w:p w14:paraId="4F58A1F9"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auto"/>
            <w:noWrap/>
            <w:vAlign w:val="center"/>
            <w:hideMark/>
          </w:tcPr>
          <w:p w14:paraId="164AAF9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23.9</w:t>
            </w:r>
          </w:p>
        </w:tc>
        <w:tc>
          <w:tcPr>
            <w:tcW w:w="0" w:type="auto"/>
            <w:shd w:val="clear" w:color="auto" w:fill="auto"/>
            <w:noWrap/>
            <w:vAlign w:val="center"/>
            <w:hideMark/>
          </w:tcPr>
          <w:p w14:paraId="4A3FF1E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-13.9</w:t>
            </w:r>
          </w:p>
        </w:tc>
        <w:tc>
          <w:tcPr>
            <w:tcW w:w="0" w:type="auto"/>
            <w:shd w:val="clear" w:color="auto" w:fill="auto"/>
            <w:noWrap/>
            <w:vAlign w:val="center"/>
            <w:hideMark/>
          </w:tcPr>
          <w:p w14:paraId="1230ED6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w:t>
            </w:r>
          </w:p>
        </w:tc>
        <w:tc>
          <w:tcPr>
            <w:tcW w:w="0" w:type="auto"/>
            <w:shd w:val="clear" w:color="auto" w:fill="auto"/>
            <w:noWrap/>
            <w:vAlign w:val="center"/>
            <w:hideMark/>
          </w:tcPr>
          <w:p w14:paraId="7A10A69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0.9</w:t>
            </w:r>
          </w:p>
        </w:tc>
        <w:tc>
          <w:tcPr>
            <w:tcW w:w="0" w:type="auto"/>
            <w:vMerge/>
            <w:shd w:val="clear" w:color="auto" w:fill="auto"/>
            <w:vAlign w:val="center"/>
            <w:hideMark/>
          </w:tcPr>
          <w:p w14:paraId="3953A921" w14:textId="53111D20"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73622133" w14:textId="77777777" w:rsidTr="000B0B7C">
        <w:trPr>
          <w:trHeight w:val="57"/>
        </w:trPr>
        <w:tc>
          <w:tcPr>
            <w:tcW w:w="0" w:type="auto"/>
            <w:shd w:val="clear" w:color="auto" w:fill="auto"/>
            <w:vAlign w:val="center"/>
            <w:hideMark/>
          </w:tcPr>
          <w:p w14:paraId="720C08C1"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w:t>
            </w:r>
          </w:p>
        </w:tc>
        <w:tc>
          <w:tcPr>
            <w:tcW w:w="0" w:type="auto"/>
            <w:shd w:val="clear" w:color="auto" w:fill="auto"/>
            <w:vAlign w:val="center"/>
            <w:hideMark/>
          </w:tcPr>
          <w:p w14:paraId="52B8C91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n78</w:t>
            </w:r>
          </w:p>
        </w:tc>
        <w:tc>
          <w:tcPr>
            <w:tcW w:w="0" w:type="auto"/>
            <w:shd w:val="clear" w:color="auto" w:fill="auto"/>
            <w:noWrap/>
            <w:vAlign w:val="center"/>
            <w:hideMark/>
          </w:tcPr>
          <w:p w14:paraId="1DE2E1BF"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auto"/>
            <w:noWrap/>
            <w:vAlign w:val="center"/>
            <w:hideMark/>
          </w:tcPr>
          <w:p w14:paraId="23FB14A9"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auto"/>
            <w:noWrap/>
            <w:vAlign w:val="center"/>
            <w:hideMark/>
          </w:tcPr>
          <w:p w14:paraId="72545AA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auto"/>
            <w:noWrap/>
            <w:vAlign w:val="center"/>
            <w:hideMark/>
          </w:tcPr>
          <w:p w14:paraId="2927A36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auto"/>
            <w:noWrap/>
            <w:vAlign w:val="center"/>
            <w:hideMark/>
          </w:tcPr>
          <w:p w14:paraId="70B43FF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auto"/>
            <w:noWrap/>
            <w:vAlign w:val="center"/>
            <w:hideMark/>
          </w:tcPr>
          <w:p w14:paraId="4E06E49C"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23.9</w:t>
            </w:r>
          </w:p>
        </w:tc>
        <w:tc>
          <w:tcPr>
            <w:tcW w:w="0" w:type="auto"/>
            <w:shd w:val="clear" w:color="auto" w:fill="auto"/>
            <w:noWrap/>
            <w:vAlign w:val="center"/>
            <w:hideMark/>
          </w:tcPr>
          <w:p w14:paraId="797D1481"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-13.9</w:t>
            </w:r>
          </w:p>
        </w:tc>
        <w:tc>
          <w:tcPr>
            <w:tcW w:w="0" w:type="auto"/>
            <w:shd w:val="clear" w:color="auto" w:fill="auto"/>
            <w:noWrap/>
            <w:vAlign w:val="center"/>
            <w:hideMark/>
          </w:tcPr>
          <w:p w14:paraId="4E887EE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w:t>
            </w:r>
          </w:p>
        </w:tc>
        <w:tc>
          <w:tcPr>
            <w:tcW w:w="0" w:type="auto"/>
            <w:shd w:val="clear" w:color="auto" w:fill="auto"/>
            <w:noWrap/>
            <w:vAlign w:val="center"/>
            <w:hideMark/>
          </w:tcPr>
          <w:p w14:paraId="6579C021"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0.9</w:t>
            </w:r>
          </w:p>
        </w:tc>
        <w:tc>
          <w:tcPr>
            <w:tcW w:w="0" w:type="auto"/>
            <w:vMerge/>
            <w:shd w:val="clear" w:color="auto" w:fill="auto"/>
            <w:vAlign w:val="center"/>
            <w:hideMark/>
          </w:tcPr>
          <w:p w14:paraId="68F3FDF2" w14:textId="65392B26"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7E1C8059" w14:textId="77777777" w:rsidTr="000B0B7C">
        <w:trPr>
          <w:trHeight w:val="57"/>
        </w:trPr>
        <w:tc>
          <w:tcPr>
            <w:tcW w:w="0" w:type="auto"/>
            <w:shd w:val="clear" w:color="auto" w:fill="auto"/>
            <w:vAlign w:val="center"/>
            <w:hideMark/>
          </w:tcPr>
          <w:p w14:paraId="16A09E2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3</w:t>
            </w:r>
          </w:p>
        </w:tc>
        <w:tc>
          <w:tcPr>
            <w:tcW w:w="0" w:type="auto"/>
            <w:shd w:val="clear" w:color="auto" w:fill="auto"/>
            <w:vAlign w:val="center"/>
            <w:hideMark/>
          </w:tcPr>
          <w:p w14:paraId="2ADF5AE4"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n77</w:t>
            </w:r>
          </w:p>
        </w:tc>
        <w:tc>
          <w:tcPr>
            <w:tcW w:w="0" w:type="auto"/>
            <w:shd w:val="clear" w:color="auto" w:fill="auto"/>
            <w:noWrap/>
            <w:vAlign w:val="center"/>
            <w:hideMark/>
          </w:tcPr>
          <w:p w14:paraId="26C2DC6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auto"/>
            <w:noWrap/>
            <w:vAlign w:val="center"/>
            <w:hideMark/>
          </w:tcPr>
          <w:p w14:paraId="1C8E83DC"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auto"/>
            <w:noWrap/>
            <w:vAlign w:val="center"/>
            <w:hideMark/>
          </w:tcPr>
          <w:p w14:paraId="22654EF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auto"/>
            <w:noWrap/>
            <w:vAlign w:val="center"/>
            <w:hideMark/>
          </w:tcPr>
          <w:p w14:paraId="2393FF00"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auto"/>
            <w:noWrap/>
            <w:vAlign w:val="center"/>
            <w:hideMark/>
          </w:tcPr>
          <w:p w14:paraId="7FAA7A9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auto"/>
            <w:noWrap/>
            <w:vAlign w:val="center"/>
            <w:hideMark/>
          </w:tcPr>
          <w:p w14:paraId="4A2DD9A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23.9</w:t>
            </w:r>
          </w:p>
        </w:tc>
        <w:tc>
          <w:tcPr>
            <w:tcW w:w="0" w:type="auto"/>
            <w:shd w:val="clear" w:color="auto" w:fill="auto"/>
            <w:noWrap/>
            <w:vAlign w:val="center"/>
            <w:hideMark/>
          </w:tcPr>
          <w:p w14:paraId="5C03E3F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-13.9</w:t>
            </w:r>
          </w:p>
        </w:tc>
        <w:tc>
          <w:tcPr>
            <w:tcW w:w="0" w:type="auto"/>
            <w:shd w:val="clear" w:color="auto" w:fill="auto"/>
            <w:noWrap/>
            <w:vAlign w:val="center"/>
            <w:hideMark/>
          </w:tcPr>
          <w:p w14:paraId="1C4D3DB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w:t>
            </w:r>
          </w:p>
        </w:tc>
        <w:tc>
          <w:tcPr>
            <w:tcW w:w="0" w:type="auto"/>
            <w:shd w:val="clear" w:color="auto" w:fill="auto"/>
            <w:noWrap/>
            <w:vAlign w:val="center"/>
            <w:hideMark/>
          </w:tcPr>
          <w:p w14:paraId="5A457E2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0.9</w:t>
            </w:r>
          </w:p>
        </w:tc>
        <w:tc>
          <w:tcPr>
            <w:tcW w:w="0" w:type="auto"/>
            <w:vMerge/>
            <w:shd w:val="clear" w:color="auto" w:fill="auto"/>
            <w:vAlign w:val="center"/>
            <w:hideMark/>
          </w:tcPr>
          <w:p w14:paraId="6C2C649B" w14:textId="6C3910AD"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4BD3478B" w14:textId="77777777" w:rsidTr="000B0B7C">
        <w:trPr>
          <w:trHeight w:val="57"/>
        </w:trPr>
        <w:tc>
          <w:tcPr>
            <w:tcW w:w="0" w:type="auto"/>
            <w:shd w:val="clear" w:color="auto" w:fill="auto"/>
            <w:vAlign w:val="center"/>
            <w:hideMark/>
          </w:tcPr>
          <w:p w14:paraId="2674C1DB"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3</w:t>
            </w:r>
          </w:p>
        </w:tc>
        <w:tc>
          <w:tcPr>
            <w:tcW w:w="0" w:type="auto"/>
            <w:shd w:val="clear" w:color="auto" w:fill="auto"/>
            <w:vAlign w:val="center"/>
            <w:hideMark/>
          </w:tcPr>
          <w:p w14:paraId="683DBB35"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n78</w:t>
            </w:r>
          </w:p>
        </w:tc>
        <w:tc>
          <w:tcPr>
            <w:tcW w:w="0" w:type="auto"/>
            <w:shd w:val="clear" w:color="auto" w:fill="auto"/>
            <w:noWrap/>
            <w:vAlign w:val="center"/>
            <w:hideMark/>
          </w:tcPr>
          <w:p w14:paraId="7CFB663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auto"/>
            <w:noWrap/>
            <w:vAlign w:val="center"/>
            <w:hideMark/>
          </w:tcPr>
          <w:p w14:paraId="538CB1E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auto"/>
            <w:noWrap/>
            <w:vAlign w:val="center"/>
            <w:hideMark/>
          </w:tcPr>
          <w:p w14:paraId="5791E30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auto"/>
            <w:noWrap/>
            <w:vAlign w:val="center"/>
            <w:hideMark/>
          </w:tcPr>
          <w:p w14:paraId="12BF63E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auto"/>
            <w:noWrap/>
            <w:vAlign w:val="center"/>
            <w:hideMark/>
          </w:tcPr>
          <w:p w14:paraId="53685F05"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auto"/>
            <w:noWrap/>
            <w:vAlign w:val="center"/>
            <w:hideMark/>
          </w:tcPr>
          <w:p w14:paraId="6612354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23.9</w:t>
            </w:r>
          </w:p>
        </w:tc>
        <w:tc>
          <w:tcPr>
            <w:tcW w:w="0" w:type="auto"/>
            <w:shd w:val="clear" w:color="auto" w:fill="auto"/>
            <w:noWrap/>
            <w:vAlign w:val="center"/>
            <w:hideMark/>
          </w:tcPr>
          <w:p w14:paraId="6393E02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-13.9</w:t>
            </w:r>
          </w:p>
        </w:tc>
        <w:tc>
          <w:tcPr>
            <w:tcW w:w="0" w:type="auto"/>
            <w:shd w:val="clear" w:color="auto" w:fill="auto"/>
            <w:noWrap/>
            <w:vAlign w:val="center"/>
            <w:hideMark/>
          </w:tcPr>
          <w:p w14:paraId="3B0B2ACF"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w:t>
            </w:r>
          </w:p>
        </w:tc>
        <w:tc>
          <w:tcPr>
            <w:tcW w:w="0" w:type="auto"/>
            <w:shd w:val="clear" w:color="auto" w:fill="auto"/>
            <w:noWrap/>
            <w:vAlign w:val="center"/>
            <w:hideMark/>
          </w:tcPr>
          <w:p w14:paraId="36761D9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0.9</w:t>
            </w:r>
          </w:p>
        </w:tc>
        <w:tc>
          <w:tcPr>
            <w:tcW w:w="0" w:type="auto"/>
            <w:vMerge/>
            <w:shd w:val="clear" w:color="auto" w:fill="auto"/>
            <w:vAlign w:val="center"/>
            <w:hideMark/>
          </w:tcPr>
          <w:p w14:paraId="56C7D8C1" w14:textId="67C544FD"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5B45A7CB" w14:textId="77777777" w:rsidTr="000B0B7C">
        <w:trPr>
          <w:trHeight w:val="57"/>
        </w:trPr>
        <w:tc>
          <w:tcPr>
            <w:tcW w:w="0" w:type="auto"/>
            <w:shd w:val="clear" w:color="auto" w:fill="DDFFDD"/>
            <w:vAlign w:val="center"/>
            <w:hideMark/>
          </w:tcPr>
          <w:p w14:paraId="036C7AC3"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n3</w:t>
            </w:r>
          </w:p>
        </w:tc>
        <w:tc>
          <w:tcPr>
            <w:tcW w:w="0" w:type="auto"/>
            <w:shd w:val="clear" w:color="auto" w:fill="DDFFDD"/>
            <w:vAlign w:val="center"/>
            <w:hideMark/>
          </w:tcPr>
          <w:p w14:paraId="73AE4774"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42</w:t>
            </w:r>
          </w:p>
        </w:tc>
        <w:tc>
          <w:tcPr>
            <w:tcW w:w="0" w:type="auto"/>
            <w:shd w:val="clear" w:color="auto" w:fill="DDFFDD"/>
            <w:noWrap/>
            <w:vAlign w:val="center"/>
            <w:hideMark/>
          </w:tcPr>
          <w:p w14:paraId="6EA2BE21"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DDFFDD"/>
            <w:noWrap/>
            <w:vAlign w:val="center"/>
            <w:hideMark/>
          </w:tcPr>
          <w:p w14:paraId="7464F3FE"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DDFFDD"/>
            <w:noWrap/>
            <w:vAlign w:val="center"/>
            <w:hideMark/>
          </w:tcPr>
          <w:p w14:paraId="5FF148CA" w14:textId="31DDB6EA"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r w:rsidRPr="00DB3BF0">
              <w:rPr>
                <w:rFonts w:ascii="Arial" w:eastAsia="Times New Roman" w:hAnsi="Arial" w:cs="Arial"/>
                <w:sz w:val="16"/>
                <w:szCs w:val="16"/>
                <w:lang w:val="en-US"/>
              </w:rPr>
              <w:t xml:space="preserve"> (RBstart=0)</w:t>
            </w:r>
          </w:p>
        </w:tc>
        <w:tc>
          <w:tcPr>
            <w:tcW w:w="0" w:type="auto"/>
            <w:shd w:val="clear" w:color="auto" w:fill="DDFFDD"/>
            <w:noWrap/>
            <w:vAlign w:val="center"/>
            <w:hideMark/>
          </w:tcPr>
          <w:p w14:paraId="46824E6A" w14:textId="39363955"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p>
        </w:tc>
        <w:tc>
          <w:tcPr>
            <w:tcW w:w="0" w:type="auto"/>
            <w:shd w:val="clear" w:color="auto" w:fill="DDFFDD"/>
            <w:noWrap/>
            <w:vAlign w:val="center"/>
            <w:hideMark/>
          </w:tcPr>
          <w:p w14:paraId="10071AF8"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DDFFDD"/>
            <w:noWrap/>
            <w:vAlign w:val="center"/>
            <w:hideMark/>
          </w:tcPr>
          <w:p w14:paraId="7BA24321"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27.3</w:t>
            </w:r>
          </w:p>
        </w:tc>
        <w:tc>
          <w:tcPr>
            <w:tcW w:w="0" w:type="auto"/>
            <w:gridSpan w:val="3"/>
            <w:shd w:val="clear" w:color="auto" w:fill="DDFFDD"/>
            <w:vAlign w:val="center"/>
            <w:hideMark/>
          </w:tcPr>
          <w:p w14:paraId="51FAD9F6" w14:textId="77777777" w:rsidR="000B0B7C" w:rsidRPr="00DB3BF0" w:rsidRDefault="000B0B7C" w:rsidP="0046303C">
            <w:pPr>
              <w:spacing w:after="0"/>
              <w:jc w:val="center"/>
              <w:rPr>
                <w:rFonts w:ascii="Arial" w:eastAsia="Times New Roman" w:hAnsi="Arial" w:cs="Arial"/>
                <w:sz w:val="16"/>
                <w:szCs w:val="16"/>
                <w:lang w:val="en-US"/>
              </w:rPr>
            </w:pPr>
            <w:r>
              <w:rPr>
                <w:rFonts w:ascii="Arial" w:eastAsia="Times New Roman" w:hAnsi="Arial" w:cs="Arial"/>
                <w:sz w:val="16"/>
                <w:szCs w:val="16"/>
                <w:lang w:val="en-US"/>
              </w:rPr>
              <w:t>no Lcrb change</w:t>
            </w:r>
          </w:p>
          <w:p w14:paraId="585CD7CB" w14:textId="35E58D5D" w:rsidR="000B0B7C" w:rsidRPr="00DB3BF0" w:rsidRDefault="000B0B7C" w:rsidP="0046303C">
            <w:pPr>
              <w:spacing w:after="0"/>
              <w:jc w:val="center"/>
              <w:rPr>
                <w:rFonts w:ascii="Arial" w:eastAsia="Times New Roman" w:hAnsi="Arial" w:cs="Arial"/>
                <w:sz w:val="16"/>
                <w:szCs w:val="16"/>
                <w:lang w:val="en-US"/>
              </w:rPr>
            </w:pPr>
          </w:p>
        </w:tc>
        <w:tc>
          <w:tcPr>
            <w:tcW w:w="0" w:type="auto"/>
            <w:vMerge/>
            <w:shd w:val="clear" w:color="auto" w:fill="auto"/>
            <w:vAlign w:val="center"/>
            <w:hideMark/>
          </w:tcPr>
          <w:p w14:paraId="3A013471" w14:textId="3521F522"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1804836E" w14:textId="77777777" w:rsidTr="000B0B7C">
        <w:trPr>
          <w:trHeight w:val="57"/>
        </w:trPr>
        <w:tc>
          <w:tcPr>
            <w:tcW w:w="0" w:type="auto"/>
            <w:shd w:val="clear" w:color="auto" w:fill="auto"/>
            <w:vAlign w:val="center"/>
            <w:hideMark/>
          </w:tcPr>
          <w:p w14:paraId="1A43014C"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4</w:t>
            </w:r>
          </w:p>
        </w:tc>
        <w:tc>
          <w:tcPr>
            <w:tcW w:w="0" w:type="auto"/>
            <w:shd w:val="clear" w:color="auto" w:fill="auto"/>
            <w:vAlign w:val="center"/>
            <w:hideMark/>
          </w:tcPr>
          <w:p w14:paraId="17957F54"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n78</w:t>
            </w:r>
          </w:p>
        </w:tc>
        <w:tc>
          <w:tcPr>
            <w:tcW w:w="0" w:type="auto"/>
            <w:shd w:val="clear" w:color="auto" w:fill="auto"/>
            <w:noWrap/>
            <w:vAlign w:val="center"/>
            <w:hideMark/>
          </w:tcPr>
          <w:p w14:paraId="588CFBBF"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auto"/>
            <w:noWrap/>
            <w:vAlign w:val="center"/>
            <w:hideMark/>
          </w:tcPr>
          <w:p w14:paraId="33A2AE7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auto"/>
            <w:noWrap/>
            <w:vAlign w:val="center"/>
            <w:hideMark/>
          </w:tcPr>
          <w:p w14:paraId="030B200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auto"/>
            <w:noWrap/>
            <w:vAlign w:val="center"/>
            <w:hideMark/>
          </w:tcPr>
          <w:p w14:paraId="5CD7C95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auto"/>
            <w:noWrap/>
            <w:vAlign w:val="center"/>
            <w:hideMark/>
          </w:tcPr>
          <w:p w14:paraId="5D53D590"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auto"/>
            <w:noWrap/>
            <w:vAlign w:val="center"/>
            <w:hideMark/>
          </w:tcPr>
          <w:p w14:paraId="7434E6A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23.9</w:t>
            </w:r>
          </w:p>
        </w:tc>
        <w:tc>
          <w:tcPr>
            <w:tcW w:w="0" w:type="auto"/>
            <w:shd w:val="clear" w:color="auto" w:fill="auto"/>
            <w:noWrap/>
            <w:vAlign w:val="center"/>
            <w:hideMark/>
          </w:tcPr>
          <w:p w14:paraId="2C82743C"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-13.9</w:t>
            </w:r>
          </w:p>
        </w:tc>
        <w:tc>
          <w:tcPr>
            <w:tcW w:w="0" w:type="auto"/>
            <w:shd w:val="clear" w:color="auto" w:fill="auto"/>
            <w:noWrap/>
            <w:vAlign w:val="center"/>
            <w:hideMark/>
          </w:tcPr>
          <w:p w14:paraId="23B1DF2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w:t>
            </w:r>
          </w:p>
        </w:tc>
        <w:tc>
          <w:tcPr>
            <w:tcW w:w="0" w:type="auto"/>
            <w:shd w:val="clear" w:color="auto" w:fill="auto"/>
            <w:noWrap/>
            <w:vAlign w:val="center"/>
            <w:hideMark/>
          </w:tcPr>
          <w:p w14:paraId="79CB1F0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0.9</w:t>
            </w:r>
          </w:p>
        </w:tc>
        <w:tc>
          <w:tcPr>
            <w:tcW w:w="0" w:type="auto"/>
            <w:vMerge/>
            <w:shd w:val="clear" w:color="auto" w:fill="auto"/>
            <w:vAlign w:val="center"/>
            <w:hideMark/>
          </w:tcPr>
          <w:p w14:paraId="3B5070CF" w14:textId="73346A12"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7849F320" w14:textId="77777777" w:rsidTr="000B0B7C">
        <w:trPr>
          <w:trHeight w:val="57"/>
        </w:trPr>
        <w:tc>
          <w:tcPr>
            <w:tcW w:w="0" w:type="auto"/>
            <w:shd w:val="clear" w:color="auto" w:fill="F2F2F2" w:themeFill="background1" w:themeFillShade="F2"/>
            <w:vAlign w:val="center"/>
            <w:hideMark/>
          </w:tcPr>
          <w:p w14:paraId="0032C3D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8</w:t>
            </w:r>
          </w:p>
        </w:tc>
        <w:tc>
          <w:tcPr>
            <w:tcW w:w="0" w:type="auto"/>
            <w:shd w:val="clear" w:color="auto" w:fill="F2F2F2" w:themeFill="background1" w:themeFillShade="F2"/>
            <w:vAlign w:val="center"/>
            <w:hideMark/>
          </w:tcPr>
          <w:p w14:paraId="368EECE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n3</w:t>
            </w:r>
          </w:p>
        </w:tc>
        <w:tc>
          <w:tcPr>
            <w:tcW w:w="0" w:type="auto"/>
            <w:shd w:val="clear" w:color="auto" w:fill="F2F2F2" w:themeFill="background1" w:themeFillShade="F2"/>
            <w:noWrap/>
            <w:vAlign w:val="center"/>
            <w:hideMark/>
          </w:tcPr>
          <w:p w14:paraId="5D13B31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57C9D564"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750C2FF9"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6F994AB5"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F2F2F2" w:themeFill="background1" w:themeFillShade="F2"/>
            <w:noWrap/>
            <w:vAlign w:val="center"/>
            <w:hideMark/>
          </w:tcPr>
          <w:p w14:paraId="66D3E74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6A5C93C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7C9E960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6AEE8F1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5CF44BA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vMerge/>
            <w:shd w:val="clear" w:color="auto" w:fill="auto"/>
            <w:vAlign w:val="center"/>
            <w:hideMark/>
          </w:tcPr>
          <w:p w14:paraId="463B9EDA" w14:textId="7F261E66"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54005183" w14:textId="77777777" w:rsidTr="000B0B7C">
        <w:trPr>
          <w:trHeight w:val="57"/>
        </w:trPr>
        <w:tc>
          <w:tcPr>
            <w:tcW w:w="0" w:type="auto"/>
            <w:shd w:val="clear" w:color="auto" w:fill="F2F2F2" w:themeFill="background1" w:themeFillShade="F2"/>
            <w:vAlign w:val="center"/>
            <w:hideMark/>
          </w:tcPr>
          <w:p w14:paraId="4800FBF9"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n8</w:t>
            </w:r>
          </w:p>
        </w:tc>
        <w:tc>
          <w:tcPr>
            <w:tcW w:w="0" w:type="auto"/>
            <w:shd w:val="clear" w:color="auto" w:fill="F2F2F2" w:themeFill="background1" w:themeFillShade="F2"/>
            <w:vAlign w:val="center"/>
            <w:hideMark/>
          </w:tcPr>
          <w:p w14:paraId="68CF684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3</w:t>
            </w:r>
          </w:p>
        </w:tc>
        <w:tc>
          <w:tcPr>
            <w:tcW w:w="0" w:type="auto"/>
            <w:shd w:val="clear" w:color="auto" w:fill="F2F2F2" w:themeFill="background1" w:themeFillShade="F2"/>
            <w:noWrap/>
            <w:vAlign w:val="center"/>
            <w:hideMark/>
          </w:tcPr>
          <w:p w14:paraId="78457FA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1D4002B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3BB4EB7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26BAFF6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F2F2F2" w:themeFill="background1" w:themeFillShade="F2"/>
            <w:noWrap/>
            <w:vAlign w:val="center"/>
            <w:hideMark/>
          </w:tcPr>
          <w:p w14:paraId="6EE559A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6FAD34D4"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62D0AF3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7ADE90B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4763B8F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vMerge/>
            <w:shd w:val="clear" w:color="auto" w:fill="auto"/>
            <w:vAlign w:val="center"/>
            <w:hideMark/>
          </w:tcPr>
          <w:p w14:paraId="59595AE1" w14:textId="19DE56DE"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627D251E" w14:textId="77777777" w:rsidTr="000B0B7C">
        <w:trPr>
          <w:trHeight w:val="57"/>
        </w:trPr>
        <w:tc>
          <w:tcPr>
            <w:tcW w:w="0" w:type="auto"/>
            <w:shd w:val="clear" w:color="auto" w:fill="auto"/>
            <w:vAlign w:val="center"/>
            <w:hideMark/>
          </w:tcPr>
          <w:p w14:paraId="2B43FE6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w:t>
            </w:r>
          </w:p>
        </w:tc>
        <w:tc>
          <w:tcPr>
            <w:tcW w:w="0" w:type="auto"/>
            <w:shd w:val="clear" w:color="auto" w:fill="auto"/>
            <w:vAlign w:val="center"/>
            <w:hideMark/>
          </w:tcPr>
          <w:p w14:paraId="6A82CFB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n77</w:t>
            </w:r>
          </w:p>
        </w:tc>
        <w:tc>
          <w:tcPr>
            <w:tcW w:w="0" w:type="auto"/>
            <w:shd w:val="clear" w:color="auto" w:fill="auto"/>
            <w:noWrap/>
            <w:vAlign w:val="center"/>
            <w:hideMark/>
          </w:tcPr>
          <w:p w14:paraId="3D188129"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auto"/>
            <w:noWrap/>
            <w:vAlign w:val="center"/>
            <w:hideMark/>
          </w:tcPr>
          <w:p w14:paraId="701FD19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auto"/>
            <w:noWrap/>
            <w:vAlign w:val="center"/>
            <w:hideMark/>
          </w:tcPr>
          <w:p w14:paraId="0FB97E6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auto"/>
            <w:noWrap/>
            <w:vAlign w:val="center"/>
            <w:hideMark/>
          </w:tcPr>
          <w:p w14:paraId="5A340851"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auto"/>
            <w:noWrap/>
            <w:vAlign w:val="center"/>
            <w:hideMark/>
          </w:tcPr>
          <w:p w14:paraId="192FFAC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auto"/>
            <w:noWrap/>
            <w:vAlign w:val="center"/>
            <w:hideMark/>
          </w:tcPr>
          <w:p w14:paraId="60B42E4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23.9</w:t>
            </w:r>
          </w:p>
        </w:tc>
        <w:tc>
          <w:tcPr>
            <w:tcW w:w="0" w:type="auto"/>
            <w:shd w:val="clear" w:color="auto" w:fill="auto"/>
            <w:noWrap/>
            <w:vAlign w:val="center"/>
            <w:hideMark/>
          </w:tcPr>
          <w:p w14:paraId="7B5F79E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-13.9</w:t>
            </w:r>
          </w:p>
        </w:tc>
        <w:tc>
          <w:tcPr>
            <w:tcW w:w="0" w:type="auto"/>
            <w:shd w:val="clear" w:color="auto" w:fill="auto"/>
            <w:noWrap/>
            <w:vAlign w:val="center"/>
            <w:hideMark/>
          </w:tcPr>
          <w:p w14:paraId="18D3C020"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w:t>
            </w:r>
          </w:p>
        </w:tc>
        <w:tc>
          <w:tcPr>
            <w:tcW w:w="0" w:type="auto"/>
            <w:shd w:val="clear" w:color="auto" w:fill="auto"/>
            <w:noWrap/>
            <w:vAlign w:val="center"/>
            <w:hideMark/>
          </w:tcPr>
          <w:p w14:paraId="0E7E4A3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0.9</w:t>
            </w:r>
          </w:p>
        </w:tc>
        <w:tc>
          <w:tcPr>
            <w:tcW w:w="0" w:type="auto"/>
            <w:vMerge/>
            <w:shd w:val="clear" w:color="auto" w:fill="auto"/>
            <w:vAlign w:val="center"/>
            <w:hideMark/>
          </w:tcPr>
          <w:p w14:paraId="42A5821B" w14:textId="4D7BF3FA"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112442F1" w14:textId="77777777" w:rsidTr="000B0B7C">
        <w:trPr>
          <w:trHeight w:val="57"/>
        </w:trPr>
        <w:tc>
          <w:tcPr>
            <w:tcW w:w="0" w:type="auto"/>
            <w:shd w:val="clear" w:color="auto" w:fill="auto"/>
            <w:vAlign w:val="center"/>
            <w:hideMark/>
          </w:tcPr>
          <w:p w14:paraId="7605CB8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w:t>
            </w:r>
          </w:p>
        </w:tc>
        <w:tc>
          <w:tcPr>
            <w:tcW w:w="0" w:type="auto"/>
            <w:shd w:val="clear" w:color="auto" w:fill="auto"/>
            <w:vAlign w:val="center"/>
            <w:hideMark/>
          </w:tcPr>
          <w:p w14:paraId="575E263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n78</w:t>
            </w:r>
          </w:p>
        </w:tc>
        <w:tc>
          <w:tcPr>
            <w:tcW w:w="0" w:type="auto"/>
            <w:shd w:val="clear" w:color="auto" w:fill="auto"/>
            <w:noWrap/>
            <w:vAlign w:val="center"/>
            <w:hideMark/>
          </w:tcPr>
          <w:p w14:paraId="1BDA18E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auto"/>
            <w:noWrap/>
            <w:vAlign w:val="center"/>
            <w:hideMark/>
          </w:tcPr>
          <w:p w14:paraId="18FA11A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auto"/>
            <w:noWrap/>
            <w:vAlign w:val="center"/>
            <w:hideMark/>
          </w:tcPr>
          <w:p w14:paraId="4C836B2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auto"/>
            <w:noWrap/>
            <w:vAlign w:val="center"/>
            <w:hideMark/>
          </w:tcPr>
          <w:p w14:paraId="68B1FE25"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auto"/>
            <w:noWrap/>
            <w:vAlign w:val="center"/>
            <w:hideMark/>
          </w:tcPr>
          <w:p w14:paraId="0F6FC8E1"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auto"/>
            <w:noWrap/>
            <w:vAlign w:val="center"/>
            <w:hideMark/>
          </w:tcPr>
          <w:p w14:paraId="4E7A27B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23.9</w:t>
            </w:r>
          </w:p>
        </w:tc>
        <w:tc>
          <w:tcPr>
            <w:tcW w:w="0" w:type="auto"/>
            <w:shd w:val="clear" w:color="auto" w:fill="auto"/>
            <w:noWrap/>
            <w:vAlign w:val="center"/>
            <w:hideMark/>
          </w:tcPr>
          <w:p w14:paraId="3F53933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-13.9</w:t>
            </w:r>
          </w:p>
        </w:tc>
        <w:tc>
          <w:tcPr>
            <w:tcW w:w="0" w:type="auto"/>
            <w:shd w:val="clear" w:color="auto" w:fill="auto"/>
            <w:noWrap/>
            <w:vAlign w:val="center"/>
            <w:hideMark/>
          </w:tcPr>
          <w:p w14:paraId="0443941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w:t>
            </w:r>
          </w:p>
        </w:tc>
        <w:tc>
          <w:tcPr>
            <w:tcW w:w="0" w:type="auto"/>
            <w:shd w:val="clear" w:color="auto" w:fill="auto"/>
            <w:noWrap/>
            <w:vAlign w:val="center"/>
            <w:hideMark/>
          </w:tcPr>
          <w:p w14:paraId="2F956B3C"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0.9</w:t>
            </w:r>
          </w:p>
        </w:tc>
        <w:tc>
          <w:tcPr>
            <w:tcW w:w="0" w:type="auto"/>
            <w:vMerge/>
            <w:shd w:val="clear" w:color="auto" w:fill="auto"/>
            <w:vAlign w:val="center"/>
            <w:hideMark/>
          </w:tcPr>
          <w:p w14:paraId="2E51BF4A" w14:textId="235B5F2E"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5F4B058E" w14:textId="77777777" w:rsidTr="000B0B7C">
        <w:trPr>
          <w:trHeight w:val="57"/>
        </w:trPr>
        <w:tc>
          <w:tcPr>
            <w:tcW w:w="0" w:type="auto"/>
            <w:shd w:val="clear" w:color="auto" w:fill="DDFFDD"/>
            <w:vAlign w:val="center"/>
            <w:hideMark/>
          </w:tcPr>
          <w:p w14:paraId="3728CED9"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n25</w:t>
            </w:r>
          </w:p>
        </w:tc>
        <w:tc>
          <w:tcPr>
            <w:tcW w:w="0" w:type="auto"/>
            <w:shd w:val="clear" w:color="auto" w:fill="DDFFDD"/>
            <w:vAlign w:val="center"/>
            <w:hideMark/>
          </w:tcPr>
          <w:p w14:paraId="3394369F"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48</w:t>
            </w:r>
          </w:p>
        </w:tc>
        <w:tc>
          <w:tcPr>
            <w:tcW w:w="0" w:type="auto"/>
            <w:shd w:val="clear" w:color="auto" w:fill="DDFFDD"/>
            <w:noWrap/>
            <w:vAlign w:val="center"/>
            <w:hideMark/>
          </w:tcPr>
          <w:p w14:paraId="1B8FA515"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DDFFDD"/>
            <w:noWrap/>
            <w:vAlign w:val="center"/>
            <w:hideMark/>
          </w:tcPr>
          <w:p w14:paraId="70BCC83B"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DDFFDD"/>
            <w:noWrap/>
            <w:vAlign w:val="center"/>
            <w:hideMark/>
          </w:tcPr>
          <w:p w14:paraId="155A62B7" w14:textId="1697688B"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r w:rsidRPr="00DB3BF0">
              <w:rPr>
                <w:rFonts w:ascii="Arial" w:eastAsia="Times New Roman" w:hAnsi="Arial" w:cs="Arial"/>
                <w:sz w:val="16"/>
                <w:szCs w:val="16"/>
                <w:lang w:val="en-US"/>
              </w:rPr>
              <w:t xml:space="preserve"> (RBstart=0)</w:t>
            </w:r>
          </w:p>
        </w:tc>
        <w:tc>
          <w:tcPr>
            <w:tcW w:w="0" w:type="auto"/>
            <w:shd w:val="clear" w:color="auto" w:fill="DDFFDD"/>
            <w:noWrap/>
            <w:vAlign w:val="center"/>
            <w:hideMark/>
          </w:tcPr>
          <w:p w14:paraId="4789D3E2" w14:textId="0BE7E295"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p>
        </w:tc>
        <w:tc>
          <w:tcPr>
            <w:tcW w:w="0" w:type="auto"/>
            <w:shd w:val="clear" w:color="auto" w:fill="DDFFDD"/>
            <w:noWrap/>
            <w:vAlign w:val="center"/>
            <w:hideMark/>
          </w:tcPr>
          <w:p w14:paraId="0D9250EF"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DDFFDD"/>
            <w:noWrap/>
            <w:vAlign w:val="center"/>
            <w:hideMark/>
          </w:tcPr>
          <w:p w14:paraId="41378D68"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27.1</w:t>
            </w:r>
          </w:p>
        </w:tc>
        <w:tc>
          <w:tcPr>
            <w:tcW w:w="0" w:type="auto"/>
            <w:gridSpan w:val="3"/>
            <w:shd w:val="clear" w:color="auto" w:fill="DDFFDD"/>
            <w:vAlign w:val="center"/>
            <w:hideMark/>
          </w:tcPr>
          <w:p w14:paraId="30297673" w14:textId="36A09720" w:rsidR="000B0B7C" w:rsidRPr="00DB3BF0" w:rsidRDefault="000B0B7C" w:rsidP="0046303C">
            <w:pPr>
              <w:spacing w:after="0"/>
              <w:jc w:val="center"/>
              <w:rPr>
                <w:rFonts w:ascii="Arial" w:eastAsia="Times New Roman" w:hAnsi="Arial" w:cs="Arial"/>
                <w:sz w:val="16"/>
                <w:szCs w:val="16"/>
                <w:lang w:val="en-US"/>
              </w:rPr>
            </w:pPr>
            <w:r>
              <w:rPr>
                <w:rFonts w:ascii="Arial" w:eastAsia="Times New Roman" w:hAnsi="Arial" w:cs="Arial"/>
                <w:sz w:val="16"/>
                <w:szCs w:val="16"/>
                <w:lang w:val="en-US"/>
              </w:rPr>
              <w:t>no Lcrb change</w:t>
            </w:r>
          </w:p>
        </w:tc>
        <w:tc>
          <w:tcPr>
            <w:tcW w:w="0" w:type="auto"/>
            <w:vMerge/>
            <w:shd w:val="clear" w:color="auto" w:fill="auto"/>
            <w:vAlign w:val="center"/>
            <w:hideMark/>
          </w:tcPr>
          <w:p w14:paraId="634EC0E5" w14:textId="2FFD4677"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2812F840" w14:textId="77777777" w:rsidTr="000B0B7C">
        <w:trPr>
          <w:trHeight w:val="57"/>
        </w:trPr>
        <w:tc>
          <w:tcPr>
            <w:tcW w:w="0" w:type="auto"/>
            <w:shd w:val="clear" w:color="auto" w:fill="DDFFDD"/>
            <w:vAlign w:val="center"/>
            <w:hideMark/>
          </w:tcPr>
          <w:p w14:paraId="5C20F5CC"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lastRenderedPageBreak/>
              <w:t>n28</w:t>
            </w:r>
          </w:p>
        </w:tc>
        <w:tc>
          <w:tcPr>
            <w:tcW w:w="0" w:type="auto"/>
            <w:shd w:val="clear" w:color="auto" w:fill="DDFFDD"/>
            <w:vAlign w:val="center"/>
            <w:hideMark/>
          </w:tcPr>
          <w:p w14:paraId="77826B72"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11</w:t>
            </w:r>
          </w:p>
        </w:tc>
        <w:tc>
          <w:tcPr>
            <w:tcW w:w="0" w:type="auto"/>
            <w:shd w:val="clear" w:color="auto" w:fill="DDFFDD"/>
            <w:noWrap/>
            <w:vAlign w:val="center"/>
            <w:hideMark/>
          </w:tcPr>
          <w:p w14:paraId="60783900"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DDFFDD"/>
            <w:noWrap/>
            <w:vAlign w:val="center"/>
            <w:hideMark/>
          </w:tcPr>
          <w:p w14:paraId="7F2FB007"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DDFFDD"/>
            <w:noWrap/>
            <w:vAlign w:val="center"/>
            <w:hideMark/>
          </w:tcPr>
          <w:p w14:paraId="6381067C" w14:textId="53BDBE60"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r w:rsidRPr="00DB3BF0">
              <w:rPr>
                <w:rFonts w:ascii="Arial" w:eastAsia="Times New Roman" w:hAnsi="Arial" w:cs="Arial"/>
                <w:sz w:val="16"/>
                <w:szCs w:val="16"/>
                <w:lang w:val="en-US"/>
              </w:rPr>
              <w:t xml:space="preserve"> (RBstart=0)</w:t>
            </w:r>
          </w:p>
        </w:tc>
        <w:tc>
          <w:tcPr>
            <w:tcW w:w="0" w:type="auto"/>
            <w:shd w:val="clear" w:color="auto" w:fill="DDFFDD"/>
            <w:noWrap/>
            <w:vAlign w:val="center"/>
            <w:hideMark/>
          </w:tcPr>
          <w:p w14:paraId="67E2AC52" w14:textId="173DAC42"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p>
        </w:tc>
        <w:tc>
          <w:tcPr>
            <w:tcW w:w="0" w:type="auto"/>
            <w:shd w:val="clear" w:color="auto" w:fill="DDFFDD"/>
            <w:noWrap/>
            <w:vAlign w:val="center"/>
            <w:hideMark/>
          </w:tcPr>
          <w:p w14:paraId="7DF9A77E"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DDFFDD"/>
            <w:noWrap/>
            <w:vAlign w:val="center"/>
            <w:hideMark/>
          </w:tcPr>
          <w:p w14:paraId="6D9B8794"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24.8</w:t>
            </w:r>
          </w:p>
        </w:tc>
        <w:tc>
          <w:tcPr>
            <w:tcW w:w="0" w:type="auto"/>
            <w:gridSpan w:val="3"/>
            <w:shd w:val="clear" w:color="auto" w:fill="DDFFDD"/>
            <w:vAlign w:val="center"/>
            <w:hideMark/>
          </w:tcPr>
          <w:p w14:paraId="6B3B07A5" w14:textId="0A0C5F5C" w:rsidR="000B0B7C" w:rsidRPr="00DB3BF0" w:rsidRDefault="000B0B7C" w:rsidP="0046303C">
            <w:pPr>
              <w:spacing w:after="0"/>
              <w:jc w:val="center"/>
              <w:rPr>
                <w:rFonts w:ascii="Arial" w:eastAsia="Times New Roman" w:hAnsi="Arial" w:cs="Arial"/>
                <w:sz w:val="16"/>
                <w:szCs w:val="16"/>
                <w:lang w:val="en-US"/>
              </w:rPr>
            </w:pPr>
            <w:r>
              <w:rPr>
                <w:rFonts w:ascii="Arial" w:eastAsia="Times New Roman" w:hAnsi="Arial" w:cs="Arial"/>
                <w:sz w:val="16"/>
                <w:szCs w:val="16"/>
                <w:lang w:val="en-US"/>
              </w:rPr>
              <w:t>no Lcrb change</w:t>
            </w:r>
          </w:p>
        </w:tc>
        <w:tc>
          <w:tcPr>
            <w:tcW w:w="0" w:type="auto"/>
            <w:vMerge/>
            <w:shd w:val="clear" w:color="auto" w:fill="auto"/>
            <w:vAlign w:val="center"/>
            <w:hideMark/>
          </w:tcPr>
          <w:p w14:paraId="0E6DDF0F" w14:textId="4B4B594D"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0FA17EA0" w14:textId="77777777" w:rsidTr="000B0B7C">
        <w:trPr>
          <w:trHeight w:val="57"/>
        </w:trPr>
        <w:tc>
          <w:tcPr>
            <w:tcW w:w="0" w:type="auto"/>
            <w:shd w:val="clear" w:color="auto" w:fill="F2F2F2" w:themeFill="background1" w:themeFillShade="F2"/>
            <w:vAlign w:val="center"/>
            <w:hideMark/>
          </w:tcPr>
          <w:p w14:paraId="7ACA72C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n28</w:t>
            </w:r>
          </w:p>
        </w:tc>
        <w:tc>
          <w:tcPr>
            <w:tcW w:w="0" w:type="auto"/>
            <w:shd w:val="clear" w:color="auto" w:fill="F2F2F2" w:themeFill="background1" w:themeFillShade="F2"/>
            <w:vAlign w:val="center"/>
            <w:hideMark/>
          </w:tcPr>
          <w:p w14:paraId="43A16F91"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21</w:t>
            </w:r>
          </w:p>
        </w:tc>
        <w:tc>
          <w:tcPr>
            <w:tcW w:w="0" w:type="auto"/>
            <w:shd w:val="clear" w:color="auto" w:fill="F2F2F2" w:themeFill="background1" w:themeFillShade="F2"/>
            <w:noWrap/>
            <w:vAlign w:val="center"/>
            <w:hideMark/>
          </w:tcPr>
          <w:p w14:paraId="325B84A0"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7BFBC78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0521E12F"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7FC86D7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F2F2F2" w:themeFill="background1" w:themeFillShade="F2"/>
            <w:noWrap/>
            <w:vAlign w:val="center"/>
            <w:hideMark/>
          </w:tcPr>
          <w:p w14:paraId="471C3A35"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20F1E44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7ACFA6F9"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0B45923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shd w:val="clear" w:color="auto" w:fill="F2F2F2" w:themeFill="background1" w:themeFillShade="F2"/>
            <w:noWrap/>
            <w:vAlign w:val="center"/>
            <w:hideMark/>
          </w:tcPr>
          <w:p w14:paraId="0707609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N/A</w:t>
            </w:r>
          </w:p>
        </w:tc>
        <w:tc>
          <w:tcPr>
            <w:tcW w:w="0" w:type="auto"/>
            <w:vMerge/>
            <w:shd w:val="clear" w:color="auto" w:fill="auto"/>
            <w:vAlign w:val="center"/>
            <w:hideMark/>
          </w:tcPr>
          <w:p w14:paraId="6E92C521" w14:textId="18CEB853"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06F1E607" w14:textId="77777777" w:rsidTr="000B0B7C">
        <w:trPr>
          <w:trHeight w:val="57"/>
        </w:trPr>
        <w:tc>
          <w:tcPr>
            <w:tcW w:w="0" w:type="auto"/>
            <w:shd w:val="clear" w:color="auto" w:fill="DDFFDD"/>
            <w:vAlign w:val="center"/>
            <w:hideMark/>
          </w:tcPr>
          <w:p w14:paraId="41836883"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n28</w:t>
            </w:r>
          </w:p>
        </w:tc>
        <w:tc>
          <w:tcPr>
            <w:tcW w:w="0" w:type="auto"/>
            <w:shd w:val="clear" w:color="auto" w:fill="DDFFDD"/>
            <w:vAlign w:val="center"/>
            <w:hideMark/>
          </w:tcPr>
          <w:p w14:paraId="694D3FC1"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32</w:t>
            </w:r>
          </w:p>
        </w:tc>
        <w:tc>
          <w:tcPr>
            <w:tcW w:w="0" w:type="auto"/>
            <w:shd w:val="clear" w:color="auto" w:fill="DDFFDD"/>
            <w:noWrap/>
            <w:vAlign w:val="center"/>
            <w:hideMark/>
          </w:tcPr>
          <w:p w14:paraId="67DE6F99"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DDFFDD"/>
            <w:noWrap/>
            <w:vAlign w:val="center"/>
            <w:hideMark/>
          </w:tcPr>
          <w:p w14:paraId="5B6C22D0"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DDFFDD"/>
            <w:noWrap/>
            <w:vAlign w:val="center"/>
            <w:hideMark/>
          </w:tcPr>
          <w:p w14:paraId="5E80646C" w14:textId="39421995"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r w:rsidRPr="00DB3BF0">
              <w:rPr>
                <w:rFonts w:ascii="Arial" w:eastAsia="Times New Roman" w:hAnsi="Arial" w:cs="Arial"/>
                <w:sz w:val="16"/>
                <w:szCs w:val="16"/>
                <w:lang w:val="en-US"/>
              </w:rPr>
              <w:t xml:space="preserve"> (RBstart=0)</w:t>
            </w:r>
          </w:p>
        </w:tc>
        <w:tc>
          <w:tcPr>
            <w:tcW w:w="0" w:type="auto"/>
            <w:shd w:val="clear" w:color="auto" w:fill="DDFFDD"/>
            <w:noWrap/>
            <w:vAlign w:val="center"/>
            <w:hideMark/>
          </w:tcPr>
          <w:p w14:paraId="7E995B6C" w14:textId="1638EA55"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p>
        </w:tc>
        <w:tc>
          <w:tcPr>
            <w:tcW w:w="0" w:type="auto"/>
            <w:shd w:val="clear" w:color="auto" w:fill="DDFFDD"/>
            <w:noWrap/>
            <w:vAlign w:val="center"/>
            <w:hideMark/>
          </w:tcPr>
          <w:p w14:paraId="5C55366B"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DDFFDD"/>
            <w:noWrap/>
            <w:vAlign w:val="center"/>
            <w:hideMark/>
          </w:tcPr>
          <w:p w14:paraId="4C158E32"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28.1</w:t>
            </w:r>
          </w:p>
        </w:tc>
        <w:tc>
          <w:tcPr>
            <w:tcW w:w="0" w:type="auto"/>
            <w:gridSpan w:val="3"/>
            <w:shd w:val="clear" w:color="auto" w:fill="DDFFDD"/>
            <w:vAlign w:val="center"/>
            <w:hideMark/>
          </w:tcPr>
          <w:p w14:paraId="0ED153BB" w14:textId="156B846A" w:rsidR="000B0B7C" w:rsidRPr="00DB3BF0" w:rsidRDefault="000B0B7C" w:rsidP="0046303C">
            <w:pPr>
              <w:spacing w:after="0"/>
              <w:jc w:val="center"/>
              <w:rPr>
                <w:rFonts w:ascii="Arial" w:eastAsia="Times New Roman" w:hAnsi="Arial" w:cs="Arial"/>
                <w:sz w:val="16"/>
                <w:szCs w:val="16"/>
                <w:lang w:val="en-US"/>
              </w:rPr>
            </w:pPr>
            <w:r>
              <w:rPr>
                <w:rFonts w:ascii="Arial" w:eastAsia="Times New Roman" w:hAnsi="Arial" w:cs="Arial"/>
                <w:sz w:val="16"/>
                <w:szCs w:val="16"/>
                <w:lang w:val="en-US"/>
              </w:rPr>
              <w:t>no Lcrb change</w:t>
            </w:r>
          </w:p>
        </w:tc>
        <w:tc>
          <w:tcPr>
            <w:tcW w:w="0" w:type="auto"/>
            <w:vMerge/>
            <w:shd w:val="clear" w:color="auto" w:fill="auto"/>
            <w:vAlign w:val="center"/>
            <w:hideMark/>
          </w:tcPr>
          <w:p w14:paraId="1FAB3A8D" w14:textId="6CDD7E95"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47A3D8A8" w14:textId="77777777" w:rsidTr="000B0B7C">
        <w:trPr>
          <w:trHeight w:val="57"/>
        </w:trPr>
        <w:tc>
          <w:tcPr>
            <w:tcW w:w="0" w:type="auto"/>
            <w:shd w:val="clear" w:color="auto" w:fill="F2F2F2" w:themeFill="background1" w:themeFillShade="F2"/>
            <w:vAlign w:val="center"/>
            <w:hideMark/>
          </w:tcPr>
          <w:p w14:paraId="091253D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28</w:t>
            </w:r>
          </w:p>
        </w:tc>
        <w:tc>
          <w:tcPr>
            <w:tcW w:w="0" w:type="auto"/>
            <w:shd w:val="clear" w:color="auto" w:fill="F2F2F2" w:themeFill="background1" w:themeFillShade="F2"/>
            <w:vAlign w:val="center"/>
            <w:hideMark/>
          </w:tcPr>
          <w:p w14:paraId="1F281D6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n50</w:t>
            </w:r>
          </w:p>
        </w:tc>
        <w:tc>
          <w:tcPr>
            <w:tcW w:w="0" w:type="auto"/>
            <w:shd w:val="clear" w:color="auto" w:fill="F2F2F2" w:themeFill="background1" w:themeFillShade="F2"/>
            <w:noWrap/>
            <w:vAlign w:val="center"/>
            <w:hideMark/>
          </w:tcPr>
          <w:p w14:paraId="5BDC198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F2F2F2" w:themeFill="background1" w:themeFillShade="F2"/>
            <w:noWrap/>
            <w:vAlign w:val="center"/>
            <w:hideMark/>
          </w:tcPr>
          <w:p w14:paraId="25CBA290"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F2F2F2" w:themeFill="background1" w:themeFillShade="F2"/>
            <w:noWrap/>
            <w:vAlign w:val="center"/>
            <w:hideMark/>
          </w:tcPr>
          <w:p w14:paraId="10283E5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F2F2F2" w:themeFill="background1" w:themeFillShade="F2"/>
            <w:noWrap/>
            <w:vAlign w:val="center"/>
            <w:hideMark/>
          </w:tcPr>
          <w:p w14:paraId="72EC42C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F2F2F2" w:themeFill="background1" w:themeFillShade="F2"/>
            <w:noWrap/>
            <w:vAlign w:val="center"/>
            <w:hideMark/>
          </w:tcPr>
          <w:p w14:paraId="6CCACED1"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F2F2F2" w:themeFill="background1" w:themeFillShade="F2"/>
            <w:noWrap/>
            <w:vAlign w:val="center"/>
            <w:hideMark/>
          </w:tcPr>
          <w:p w14:paraId="3B6D11F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24.6</w:t>
            </w:r>
          </w:p>
        </w:tc>
        <w:tc>
          <w:tcPr>
            <w:tcW w:w="0" w:type="auto"/>
            <w:gridSpan w:val="3"/>
            <w:vMerge w:val="restart"/>
            <w:shd w:val="clear" w:color="auto" w:fill="F2F2F2" w:themeFill="background1" w:themeFillShade="F2"/>
            <w:noWrap/>
            <w:vAlign w:val="center"/>
            <w:hideMark/>
          </w:tcPr>
          <w:p w14:paraId="3BA55947" w14:textId="77777777" w:rsidR="000B0B7C" w:rsidRDefault="000B0B7C" w:rsidP="006C4714">
            <w:pPr>
              <w:spacing w:after="0"/>
              <w:jc w:val="center"/>
              <w:rPr>
                <w:rFonts w:ascii="Arial" w:eastAsia="Times New Roman" w:hAnsi="Arial" w:cs="Arial"/>
                <w:sz w:val="16"/>
                <w:szCs w:val="16"/>
                <w:lang w:val="en-US"/>
              </w:rPr>
            </w:pPr>
            <w:r>
              <w:rPr>
                <w:rFonts w:ascii="Arial" w:eastAsia="Times New Roman" w:hAnsi="Arial" w:cs="Arial"/>
                <w:sz w:val="16"/>
                <w:szCs w:val="16"/>
                <w:lang w:val="en-US"/>
              </w:rPr>
              <w:t>Special combination treated</w:t>
            </w:r>
          </w:p>
          <w:p w14:paraId="03E57A1F" w14:textId="4F1EE9D5" w:rsidR="000B0B7C" w:rsidRPr="00DB3BF0" w:rsidRDefault="000B0B7C" w:rsidP="006C4714">
            <w:pPr>
              <w:spacing w:after="0"/>
              <w:jc w:val="center"/>
              <w:rPr>
                <w:rFonts w:ascii="Arial" w:eastAsia="Times New Roman" w:hAnsi="Arial" w:cs="Arial"/>
                <w:sz w:val="16"/>
                <w:szCs w:val="16"/>
                <w:lang w:val="en-US"/>
              </w:rPr>
            </w:pPr>
            <w:r>
              <w:rPr>
                <w:rFonts w:ascii="Arial" w:eastAsia="Times New Roman" w:hAnsi="Arial" w:cs="Arial"/>
                <w:sz w:val="16"/>
                <w:szCs w:val="16"/>
                <w:lang w:val="en-US"/>
              </w:rPr>
              <w:t xml:space="preserve">in clause </w:t>
            </w:r>
            <w:r>
              <w:rPr>
                <w:rFonts w:ascii="Arial" w:eastAsia="Times New Roman" w:hAnsi="Arial" w:cs="Arial"/>
                <w:sz w:val="16"/>
                <w:szCs w:val="16"/>
                <w:lang w:val="en-US"/>
              </w:rPr>
              <w:fldChar w:fldCharType="begin"/>
            </w:r>
            <w:r>
              <w:rPr>
                <w:rFonts w:ascii="Arial" w:eastAsia="Times New Roman" w:hAnsi="Arial" w:cs="Arial"/>
                <w:sz w:val="16"/>
                <w:szCs w:val="16"/>
                <w:lang w:val="en-US"/>
              </w:rPr>
              <w:instrText xml:space="preserve"> REF _Ref173854422 \r \h  \* MERGEFORMAT </w:instrText>
            </w:r>
            <w:r>
              <w:rPr>
                <w:rFonts w:ascii="Arial" w:eastAsia="Times New Roman" w:hAnsi="Arial" w:cs="Arial"/>
                <w:sz w:val="16"/>
                <w:szCs w:val="16"/>
                <w:lang w:val="en-US"/>
              </w:rPr>
            </w:r>
            <w:r>
              <w:rPr>
                <w:rFonts w:ascii="Arial" w:eastAsia="Times New Roman" w:hAnsi="Arial" w:cs="Arial"/>
                <w:sz w:val="16"/>
                <w:szCs w:val="16"/>
                <w:lang w:val="en-US"/>
              </w:rPr>
              <w:fldChar w:fldCharType="separate"/>
            </w:r>
            <w:r w:rsidR="00BE4508">
              <w:rPr>
                <w:rFonts w:ascii="Arial" w:eastAsia="Times New Roman" w:hAnsi="Arial" w:cs="Arial"/>
                <w:sz w:val="16"/>
                <w:szCs w:val="16"/>
                <w:lang w:val="en-US"/>
              </w:rPr>
              <w:t>22.5.2</w:t>
            </w:r>
            <w:r>
              <w:rPr>
                <w:rFonts w:ascii="Arial" w:eastAsia="Times New Roman" w:hAnsi="Arial" w:cs="Arial"/>
                <w:sz w:val="16"/>
                <w:szCs w:val="16"/>
                <w:lang w:val="en-US"/>
              </w:rPr>
              <w:fldChar w:fldCharType="end"/>
            </w:r>
          </w:p>
        </w:tc>
        <w:tc>
          <w:tcPr>
            <w:tcW w:w="0" w:type="auto"/>
            <w:vMerge/>
            <w:shd w:val="clear" w:color="auto" w:fill="auto"/>
            <w:vAlign w:val="center"/>
            <w:hideMark/>
          </w:tcPr>
          <w:p w14:paraId="02B3D29F" w14:textId="2359F83D"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2393B67C" w14:textId="77777777" w:rsidTr="000B0B7C">
        <w:trPr>
          <w:trHeight w:val="57"/>
        </w:trPr>
        <w:tc>
          <w:tcPr>
            <w:tcW w:w="0" w:type="auto"/>
            <w:shd w:val="clear" w:color="auto" w:fill="F2F2F2" w:themeFill="background1" w:themeFillShade="F2"/>
            <w:vAlign w:val="center"/>
            <w:hideMark/>
          </w:tcPr>
          <w:p w14:paraId="73BB760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28</w:t>
            </w:r>
          </w:p>
        </w:tc>
        <w:tc>
          <w:tcPr>
            <w:tcW w:w="0" w:type="auto"/>
            <w:shd w:val="clear" w:color="auto" w:fill="F2F2F2" w:themeFill="background1" w:themeFillShade="F2"/>
            <w:vAlign w:val="center"/>
            <w:hideMark/>
          </w:tcPr>
          <w:p w14:paraId="79ABE8F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n51</w:t>
            </w:r>
          </w:p>
        </w:tc>
        <w:tc>
          <w:tcPr>
            <w:tcW w:w="0" w:type="auto"/>
            <w:shd w:val="clear" w:color="auto" w:fill="F2F2F2" w:themeFill="background1" w:themeFillShade="F2"/>
            <w:noWrap/>
            <w:vAlign w:val="center"/>
            <w:hideMark/>
          </w:tcPr>
          <w:p w14:paraId="5308D26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F2F2F2" w:themeFill="background1" w:themeFillShade="F2"/>
            <w:noWrap/>
            <w:vAlign w:val="center"/>
            <w:hideMark/>
          </w:tcPr>
          <w:p w14:paraId="147CCE3B"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F2F2F2" w:themeFill="background1" w:themeFillShade="F2"/>
            <w:noWrap/>
            <w:vAlign w:val="center"/>
            <w:hideMark/>
          </w:tcPr>
          <w:p w14:paraId="130056DF"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 (RBstart=0)</w:t>
            </w:r>
          </w:p>
        </w:tc>
        <w:tc>
          <w:tcPr>
            <w:tcW w:w="0" w:type="auto"/>
            <w:shd w:val="clear" w:color="auto" w:fill="F2F2F2" w:themeFill="background1" w:themeFillShade="F2"/>
            <w:noWrap/>
            <w:vAlign w:val="center"/>
            <w:hideMark/>
          </w:tcPr>
          <w:p w14:paraId="0F116DA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F2F2F2" w:themeFill="background1" w:themeFillShade="F2"/>
            <w:noWrap/>
            <w:vAlign w:val="center"/>
            <w:hideMark/>
          </w:tcPr>
          <w:p w14:paraId="2AA83B7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F2F2F2" w:themeFill="background1" w:themeFillShade="F2"/>
            <w:noWrap/>
            <w:vAlign w:val="center"/>
            <w:hideMark/>
          </w:tcPr>
          <w:p w14:paraId="12FE2CFC"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27.8</w:t>
            </w:r>
          </w:p>
        </w:tc>
        <w:tc>
          <w:tcPr>
            <w:tcW w:w="0" w:type="auto"/>
            <w:gridSpan w:val="3"/>
            <w:vMerge/>
            <w:shd w:val="clear" w:color="auto" w:fill="F2F2F2" w:themeFill="background1" w:themeFillShade="F2"/>
            <w:vAlign w:val="center"/>
            <w:hideMark/>
          </w:tcPr>
          <w:p w14:paraId="6DCA3A4D" w14:textId="0EC083A7" w:rsidR="000B0B7C" w:rsidRPr="00DB3BF0" w:rsidRDefault="000B0B7C" w:rsidP="00DB3BF0">
            <w:pPr>
              <w:spacing w:after="0"/>
              <w:jc w:val="center"/>
              <w:rPr>
                <w:rFonts w:ascii="Arial" w:eastAsia="Times New Roman" w:hAnsi="Arial" w:cs="Arial"/>
                <w:sz w:val="16"/>
                <w:szCs w:val="16"/>
                <w:lang w:val="en-US"/>
              </w:rPr>
            </w:pPr>
          </w:p>
        </w:tc>
        <w:tc>
          <w:tcPr>
            <w:tcW w:w="0" w:type="auto"/>
            <w:vMerge/>
            <w:shd w:val="clear" w:color="auto" w:fill="auto"/>
            <w:vAlign w:val="center"/>
            <w:hideMark/>
          </w:tcPr>
          <w:p w14:paraId="5A6D0633" w14:textId="1D7A09BC"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6C940664" w14:textId="77777777" w:rsidTr="000B0B7C">
        <w:trPr>
          <w:trHeight w:val="57"/>
        </w:trPr>
        <w:tc>
          <w:tcPr>
            <w:tcW w:w="0" w:type="auto"/>
            <w:shd w:val="clear" w:color="auto" w:fill="F2F2F2" w:themeFill="background1" w:themeFillShade="F2"/>
            <w:vAlign w:val="center"/>
            <w:hideMark/>
          </w:tcPr>
          <w:p w14:paraId="74CC895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28</w:t>
            </w:r>
          </w:p>
        </w:tc>
        <w:tc>
          <w:tcPr>
            <w:tcW w:w="0" w:type="auto"/>
            <w:shd w:val="clear" w:color="auto" w:fill="F2F2F2" w:themeFill="background1" w:themeFillShade="F2"/>
            <w:vAlign w:val="center"/>
            <w:hideMark/>
          </w:tcPr>
          <w:p w14:paraId="65BE983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n75</w:t>
            </w:r>
          </w:p>
        </w:tc>
        <w:tc>
          <w:tcPr>
            <w:tcW w:w="0" w:type="auto"/>
            <w:shd w:val="clear" w:color="auto" w:fill="F2F2F2" w:themeFill="background1" w:themeFillShade="F2"/>
            <w:noWrap/>
            <w:vAlign w:val="center"/>
            <w:hideMark/>
          </w:tcPr>
          <w:p w14:paraId="14567A61"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F2F2F2" w:themeFill="background1" w:themeFillShade="F2"/>
            <w:noWrap/>
            <w:vAlign w:val="center"/>
            <w:hideMark/>
          </w:tcPr>
          <w:p w14:paraId="54A1889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F2F2F2" w:themeFill="background1" w:themeFillShade="F2"/>
            <w:noWrap/>
            <w:vAlign w:val="center"/>
            <w:hideMark/>
          </w:tcPr>
          <w:p w14:paraId="54011EC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 (RBstart=0)</w:t>
            </w:r>
          </w:p>
        </w:tc>
        <w:tc>
          <w:tcPr>
            <w:tcW w:w="0" w:type="auto"/>
            <w:shd w:val="clear" w:color="auto" w:fill="F2F2F2" w:themeFill="background1" w:themeFillShade="F2"/>
            <w:noWrap/>
            <w:vAlign w:val="center"/>
            <w:hideMark/>
          </w:tcPr>
          <w:p w14:paraId="4A05CA86"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F2F2F2" w:themeFill="background1" w:themeFillShade="F2"/>
            <w:noWrap/>
            <w:vAlign w:val="center"/>
            <w:hideMark/>
          </w:tcPr>
          <w:p w14:paraId="5B374C8C"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F2F2F2" w:themeFill="background1" w:themeFillShade="F2"/>
            <w:noWrap/>
            <w:vAlign w:val="center"/>
            <w:hideMark/>
          </w:tcPr>
          <w:p w14:paraId="738076D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28.1</w:t>
            </w:r>
          </w:p>
        </w:tc>
        <w:tc>
          <w:tcPr>
            <w:tcW w:w="0" w:type="auto"/>
            <w:gridSpan w:val="3"/>
            <w:vMerge/>
            <w:shd w:val="clear" w:color="auto" w:fill="DDFFDD"/>
            <w:vAlign w:val="center"/>
            <w:hideMark/>
          </w:tcPr>
          <w:p w14:paraId="45B5F7B9" w14:textId="2030E5EC" w:rsidR="000B0B7C" w:rsidRPr="00DB3BF0" w:rsidRDefault="000B0B7C" w:rsidP="00DB3BF0">
            <w:pPr>
              <w:spacing w:after="0"/>
              <w:jc w:val="center"/>
              <w:rPr>
                <w:rFonts w:ascii="Arial" w:eastAsia="Times New Roman" w:hAnsi="Arial" w:cs="Arial"/>
                <w:sz w:val="16"/>
                <w:szCs w:val="16"/>
                <w:lang w:val="en-US"/>
              </w:rPr>
            </w:pPr>
          </w:p>
        </w:tc>
        <w:tc>
          <w:tcPr>
            <w:tcW w:w="0" w:type="auto"/>
            <w:vMerge/>
            <w:shd w:val="clear" w:color="auto" w:fill="auto"/>
            <w:vAlign w:val="center"/>
            <w:hideMark/>
          </w:tcPr>
          <w:p w14:paraId="5B732D0C" w14:textId="5A218BAD"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5BBFFD1C" w14:textId="77777777" w:rsidTr="000B0B7C">
        <w:trPr>
          <w:trHeight w:val="57"/>
        </w:trPr>
        <w:tc>
          <w:tcPr>
            <w:tcW w:w="0" w:type="auto"/>
            <w:shd w:val="clear" w:color="auto" w:fill="DDFFDD"/>
            <w:vAlign w:val="center"/>
            <w:hideMark/>
          </w:tcPr>
          <w:p w14:paraId="05C60CC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66</w:t>
            </w:r>
          </w:p>
        </w:tc>
        <w:tc>
          <w:tcPr>
            <w:tcW w:w="0" w:type="auto"/>
            <w:shd w:val="clear" w:color="auto" w:fill="DDFFDD"/>
            <w:vAlign w:val="center"/>
            <w:hideMark/>
          </w:tcPr>
          <w:p w14:paraId="19E5489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n48</w:t>
            </w:r>
          </w:p>
        </w:tc>
        <w:tc>
          <w:tcPr>
            <w:tcW w:w="0" w:type="auto"/>
            <w:shd w:val="clear" w:color="auto" w:fill="DDFFDD"/>
            <w:noWrap/>
            <w:vAlign w:val="center"/>
            <w:hideMark/>
          </w:tcPr>
          <w:p w14:paraId="7192C389"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DDFFDD"/>
            <w:noWrap/>
            <w:vAlign w:val="center"/>
            <w:hideMark/>
          </w:tcPr>
          <w:p w14:paraId="266462A5"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DDFFDD"/>
            <w:noWrap/>
            <w:vAlign w:val="center"/>
            <w:hideMark/>
          </w:tcPr>
          <w:p w14:paraId="742921C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r w:rsidRPr="00DB3BF0">
              <w:rPr>
                <w:rFonts w:ascii="Arial" w:eastAsia="Times New Roman" w:hAnsi="Arial" w:cs="Arial"/>
                <w:sz w:val="16"/>
                <w:szCs w:val="16"/>
                <w:lang w:val="en-US"/>
              </w:rPr>
              <w:t xml:space="preserve"> (RBstart=0)</w:t>
            </w:r>
          </w:p>
        </w:tc>
        <w:tc>
          <w:tcPr>
            <w:tcW w:w="0" w:type="auto"/>
            <w:shd w:val="clear" w:color="auto" w:fill="DDFFDD"/>
            <w:noWrap/>
            <w:vAlign w:val="center"/>
            <w:hideMark/>
          </w:tcPr>
          <w:p w14:paraId="69023805" w14:textId="77777777" w:rsidR="000B0B7C" w:rsidRPr="00DB3BF0" w:rsidRDefault="000B0B7C" w:rsidP="00DB3BF0">
            <w:pPr>
              <w:spacing w:after="0"/>
              <w:jc w:val="center"/>
              <w:rPr>
                <w:rFonts w:ascii="Arial" w:eastAsia="Times New Roman" w:hAnsi="Arial" w:cs="Arial"/>
                <w:b/>
                <w:bCs/>
                <w:sz w:val="16"/>
                <w:szCs w:val="16"/>
                <w:lang w:val="en-US"/>
              </w:rPr>
            </w:pPr>
            <w:r w:rsidRPr="00DB3BF0">
              <w:rPr>
                <w:rFonts w:ascii="Arial" w:eastAsia="Times New Roman" w:hAnsi="Arial" w:cs="Arial"/>
                <w:b/>
                <w:bCs/>
                <w:sz w:val="16"/>
                <w:szCs w:val="16"/>
                <w:lang w:val="en-US"/>
              </w:rPr>
              <w:t>12</w:t>
            </w:r>
          </w:p>
        </w:tc>
        <w:tc>
          <w:tcPr>
            <w:tcW w:w="0" w:type="auto"/>
            <w:shd w:val="clear" w:color="auto" w:fill="DDFFDD"/>
            <w:noWrap/>
            <w:vAlign w:val="center"/>
            <w:hideMark/>
          </w:tcPr>
          <w:p w14:paraId="152BF88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DDFFDD"/>
            <w:noWrap/>
            <w:vAlign w:val="center"/>
            <w:hideMark/>
          </w:tcPr>
          <w:p w14:paraId="52EAFFC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24.4</w:t>
            </w:r>
          </w:p>
        </w:tc>
        <w:tc>
          <w:tcPr>
            <w:tcW w:w="0" w:type="auto"/>
            <w:gridSpan w:val="3"/>
            <w:shd w:val="clear" w:color="auto" w:fill="DDFFDD"/>
            <w:vAlign w:val="center"/>
            <w:hideMark/>
          </w:tcPr>
          <w:p w14:paraId="423C96CD" w14:textId="6C2BB015" w:rsidR="000B0B7C" w:rsidRPr="00DB3BF0" w:rsidRDefault="000B0B7C" w:rsidP="00DB3BF0">
            <w:pPr>
              <w:spacing w:after="0"/>
              <w:jc w:val="center"/>
              <w:rPr>
                <w:rFonts w:ascii="Arial" w:eastAsia="Times New Roman" w:hAnsi="Arial" w:cs="Arial"/>
                <w:sz w:val="16"/>
                <w:szCs w:val="16"/>
                <w:lang w:val="en-US"/>
              </w:rPr>
            </w:pPr>
            <w:r>
              <w:rPr>
                <w:rFonts w:ascii="Arial" w:eastAsia="Times New Roman" w:hAnsi="Arial" w:cs="Arial"/>
                <w:sz w:val="16"/>
                <w:szCs w:val="16"/>
                <w:lang w:val="en-US"/>
              </w:rPr>
              <w:t>no Lcrb change</w:t>
            </w:r>
          </w:p>
        </w:tc>
        <w:tc>
          <w:tcPr>
            <w:tcW w:w="0" w:type="auto"/>
            <w:vMerge/>
            <w:shd w:val="clear" w:color="auto" w:fill="auto"/>
            <w:vAlign w:val="center"/>
            <w:hideMark/>
          </w:tcPr>
          <w:p w14:paraId="19332FDD" w14:textId="5A4D2B36"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5E373A02" w14:textId="77777777" w:rsidTr="000B0B7C">
        <w:trPr>
          <w:trHeight w:val="57"/>
        </w:trPr>
        <w:tc>
          <w:tcPr>
            <w:tcW w:w="0" w:type="auto"/>
            <w:shd w:val="clear" w:color="auto" w:fill="DDFFDD"/>
            <w:vAlign w:val="center"/>
            <w:hideMark/>
          </w:tcPr>
          <w:p w14:paraId="6F5E147A"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n66</w:t>
            </w:r>
          </w:p>
        </w:tc>
        <w:tc>
          <w:tcPr>
            <w:tcW w:w="0" w:type="auto"/>
            <w:shd w:val="clear" w:color="auto" w:fill="DDFFDD"/>
            <w:vAlign w:val="center"/>
            <w:hideMark/>
          </w:tcPr>
          <w:p w14:paraId="07448F73"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48</w:t>
            </w:r>
          </w:p>
        </w:tc>
        <w:tc>
          <w:tcPr>
            <w:tcW w:w="0" w:type="auto"/>
            <w:shd w:val="clear" w:color="auto" w:fill="DDFFDD"/>
            <w:noWrap/>
            <w:vAlign w:val="center"/>
            <w:hideMark/>
          </w:tcPr>
          <w:p w14:paraId="691FB18F"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DDFFDD"/>
            <w:noWrap/>
            <w:vAlign w:val="center"/>
            <w:hideMark/>
          </w:tcPr>
          <w:p w14:paraId="7FEBB60E"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DDFFDD"/>
            <w:noWrap/>
            <w:vAlign w:val="center"/>
            <w:hideMark/>
          </w:tcPr>
          <w:p w14:paraId="10B421A3" w14:textId="7B9CE07F"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r w:rsidRPr="00DB3BF0">
              <w:rPr>
                <w:rFonts w:ascii="Arial" w:eastAsia="Times New Roman" w:hAnsi="Arial" w:cs="Arial"/>
                <w:sz w:val="16"/>
                <w:szCs w:val="16"/>
                <w:lang w:val="en-US"/>
              </w:rPr>
              <w:t xml:space="preserve"> (RBstart=0)</w:t>
            </w:r>
          </w:p>
        </w:tc>
        <w:tc>
          <w:tcPr>
            <w:tcW w:w="0" w:type="auto"/>
            <w:shd w:val="clear" w:color="auto" w:fill="DDFFDD"/>
            <w:noWrap/>
            <w:vAlign w:val="center"/>
            <w:hideMark/>
          </w:tcPr>
          <w:p w14:paraId="697B2914" w14:textId="37479A0B"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b/>
                <w:bCs/>
                <w:sz w:val="16"/>
                <w:szCs w:val="16"/>
                <w:lang w:val="en-US"/>
              </w:rPr>
              <w:t>12</w:t>
            </w:r>
          </w:p>
        </w:tc>
        <w:tc>
          <w:tcPr>
            <w:tcW w:w="0" w:type="auto"/>
            <w:shd w:val="clear" w:color="auto" w:fill="DDFFDD"/>
            <w:noWrap/>
            <w:vAlign w:val="center"/>
            <w:hideMark/>
          </w:tcPr>
          <w:p w14:paraId="34E3CD51"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DDFFDD"/>
            <w:noWrap/>
            <w:vAlign w:val="center"/>
            <w:hideMark/>
          </w:tcPr>
          <w:p w14:paraId="2248693B" w14:textId="77777777" w:rsidR="000B0B7C" w:rsidRPr="00DB3BF0" w:rsidRDefault="000B0B7C" w:rsidP="0046303C">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27.1</w:t>
            </w:r>
          </w:p>
        </w:tc>
        <w:tc>
          <w:tcPr>
            <w:tcW w:w="0" w:type="auto"/>
            <w:gridSpan w:val="3"/>
            <w:shd w:val="clear" w:color="auto" w:fill="DDFFDD"/>
            <w:vAlign w:val="center"/>
            <w:hideMark/>
          </w:tcPr>
          <w:p w14:paraId="0A2A27A7" w14:textId="4787AC88" w:rsidR="000B0B7C" w:rsidRPr="00DB3BF0" w:rsidRDefault="000B0B7C" w:rsidP="0046303C">
            <w:pPr>
              <w:spacing w:after="0"/>
              <w:jc w:val="center"/>
              <w:rPr>
                <w:rFonts w:ascii="Arial" w:eastAsia="Times New Roman" w:hAnsi="Arial" w:cs="Arial"/>
                <w:sz w:val="16"/>
                <w:szCs w:val="16"/>
                <w:lang w:val="en-US"/>
              </w:rPr>
            </w:pPr>
            <w:r>
              <w:rPr>
                <w:rFonts w:ascii="Arial" w:eastAsia="Times New Roman" w:hAnsi="Arial" w:cs="Arial"/>
                <w:sz w:val="16"/>
                <w:szCs w:val="16"/>
                <w:lang w:val="en-US"/>
              </w:rPr>
              <w:t>no Lcrb change</w:t>
            </w:r>
          </w:p>
        </w:tc>
        <w:tc>
          <w:tcPr>
            <w:tcW w:w="0" w:type="auto"/>
            <w:vMerge/>
            <w:shd w:val="clear" w:color="auto" w:fill="auto"/>
            <w:vAlign w:val="center"/>
            <w:hideMark/>
          </w:tcPr>
          <w:p w14:paraId="4201E83D" w14:textId="552B7620"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1E1EF554" w14:textId="77777777" w:rsidTr="000B0B7C">
        <w:trPr>
          <w:trHeight w:val="57"/>
        </w:trPr>
        <w:tc>
          <w:tcPr>
            <w:tcW w:w="0" w:type="auto"/>
            <w:shd w:val="clear" w:color="auto" w:fill="auto"/>
            <w:vAlign w:val="center"/>
            <w:hideMark/>
          </w:tcPr>
          <w:p w14:paraId="07B9545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66</w:t>
            </w:r>
          </w:p>
        </w:tc>
        <w:tc>
          <w:tcPr>
            <w:tcW w:w="0" w:type="auto"/>
            <w:shd w:val="clear" w:color="auto" w:fill="auto"/>
            <w:vAlign w:val="center"/>
            <w:hideMark/>
          </w:tcPr>
          <w:p w14:paraId="6BE6545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n77</w:t>
            </w:r>
          </w:p>
        </w:tc>
        <w:tc>
          <w:tcPr>
            <w:tcW w:w="0" w:type="auto"/>
            <w:shd w:val="clear" w:color="auto" w:fill="auto"/>
            <w:noWrap/>
            <w:vAlign w:val="center"/>
            <w:hideMark/>
          </w:tcPr>
          <w:p w14:paraId="6417D9A8"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auto"/>
            <w:noWrap/>
            <w:vAlign w:val="center"/>
            <w:hideMark/>
          </w:tcPr>
          <w:p w14:paraId="0205F20E"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auto"/>
            <w:noWrap/>
            <w:vAlign w:val="center"/>
            <w:hideMark/>
          </w:tcPr>
          <w:p w14:paraId="3923A56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auto"/>
            <w:noWrap/>
            <w:vAlign w:val="center"/>
            <w:hideMark/>
          </w:tcPr>
          <w:p w14:paraId="278D419B"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auto"/>
            <w:noWrap/>
            <w:vAlign w:val="center"/>
            <w:hideMark/>
          </w:tcPr>
          <w:p w14:paraId="711A91F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auto"/>
            <w:noWrap/>
            <w:vAlign w:val="center"/>
            <w:hideMark/>
          </w:tcPr>
          <w:p w14:paraId="235F064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23.9</w:t>
            </w:r>
          </w:p>
        </w:tc>
        <w:tc>
          <w:tcPr>
            <w:tcW w:w="0" w:type="auto"/>
            <w:shd w:val="clear" w:color="auto" w:fill="auto"/>
            <w:noWrap/>
            <w:vAlign w:val="center"/>
            <w:hideMark/>
          </w:tcPr>
          <w:p w14:paraId="0F809F59"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-13.9</w:t>
            </w:r>
          </w:p>
        </w:tc>
        <w:tc>
          <w:tcPr>
            <w:tcW w:w="0" w:type="auto"/>
            <w:shd w:val="clear" w:color="auto" w:fill="auto"/>
            <w:noWrap/>
            <w:vAlign w:val="center"/>
            <w:hideMark/>
          </w:tcPr>
          <w:p w14:paraId="546DCCBB"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w:t>
            </w:r>
          </w:p>
        </w:tc>
        <w:tc>
          <w:tcPr>
            <w:tcW w:w="0" w:type="auto"/>
            <w:shd w:val="clear" w:color="auto" w:fill="auto"/>
            <w:noWrap/>
            <w:vAlign w:val="center"/>
            <w:hideMark/>
          </w:tcPr>
          <w:p w14:paraId="13541301"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0.9</w:t>
            </w:r>
          </w:p>
        </w:tc>
        <w:tc>
          <w:tcPr>
            <w:tcW w:w="0" w:type="auto"/>
            <w:vMerge/>
            <w:shd w:val="clear" w:color="auto" w:fill="auto"/>
            <w:vAlign w:val="center"/>
            <w:hideMark/>
          </w:tcPr>
          <w:p w14:paraId="43A4A371" w14:textId="02CC29CD" w:rsidR="000B0B7C" w:rsidRPr="00DB3BF0" w:rsidRDefault="000B0B7C" w:rsidP="00DB3BF0">
            <w:pPr>
              <w:spacing w:after="0"/>
              <w:jc w:val="center"/>
              <w:rPr>
                <w:rFonts w:ascii="Arial" w:eastAsia="Times New Roman" w:hAnsi="Arial" w:cs="Arial"/>
                <w:sz w:val="16"/>
                <w:szCs w:val="16"/>
                <w:lang w:val="en-US"/>
              </w:rPr>
            </w:pPr>
          </w:p>
        </w:tc>
      </w:tr>
      <w:tr w:rsidR="000B0B7C" w:rsidRPr="00DB3BF0" w14:paraId="2B3BA16E" w14:textId="77777777" w:rsidTr="000B0B7C">
        <w:trPr>
          <w:trHeight w:val="57"/>
        </w:trPr>
        <w:tc>
          <w:tcPr>
            <w:tcW w:w="0" w:type="auto"/>
            <w:shd w:val="clear" w:color="auto" w:fill="auto"/>
            <w:vAlign w:val="center"/>
            <w:hideMark/>
          </w:tcPr>
          <w:p w14:paraId="24B651B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66</w:t>
            </w:r>
          </w:p>
        </w:tc>
        <w:tc>
          <w:tcPr>
            <w:tcW w:w="0" w:type="auto"/>
            <w:shd w:val="clear" w:color="auto" w:fill="auto"/>
            <w:vAlign w:val="center"/>
            <w:hideMark/>
          </w:tcPr>
          <w:p w14:paraId="016A784F"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n78</w:t>
            </w:r>
          </w:p>
        </w:tc>
        <w:tc>
          <w:tcPr>
            <w:tcW w:w="0" w:type="auto"/>
            <w:shd w:val="clear" w:color="auto" w:fill="auto"/>
            <w:noWrap/>
            <w:vAlign w:val="center"/>
            <w:hideMark/>
          </w:tcPr>
          <w:p w14:paraId="588154CF"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5</w:t>
            </w:r>
          </w:p>
        </w:tc>
        <w:tc>
          <w:tcPr>
            <w:tcW w:w="0" w:type="auto"/>
            <w:shd w:val="clear" w:color="auto" w:fill="auto"/>
            <w:noWrap/>
            <w:vAlign w:val="center"/>
            <w:hideMark/>
          </w:tcPr>
          <w:p w14:paraId="749F7CD0"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15</w:t>
            </w:r>
          </w:p>
        </w:tc>
        <w:tc>
          <w:tcPr>
            <w:tcW w:w="0" w:type="auto"/>
            <w:shd w:val="clear" w:color="auto" w:fill="auto"/>
            <w:noWrap/>
            <w:vAlign w:val="center"/>
            <w:hideMark/>
          </w:tcPr>
          <w:p w14:paraId="25841BD2"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25 (RBstart=0)</w:t>
            </w:r>
          </w:p>
        </w:tc>
        <w:tc>
          <w:tcPr>
            <w:tcW w:w="0" w:type="auto"/>
            <w:shd w:val="clear" w:color="auto" w:fill="auto"/>
            <w:noWrap/>
            <w:vAlign w:val="center"/>
            <w:hideMark/>
          </w:tcPr>
          <w:p w14:paraId="582BFC43"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12</w:t>
            </w:r>
          </w:p>
        </w:tc>
        <w:tc>
          <w:tcPr>
            <w:tcW w:w="0" w:type="auto"/>
            <w:shd w:val="clear" w:color="auto" w:fill="auto"/>
            <w:noWrap/>
            <w:vAlign w:val="center"/>
            <w:hideMark/>
          </w:tcPr>
          <w:p w14:paraId="2A79804A"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10</w:t>
            </w:r>
          </w:p>
        </w:tc>
        <w:tc>
          <w:tcPr>
            <w:tcW w:w="0" w:type="auto"/>
            <w:shd w:val="clear" w:color="auto" w:fill="auto"/>
            <w:noWrap/>
            <w:vAlign w:val="center"/>
            <w:hideMark/>
          </w:tcPr>
          <w:p w14:paraId="123B6A95"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23.9</w:t>
            </w:r>
          </w:p>
        </w:tc>
        <w:tc>
          <w:tcPr>
            <w:tcW w:w="0" w:type="auto"/>
            <w:shd w:val="clear" w:color="auto" w:fill="auto"/>
            <w:noWrap/>
            <w:vAlign w:val="center"/>
            <w:hideMark/>
          </w:tcPr>
          <w:p w14:paraId="0C74857D"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-13.9</w:t>
            </w:r>
          </w:p>
        </w:tc>
        <w:tc>
          <w:tcPr>
            <w:tcW w:w="0" w:type="auto"/>
            <w:shd w:val="clear" w:color="auto" w:fill="auto"/>
            <w:noWrap/>
            <w:vAlign w:val="center"/>
            <w:hideMark/>
          </w:tcPr>
          <w:p w14:paraId="6D31B81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-13</w:t>
            </w:r>
          </w:p>
        </w:tc>
        <w:tc>
          <w:tcPr>
            <w:tcW w:w="0" w:type="auto"/>
            <w:shd w:val="clear" w:color="auto" w:fill="auto"/>
            <w:noWrap/>
            <w:vAlign w:val="center"/>
            <w:hideMark/>
          </w:tcPr>
          <w:p w14:paraId="27704697" w14:textId="77777777" w:rsidR="000B0B7C" w:rsidRPr="00DB3BF0" w:rsidRDefault="000B0B7C" w:rsidP="00DB3BF0">
            <w:pPr>
              <w:spacing w:after="0"/>
              <w:jc w:val="center"/>
              <w:rPr>
                <w:rFonts w:ascii="Arial" w:eastAsia="Times New Roman" w:hAnsi="Arial" w:cs="Arial"/>
                <w:sz w:val="16"/>
                <w:szCs w:val="16"/>
                <w:lang w:val="en-US"/>
              </w:rPr>
            </w:pPr>
            <w:r w:rsidRPr="00DB3BF0">
              <w:rPr>
                <w:rFonts w:ascii="Arial" w:eastAsia="Times New Roman" w:hAnsi="Arial" w:cs="Arial"/>
                <w:sz w:val="16"/>
                <w:szCs w:val="16"/>
                <w:lang w:val="en-US"/>
              </w:rPr>
              <w:t>0.9</w:t>
            </w:r>
          </w:p>
        </w:tc>
        <w:tc>
          <w:tcPr>
            <w:tcW w:w="0" w:type="auto"/>
            <w:vMerge/>
            <w:shd w:val="clear" w:color="auto" w:fill="auto"/>
            <w:vAlign w:val="center"/>
            <w:hideMark/>
          </w:tcPr>
          <w:p w14:paraId="4B2D7DB0" w14:textId="1982FEE0" w:rsidR="000B0B7C" w:rsidRPr="00DB3BF0" w:rsidRDefault="000B0B7C" w:rsidP="00DB3BF0">
            <w:pPr>
              <w:spacing w:after="0"/>
              <w:jc w:val="center"/>
              <w:rPr>
                <w:rFonts w:ascii="Arial" w:eastAsia="Times New Roman" w:hAnsi="Arial" w:cs="Arial"/>
                <w:sz w:val="16"/>
                <w:szCs w:val="16"/>
                <w:lang w:val="en-US"/>
              </w:rPr>
            </w:pPr>
          </w:p>
        </w:tc>
      </w:tr>
    </w:tbl>
    <w:p w14:paraId="2373C2DE" w14:textId="77777777" w:rsidR="00DB3BF0" w:rsidRDefault="00DB3BF0" w:rsidP="00FF3857">
      <w:pPr>
        <w:keepNext/>
        <w:keepLines/>
        <w:spacing w:after="0"/>
        <w:jc w:val="both"/>
        <w:rPr>
          <w:rFonts w:eastAsia="SimSun"/>
          <w:sz w:val="20"/>
          <w:lang w:val="en-US" w:eastAsia="zh-CN"/>
        </w:rPr>
      </w:pPr>
    </w:p>
    <w:p w14:paraId="72491B48" w14:textId="16C42392" w:rsidR="00586FB7" w:rsidRDefault="00586FB7" w:rsidP="00586FB7">
      <w:pPr>
        <w:keepNext/>
        <w:keepLines/>
        <w:spacing w:after="0"/>
        <w:jc w:val="both"/>
        <w:rPr>
          <w:rFonts w:eastAsia="SimSun"/>
          <w:sz w:val="20"/>
          <w:lang w:val="en-US" w:eastAsia="zh-CN"/>
        </w:rPr>
      </w:pPr>
      <w:r>
        <w:rPr>
          <w:rFonts w:eastAsia="SimSun"/>
          <w:sz w:val="20"/>
          <w:lang w:val="en-US" w:eastAsia="zh-CN"/>
        </w:rPr>
        <w:t xml:space="preserve">An example of the difference in H2 power spectral density (PSD) decay is plotted in </w:t>
      </w:r>
      <w:r>
        <w:rPr>
          <w:rFonts w:eastAsia="SimSun"/>
          <w:sz w:val="20"/>
          <w:lang w:val="en-US" w:eastAsia="zh-CN"/>
        </w:rPr>
        <w:fldChar w:fldCharType="begin"/>
      </w:r>
      <w:r>
        <w:rPr>
          <w:rFonts w:eastAsia="SimSun"/>
          <w:sz w:val="20"/>
          <w:lang w:val="en-US" w:eastAsia="zh-CN"/>
        </w:rPr>
        <w:instrText xml:space="preserve"> REF _Ref173840214 \h </w:instrText>
      </w:r>
      <w:r>
        <w:rPr>
          <w:rFonts w:eastAsia="SimSun"/>
          <w:sz w:val="20"/>
          <w:lang w:val="en-US" w:eastAsia="zh-CN"/>
        </w:rPr>
      </w:r>
      <w:r>
        <w:rPr>
          <w:rFonts w:eastAsia="SimSun"/>
          <w:sz w:val="20"/>
          <w:lang w:val="en-US" w:eastAsia="zh-CN"/>
        </w:rPr>
        <w:fldChar w:fldCharType="separate"/>
      </w:r>
      <w:r w:rsidR="00BE4508" w:rsidRPr="004A5D21">
        <w:rPr>
          <w:sz w:val="20"/>
          <w:szCs w:val="18"/>
        </w:rPr>
        <w:t xml:space="preserve">Figure </w:t>
      </w:r>
      <w:r w:rsidR="00BE4508">
        <w:rPr>
          <w:noProof/>
          <w:sz w:val="20"/>
          <w:szCs w:val="18"/>
        </w:rPr>
        <w:t>2</w:t>
      </w:r>
      <w:r>
        <w:rPr>
          <w:rFonts w:eastAsia="SimSun"/>
          <w:sz w:val="20"/>
          <w:lang w:val="en-US" w:eastAsia="zh-CN"/>
        </w:rPr>
        <w:fldChar w:fldCharType="end"/>
      </w:r>
      <w:r>
        <w:rPr>
          <w:rFonts w:eastAsia="SimSun"/>
          <w:sz w:val="20"/>
          <w:lang w:val="en-US" w:eastAsia="zh-CN"/>
        </w:rPr>
        <w:t xml:space="preserve"> at 27dBm output power comparing L</w:t>
      </w:r>
      <w:r w:rsidR="00BD6175" w:rsidRPr="00BD6175">
        <w:rPr>
          <w:rFonts w:eastAsia="SimSun"/>
          <w:sz w:val="20"/>
          <w:vertAlign w:val="subscript"/>
          <w:lang w:val="en-US" w:eastAsia="zh-CN"/>
        </w:rPr>
        <w:t>CRB</w:t>
      </w:r>
      <w:r>
        <w:rPr>
          <w:rFonts w:eastAsia="SimSun"/>
          <w:sz w:val="20"/>
          <w:lang w:val="en-US" w:eastAsia="zh-CN"/>
        </w:rPr>
        <w:t xml:space="preserve"> =25 vs </w:t>
      </w:r>
      <w:r w:rsidR="00BD6175">
        <w:rPr>
          <w:rFonts w:eastAsia="SimSun"/>
          <w:sz w:val="20"/>
          <w:lang w:val="en-US" w:eastAsia="zh-CN"/>
        </w:rPr>
        <w:t>L</w:t>
      </w:r>
      <w:r w:rsidR="00BD6175" w:rsidRPr="00BD6175">
        <w:rPr>
          <w:rFonts w:eastAsia="SimSun"/>
          <w:sz w:val="20"/>
          <w:vertAlign w:val="subscript"/>
          <w:lang w:val="en-US" w:eastAsia="zh-CN"/>
        </w:rPr>
        <w:t>CRB</w:t>
      </w:r>
      <w:r w:rsidR="00BD6175">
        <w:rPr>
          <w:rFonts w:eastAsia="SimSun"/>
          <w:sz w:val="20"/>
          <w:vertAlign w:val="subscript"/>
          <w:lang w:val="en-US" w:eastAsia="zh-CN"/>
        </w:rPr>
        <w:t xml:space="preserve"> </w:t>
      </w:r>
      <w:r>
        <w:rPr>
          <w:rFonts w:eastAsia="SimSun"/>
          <w:sz w:val="20"/>
          <w:lang w:val="en-US" w:eastAsia="zh-CN"/>
        </w:rPr>
        <w:t>= 12 of a 5MHz CBW SCS15 kHz DFT-s-OFDM QPSK waveform.</w:t>
      </w:r>
    </w:p>
    <w:p w14:paraId="79A88892" w14:textId="723F4A86" w:rsidR="00586FB7" w:rsidRDefault="00DA281A" w:rsidP="004B6324">
      <w:pPr>
        <w:keepNext/>
        <w:keepLines/>
        <w:spacing w:after="0"/>
        <w:jc w:val="center"/>
        <w:rPr>
          <w:rFonts w:eastAsia="SimSun"/>
          <w:sz w:val="20"/>
          <w:lang w:val="en-US" w:eastAsia="zh-CN"/>
        </w:rPr>
      </w:pPr>
      <w:r>
        <w:rPr>
          <w:noProof/>
        </w:rPr>
        <w:drawing>
          <wp:inline distT="0" distB="0" distL="0" distR="0" wp14:anchorId="011ADE9C" wp14:editId="67D6AE63">
            <wp:extent cx="3753826" cy="1940024"/>
            <wp:effectExtent l="0" t="0" r="0" b="3175"/>
            <wp:docPr id="6" name="Picture 5">
              <a:extLst xmlns:a="http://schemas.openxmlformats.org/drawingml/2006/main">
                <a:ext uri="{FF2B5EF4-FFF2-40B4-BE49-F238E27FC236}">
                  <a16:creationId xmlns:a16="http://schemas.microsoft.com/office/drawing/2014/main" id="{5F5C2F9B-5496-6AE4-415D-3FCA367EEC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F5C2F9B-5496-6AE4-415D-3FCA367EECE7}"/>
                        </a:ext>
                      </a:extLst>
                    </pic:cNvPr>
                    <pic:cNvPicPr>
                      <a:picLocks noChangeAspect="1"/>
                    </pic:cNvPicPr>
                  </pic:nvPicPr>
                  <pic:blipFill>
                    <a:blip r:embed="rId10"/>
                    <a:stretch>
                      <a:fillRect/>
                    </a:stretch>
                  </pic:blipFill>
                  <pic:spPr>
                    <a:xfrm>
                      <a:off x="0" y="0"/>
                      <a:ext cx="3766217" cy="1946428"/>
                    </a:xfrm>
                    <a:prstGeom prst="rect">
                      <a:avLst/>
                    </a:prstGeom>
                  </pic:spPr>
                </pic:pic>
              </a:graphicData>
            </a:graphic>
          </wp:inline>
        </w:drawing>
      </w:r>
    </w:p>
    <w:p w14:paraId="518C4D23" w14:textId="12E74CD1" w:rsidR="00586FB7" w:rsidRPr="004A5D21" w:rsidRDefault="00586FB7" w:rsidP="004B6324">
      <w:pPr>
        <w:pStyle w:val="Caption"/>
        <w:spacing w:before="0" w:after="0"/>
        <w:jc w:val="center"/>
        <w:rPr>
          <w:rFonts w:ascii="Times New Roman" w:eastAsia="SimSun" w:hAnsi="Times New Roman" w:cs="Times New Roman"/>
          <w:b w:val="0"/>
          <w:bCs/>
          <w:color w:val="auto"/>
          <w:sz w:val="18"/>
          <w:szCs w:val="18"/>
          <w:lang w:eastAsia="zh-CN"/>
        </w:rPr>
      </w:pPr>
      <w:bookmarkStart w:id="7" w:name="_Ref173840214"/>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2</w:t>
      </w:r>
      <w:r w:rsidRPr="004A5D21">
        <w:rPr>
          <w:rFonts w:ascii="Times New Roman" w:hAnsi="Times New Roman" w:cs="Times New Roman"/>
          <w:color w:val="auto"/>
          <w:sz w:val="20"/>
          <w:szCs w:val="18"/>
        </w:rPr>
        <w:fldChar w:fldCharType="end"/>
      </w:r>
      <w:bookmarkEnd w:id="7"/>
      <w:r w:rsidRPr="004A5D2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 xml:space="preserve">Measured H2 </w:t>
      </w:r>
      <w:r w:rsidR="0012298B">
        <w:rPr>
          <w:rFonts w:ascii="Times New Roman" w:hAnsi="Times New Roman" w:cs="Times New Roman"/>
          <w:b w:val="0"/>
          <w:bCs/>
          <w:color w:val="auto"/>
          <w:sz w:val="20"/>
          <w:szCs w:val="18"/>
        </w:rPr>
        <w:t xml:space="preserve">in 10MHz BW </w:t>
      </w:r>
      <w:r>
        <w:rPr>
          <w:rFonts w:ascii="Times New Roman" w:hAnsi="Times New Roman" w:cs="Times New Roman"/>
          <w:b w:val="0"/>
          <w:bCs/>
          <w:color w:val="auto"/>
          <w:sz w:val="20"/>
          <w:szCs w:val="18"/>
        </w:rPr>
        <w:t xml:space="preserve">at 27dBm for SCS15kHz, 5MHz </w:t>
      </w:r>
      <w:r w:rsidR="0012298B">
        <w:rPr>
          <w:rFonts w:ascii="Times New Roman" w:hAnsi="Times New Roman" w:cs="Times New Roman"/>
          <w:b w:val="0"/>
          <w:bCs/>
          <w:color w:val="auto"/>
          <w:sz w:val="20"/>
          <w:szCs w:val="18"/>
        </w:rPr>
        <w:t xml:space="preserve">UL </w:t>
      </w:r>
      <w:r>
        <w:rPr>
          <w:rFonts w:ascii="Times New Roman" w:hAnsi="Times New Roman" w:cs="Times New Roman"/>
          <w:b w:val="0"/>
          <w:bCs/>
          <w:color w:val="auto"/>
          <w:sz w:val="20"/>
          <w:szCs w:val="18"/>
        </w:rPr>
        <w:t>CBW, L</w:t>
      </w:r>
      <w:r w:rsidR="0012298B" w:rsidRPr="0012298B">
        <w:rPr>
          <w:rFonts w:ascii="Times New Roman" w:hAnsi="Times New Roman" w:cs="Times New Roman"/>
          <w:b w:val="0"/>
          <w:bCs/>
          <w:color w:val="auto"/>
          <w:sz w:val="20"/>
          <w:szCs w:val="18"/>
          <w:vertAlign w:val="subscript"/>
        </w:rPr>
        <w:t>CRB</w:t>
      </w:r>
      <w:r>
        <w:rPr>
          <w:rFonts w:ascii="Times New Roman" w:hAnsi="Times New Roman" w:cs="Times New Roman"/>
          <w:b w:val="0"/>
          <w:bCs/>
          <w:color w:val="auto"/>
          <w:sz w:val="20"/>
          <w:szCs w:val="18"/>
        </w:rPr>
        <w:t xml:space="preserve">=25 vs </w:t>
      </w:r>
      <w:r w:rsidR="0012298B">
        <w:rPr>
          <w:rFonts w:ascii="Times New Roman" w:hAnsi="Times New Roman" w:cs="Times New Roman"/>
          <w:b w:val="0"/>
          <w:bCs/>
          <w:color w:val="auto"/>
          <w:sz w:val="20"/>
          <w:szCs w:val="18"/>
        </w:rPr>
        <w:t>L</w:t>
      </w:r>
      <w:r w:rsidR="0012298B" w:rsidRPr="0012298B">
        <w:rPr>
          <w:rFonts w:ascii="Times New Roman" w:hAnsi="Times New Roman" w:cs="Times New Roman"/>
          <w:b w:val="0"/>
          <w:bCs/>
          <w:color w:val="auto"/>
          <w:sz w:val="20"/>
          <w:szCs w:val="18"/>
          <w:vertAlign w:val="subscript"/>
        </w:rPr>
        <w:t>CRB</w:t>
      </w:r>
      <w:r>
        <w:rPr>
          <w:rFonts w:ascii="Times New Roman" w:hAnsi="Times New Roman" w:cs="Times New Roman"/>
          <w:b w:val="0"/>
          <w:bCs/>
          <w:color w:val="auto"/>
          <w:sz w:val="20"/>
          <w:szCs w:val="18"/>
        </w:rPr>
        <w:t>=12.</w:t>
      </w:r>
    </w:p>
    <w:p w14:paraId="3084D0C0" w14:textId="77777777" w:rsidR="00586FB7" w:rsidRDefault="00586FB7" w:rsidP="00FF3857">
      <w:pPr>
        <w:keepNext/>
        <w:keepLines/>
        <w:spacing w:after="0"/>
        <w:jc w:val="both"/>
        <w:rPr>
          <w:rFonts w:eastAsia="SimSun"/>
          <w:sz w:val="20"/>
          <w:lang w:val="en-US" w:eastAsia="zh-CN"/>
        </w:rPr>
      </w:pPr>
    </w:p>
    <w:p w14:paraId="57209EA5" w14:textId="40B3D99E" w:rsidR="00FF3857" w:rsidRDefault="00FF3857" w:rsidP="00FF3857">
      <w:pPr>
        <w:keepNext/>
        <w:keepLines/>
        <w:spacing w:after="0"/>
        <w:jc w:val="both"/>
        <w:rPr>
          <w:rFonts w:eastAsia="SimSun"/>
          <w:sz w:val="20"/>
          <w:lang w:val="en-US" w:eastAsia="zh-CN"/>
        </w:rPr>
      </w:pPr>
      <w:r w:rsidRPr="00D9721F">
        <w:rPr>
          <w:rFonts w:eastAsia="SimSun"/>
          <w:b/>
          <w:bCs/>
          <w:sz w:val="20"/>
          <w:shd w:val="clear" w:color="auto" w:fill="DAEEF3" w:themeFill="accent5" w:themeFillTint="33"/>
          <w:lang w:val="en-US" w:eastAsia="zh-CN"/>
        </w:rPr>
        <w:t xml:space="preserve">Observation </w:t>
      </w:r>
      <w:r w:rsidR="0072384F" w:rsidRPr="00D9721F">
        <w:rPr>
          <w:rFonts w:eastAsia="SimSun"/>
          <w:b/>
          <w:bCs/>
          <w:sz w:val="20"/>
          <w:shd w:val="clear" w:color="auto" w:fill="DAEEF3" w:themeFill="accent5" w:themeFillTint="33"/>
          <w:lang w:val="en-US" w:eastAsia="zh-CN"/>
        </w:rPr>
        <w:t>1</w:t>
      </w:r>
      <w:r>
        <w:rPr>
          <w:rFonts w:eastAsia="SimSun"/>
          <w:sz w:val="20"/>
          <w:lang w:val="en-US" w:eastAsia="zh-CN"/>
        </w:rPr>
        <w:t xml:space="preserve">: </w:t>
      </w:r>
      <w:r w:rsidR="006501C8">
        <w:rPr>
          <w:rFonts w:eastAsia="SimSun"/>
          <w:sz w:val="20"/>
          <w:lang w:val="en-US" w:eastAsia="zh-CN"/>
        </w:rPr>
        <w:t>F</w:t>
      </w:r>
      <w:r>
        <w:rPr>
          <w:rFonts w:eastAsia="SimSun"/>
          <w:sz w:val="20"/>
          <w:lang w:val="en-US" w:eastAsia="zh-CN"/>
        </w:rPr>
        <w:t xml:space="preserve">or the </w:t>
      </w:r>
      <w:r w:rsidR="0056464B">
        <w:rPr>
          <w:rFonts w:eastAsia="SimSun"/>
          <w:sz w:val="20"/>
          <w:lang w:val="en-US" w:eastAsia="zh-CN"/>
        </w:rPr>
        <w:t xml:space="preserve">UL2/DL1 </w:t>
      </w:r>
      <w:r>
        <w:rPr>
          <w:rFonts w:eastAsia="SimSun"/>
          <w:sz w:val="20"/>
          <w:lang w:val="en-US" w:eastAsia="zh-CN"/>
        </w:rPr>
        <w:t>1</w:t>
      </w:r>
      <w:r w:rsidRPr="00FF3857">
        <w:rPr>
          <w:rFonts w:eastAsia="SimSun"/>
          <w:sz w:val="20"/>
          <w:vertAlign w:val="superscript"/>
          <w:lang w:val="en-US" w:eastAsia="zh-CN"/>
        </w:rPr>
        <w:t>st</w:t>
      </w:r>
      <w:r>
        <w:rPr>
          <w:rFonts w:eastAsia="SimSun"/>
          <w:sz w:val="20"/>
          <w:lang w:val="en-US" w:eastAsia="zh-CN"/>
        </w:rPr>
        <w:t xml:space="preserve"> test points:</w:t>
      </w:r>
    </w:p>
    <w:p w14:paraId="14BAEDF3" w14:textId="5AE16391" w:rsidR="00D200F3" w:rsidRDefault="0056464B" w:rsidP="00D200F3">
      <w:pPr>
        <w:pStyle w:val="ListParagraph"/>
        <w:keepNext/>
        <w:keepLines/>
        <w:numPr>
          <w:ilvl w:val="0"/>
          <w:numId w:val="12"/>
        </w:numPr>
        <w:spacing w:after="0"/>
        <w:jc w:val="both"/>
        <w:rPr>
          <w:rFonts w:eastAsia="SimSun"/>
          <w:sz w:val="20"/>
          <w:lang w:val="en-US" w:eastAsia="zh-CN"/>
        </w:rPr>
      </w:pPr>
      <w:r>
        <w:rPr>
          <w:rFonts w:eastAsia="SimSun"/>
          <w:sz w:val="20"/>
          <w:lang w:val="en-US" w:eastAsia="zh-CN"/>
        </w:rPr>
        <w:t>For NR-CA (</w:t>
      </w:r>
      <w:r w:rsidRPr="0056464B">
        <w:rPr>
          <w:rFonts w:eastAsia="SimSun"/>
          <w:sz w:val="20"/>
          <w:lang w:val="en-US" w:eastAsia="zh-CN"/>
        </w:rPr>
        <w:fldChar w:fldCharType="begin"/>
      </w:r>
      <w:r w:rsidRPr="0056464B">
        <w:rPr>
          <w:rFonts w:eastAsia="SimSun"/>
          <w:sz w:val="20"/>
          <w:lang w:val="en-US" w:eastAsia="zh-CN"/>
        </w:rPr>
        <w:instrText xml:space="preserve"> REF _Ref173830556 \h  \* MERGEFORMAT </w:instrText>
      </w:r>
      <w:r w:rsidRPr="0056464B">
        <w:rPr>
          <w:rFonts w:eastAsia="SimSun"/>
          <w:sz w:val="20"/>
          <w:lang w:val="en-US" w:eastAsia="zh-CN"/>
        </w:rPr>
      </w:r>
      <w:r w:rsidRPr="0056464B">
        <w:rPr>
          <w:rFonts w:eastAsia="SimSun"/>
          <w:sz w:val="20"/>
          <w:lang w:val="en-US" w:eastAsia="zh-CN"/>
        </w:rPr>
        <w:fldChar w:fldCharType="separate"/>
      </w:r>
      <w:r w:rsidR="00BE4508" w:rsidRPr="00BE4508">
        <w:rPr>
          <w:rFonts w:eastAsia="SimSun"/>
          <w:sz w:val="20"/>
          <w:lang w:val="en-US"/>
        </w:rPr>
        <w:t xml:space="preserve">Table </w:t>
      </w:r>
      <w:r w:rsidR="00BE4508" w:rsidRPr="00BE4508">
        <w:rPr>
          <w:rFonts w:eastAsia="SimSun"/>
          <w:noProof/>
          <w:sz w:val="20"/>
          <w:lang w:val="en-US"/>
        </w:rPr>
        <w:t>1</w:t>
      </w:r>
      <w:r w:rsidRPr="0056464B">
        <w:rPr>
          <w:rFonts w:eastAsia="SimSun"/>
          <w:sz w:val="20"/>
          <w:lang w:val="en-US" w:eastAsia="zh-CN"/>
        </w:rPr>
        <w:fldChar w:fldCharType="end"/>
      </w:r>
      <w:r>
        <w:rPr>
          <w:rFonts w:eastAsia="SimSun"/>
          <w:sz w:val="20"/>
          <w:lang w:val="en-US" w:eastAsia="zh-CN"/>
        </w:rPr>
        <w:t>)</w:t>
      </w:r>
      <w:r w:rsidR="00821D2B">
        <w:rPr>
          <w:rFonts w:eastAsia="SimSun"/>
          <w:sz w:val="20"/>
          <w:lang w:val="en-US" w:eastAsia="zh-CN"/>
        </w:rPr>
        <w:t>:</w:t>
      </w:r>
    </w:p>
    <w:p w14:paraId="14A9C199" w14:textId="2FAD252B" w:rsidR="00D200F3" w:rsidRDefault="00D200F3" w:rsidP="00D200F3">
      <w:pPr>
        <w:pStyle w:val="ListParagraph"/>
        <w:keepNext/>
        <w:keepLines/>
        <w:numPr>
          <w:ilvl w:val="1"/>
          <w:numId w:val="12"/>
        </w:numPr>
        <w:spacing w:after="0"/>
        <w:jc w:val="both"/>
        <w:rPr>
          <w:rFonts w:eastAsia="SimSun"/>
          <w:sz w:val="20"/>
          <w:lang w:val="en-US" w:eastAsia="zh-CN"/>
        </w:rPr>
      </w:pPr>
      <w:r>
        <w:rPr>
          <w:rFonts w:eastAsia="SimSun"/>
          <w:sz w:val="20"/>
          <w:lang w:val="en-US" w:eastAsia="zh-CN"/>
        </w:rPr>
        <w:t>Adopti</w:t>
      </w:r>
      <w:r w:rsidR="00BD6175">
        <w:rPr>
          <w:rFonts w:eastAsia="SimSun"/>
          <w:sz w:val="20"/>
          <w:lang w:val="en-US" w:eastAsia="zh-CN"/>
        </w:rPr>
        <w:t>on of</w:t>
      </w:r>
      <w:r>
        <w:rPr>
          <w:rFonts w:eastAsia="SimSun"/>
          <w:sz w:val="20"/>
          <w:lang w:val="en-US" w:eastAsia="zh-CN"/>
        </w:rPr>
        <w:t xml:space="preserve"> </w:t>
      </w:r>
      <w:r w:rsidR="00BD6175">
        <w:rPr>
          <w:rFonts w:eastAsia="SimSun"/>
          <w:sz w:val="20"/>
          <w:lang w:val="en-US" w:eastAsia="zh-CN"/>
        </w:rPr>
        <w:t>L</w:t>
      </w:r>
      <w:r w:rsidR="00BD6175" w:rsidRPr="00BD6175">
        <w:rPr>
          <w:rFonts w:eastAsia="SimSun"/>
          <w:sz w:val="20"/>
          <w:vertAlign w:val="subscript"/>
          <w:lang w:val="en-US" w:eastAsia="zh-CN"/>
        </w:rPr>
        <w:t>CRB</w:t>
      </w:r>
      <w:r w:rsidR="00BD6175">
        <w:rPr>
          <w:rFonts w:eastAsia="SimSun"/>
          <w:sz w:val="20"/>
          <w:vertAlign w:val="subscript"/>
          <w:lang w:val="en-US" w:eastAsia="zh-CN"/>
        </w:rPr>
        <w:t xml:space="preserve"> </w:t>
      </w:r>
      <w:r>
        <w:rPr>
          <w:rFonts w:eastAsia="SimSun"/>
          <w:sz w:val="20"/>
          <w:lang w:val="en-US" w:eastAsia="zh-CN"/>
        </w:rPr>
        <w:t>=</w:t>
      </w:r>
      <w:r w:rsidR="00BD6175">
        <w:rPr>
          <w:rFonts w:eastAsia="SimSun"/>
          <w:sz w:val="20"/>
          <w:lang w:val="en-US" w:eastAsia="zh-CN"/>
        </w:rPr>
        <w:t xml:space="preserve"> </w:t>
      </w:r>
      <w:r>
        <w:rPr>
          <w:rFonts w:eastAsia="SimSun"/>
          <w:sz w:val="20"/>
          <w:lang w:val="en-US" w:eastAsia="zh-CN"/>
        </w:rPr>
        <w:t>12 increases the H2 level by 0.9dB for all band combinations except for CA_n78-n104 where H2 increases by 1.5dB.</w:t>
      </w:r>
    </w:p>
    <w:p w14:paraId="724A9C3C" w14:textId="3CCF278E" w:rsidR="00FF3857" w:rsidRDefault="00D200F3" w:rsidP="00D200F3">
      <w:pPr>
        <w:pStyle w:val="ListParagraph"/>
        <w:keepNext/>
        <w:keepLines/>
        <w:numPr>
          <w:ilvl w:val="1"/>
          <w:numId w:val="12"/>
        </w:numPr>
        <w:spacing w:after="0"/>
        <w:jc w:val="both"/>
        <w:rPr>
          <w:rFonts w:eastAsia="SimSun"/>
          <w:sz w:val="20"/>
          <w:lang w:val="en-US" w:eastAsia="zh-CN"/>
        </w:rPr>
      </w:pPr>
      <w:r>
        <w:rPr>
          <w:rFonts w:eastAsia="SimSun"/>
          <w:sz w:val="20"/>
          <w:lang w:val="en-US" w:eastAsia="zh-CN"/>
        </w:rPr>
        <w:t>Considering the MSD levels are already very high (23.9dB, 37dB etc…) we do not see the need to further increase the MSD to account for the</w:t>
      </w:r>
      <w:r w:rsidR="00821D2B">
        <w:rPr>
          <w:rFonts w:eastAsia="SimSun"/>
          <w:sz w:val="20"/>
          <w:lang w:val="en-US" w:eastAsia="zh-CN"/>
        </w:rPr>
        <w:t xml:space="preserve"> slight</w:t>
      </w:r>
      <w:r>
        <w:rPr>
          <w:rFonts w:eastAsia="SimSun"/>
          <w:sz w:val="20"/>
          <w:lang w:val="en-US" w:eastAsia="zh-CN"/>
        </w:rPr>
        <w:t xml:space="preserve"> H2 level increase</w:t>
      </w:r>
      <w:r w:rsidR="00821D2B">
        <w:rPr>
          <w:rFonts w:eastAsia="SimSun"/>
          <w:sz w:val="20"/>
          <w:lang w:val="en-US" w:eastAsia="zh-CN"/>
        </w:rPr>
        <w:t xml:space="preserve"> (0.9dB or 1.5dB).</w:t>
      </w:r>
    </w:p>
    <w:p w14:paraId="0799D163" w14:textId="722850E1" w:rsidR="0056464B" w:rsidRDefault="0056464B" w:rsidP="0056464B">
      <w:pPr>
        <w:pStyle w:val="ListParagraph"/>
        <w:keepNext/>
        <w:keepLines/>
        <w:numPr>
          <w:ilvl w:val="0"/>
          <w:numId w:val="12"/>
        </w:numPr>
        <w:spacing w:after="0"/>
        <w:jc w:val="both"/>
        <w:rPr>
          <w:rFonts w:eastAsia="SimSun"/>
          <w:sz w:val="20"/>
          <w:lang w:val="en-US" w:eastAsia="zh-CN"/>
        </w:rPr>
      </w:pPr>
      <w:r>
        <w:rPr>
          <w:rFonts w:eastAsia="SimSun"/>
          <w:sz w:val="20"/>
          <w:lang w:val="en-US" w:eastAsia="zh-CN"/>
        </w:rPr>
        <w:t>For EN-DC (</w:t>
      </w:r>
      <w:r w:rsidRPr="0056464B">
        <w:rPr>
          <w:rFonts w:eastAsia="SimSun"/>
          <w:sz w:val="20"/>
          <w:lang w:val="en-US" w:eastAsia="zh-CN"/>
        </w:rPr>
        <w:fldChar w:fldCharType="begin"/>
      </w:r>
      <w:r w:rsidRPr="0056464B">
        <w:rPr>
          <w:rFonts w:eastAsia="SimSun"/>
          <w:sz w:val="20"/>
          <w:lang w:val="en-US" w:eastAsia="zh-CN"/>
        </w:rPr>
        <w:instrText xml:space="preserve"> REF _Ref173842465 \h  \* MERGEFORMAT </w:instrText>
      </w:r>
      <w:r w:rsidRPr="0056464B">
        <w:rPr>
          <w:rFonts w:eastAsia="SimSun"/>
          <w:sz w:val="20"/>
          <w:lang w:val="en-US" w:eastAsia="zh-CN"/>
        </w:rPr>
      </w:r>
      <w:r w:rsidRPr="0056464B">
        <w:rPr>
          <w:rFonts w:eastAsia="SimSun"/>
          <w:sz w:val="20"/>
          <w:lang w:val="en-US" w:eastAsia="zh-CN"/>
        </w:rPr>
        <w:fldChar w:fldCharType="separate"/>
      </w:r>
      <w:r w:rsidR="00BE4508" w:rsidRPr="00BE4508">
        <w:rPr>
          <w:rFonts w:eastAsia="SimSun"/>
          <w:sz w:val="20"/>
          <w:lang w:val="en-US"/>
        </w:rPr>
        <w:t xml:space="preserve">Table </w:t>
      </w:r>
      <w:r w:rsidR="00BE4508" w:rsidRPr="00BE4508">
        <w:rPr>
          <w:rFonts w:eastAsia="SimSun"/>
          <w:noProof/>
          <w:sz w:val="20"/>
          <w:lang w:val="en-US"/>
        </w:rPr>
        <w:t>2</w:t>
      </w:r>
      <w:r w:rsidRPr="0056464B">
        <w:rPr>
          <w:rFonts w:eastAsia="SimSun"/>
          <w:sz w:val="20"/>
          <w:lang w:val="en-US" w:eastAsia="zh-CN"/>
        </w:rPr>
        <w:fldChar w:fldCharType="end"/>
      </w:r>
      <w:r>
        <w:rPr>
          <w:rFonts w:eastAsia="SimSun"/>
          <w:sz w:val="20"/>
          <w:lang w:val="en-US" w:eastAsia="zh-CN"/>
        </w:rPr>
        <w:t>)</w:t>
      </w:r>
      <w:r w:rsidR="00821D2B">
        <w:rPr>
          <w:rFonts w:eastAsia="SimSun"/>
          <w:sz w:val="20"/>
          <w:lang w:val="en-US" w:eastAsia="zh-CN"/>
        </w:rPr>
        <w:t>:</w:t>
      </w:r>
    </w:p>
    <w:p w14:paraId="2835D2A7" w14:textId="0879EF95" w:rsidR="00821D2B" w:rsidRDefault="00821D2B" w:rsidP="00821D2B">
      <w:pPr>
        <w:pStyle w:val="ListParagraph"/>
        <w:keepNext/>
        <w:keepLines/>
        <w:numPr>
          <w:ilvl w:val="1"/>
          <w:numId w:val="12"/>
        </w:numPr>
        <w:spacing w:after="0"/>
        <w:jc w:val="both"/>
        <w:rPr>
          <w:rFonts w:eastAsia="SimSun"/>
          <w:sz w:val="20"/>
          <w:lang w:val="en-US" w:eastAsia="zh-CN"/>
        </w:rPr>
      </w:pPr>
      <w:r>
        <w:rPr>
          <w:rFonts w:eastAsia="SimSun"/>
          <w:sz w:val="20"/>
          <w:lang w:val="en-US" w:eastAsia="zh-CN"/>
        </w:rPr>
        <w:t xml:space="preserve">Same observation: Adoption of </w:t>
      </w:r>
      <w:r w:rsidR="00BD6175">
        <w:rPr>
          <w:rFonts w:eastAsia="SimSun"/>
          <w:sz w:val="20"/>
          <w:lang w:val="en-US" w:eastAsia="zh-CN"/>
        </w:rPr>
        <w:t>L</w:t>
      </w:r>
      <w:r w:rsidR="00BD6175" w:rsidRPr="00BD6175">
        <w:rPr>
          <w:rFonts w:eastAsia="SimSun"/>
          <w:sz w:val="20"/>
          <w:vertAlign w:val="subscript"/>
          <w:lang w:val="en-US" w:eastAsia="zh-CN"/>
        </w:rPr>
        <w:t>CRB</w:t>
      </w:r>
      <w:r w:rsidR="00BD6175">
        <w:rPr>
          <w:rFonts w:eastAsia="SimSun"/>
          <w:sz w:val="20"/>
          <w:vertAlign w:val="subscript"/>
          <w:lang w:val="en-US" w:eastAsia="zh-CN"/>
        </w:rPr>
        <w:t xml:space="preserve"> </w:t>
      </w:r>
      <w:r>
        <w:rPr>
          <w:rFonts w:eastAsia="SimSun"/>
          <w:sz w:val="20"/>
          <w:lang w:val="en-US" w:eastAsia="zh-CN"/>
        </w:rPr>
        <w:t>=</w:t>
      </w:r>
      <w:r w:rsidR="00BD6175">
        <w:rPr>
          <w:rFonts w:eastAsia="SimSun"/>
          <w:sz w:val="20"/>
          <w:lang w:val="en-US" w:eastAsia="zh-CN"/>
        </w:rPr>
        <w:t xml:space="preserve"> </w:t>
      </w:r>
      <w:r>
        <w:rPr>
          <w:rFonts w:eastAsia="SimSun"/>
          <w:sz w:val="20"/>
          <w:lang w:val="en-US" w:eastAsia="zh-CN"/>
        </w:rPr>
        <w:t>12 increases the H2 level by 0.9dB</w:t>
      </w:r>
      <w:r w:rsidR="002547A5">
        <w:rPr>
          <w:rFonts w:eastAsia="SimSun"/>
          <w:sz w:val="20"/>
          <w:lang w:val="en-US" w:eastAsia="zh-CN"/>
        </w:rPr>
        <w:t xml:space="preserve"> for band combinations affected by very high MSD levels </w:t>
      </w:r>
      <w:r>
        <w:rPr>
          <w:rFonts w:eastAsia="SimSun"/>
          <w:sz w:val="20"/>
          <w:lang w:val="en-US" w:eastAsia="zh-CN"/>
        </w:rPr>
        <w:t>(&gt;=23.9dB)</w:t>
      </w:r>
      <w:r w:rsidR="002547A5">
        <w:rPr>
          <w:rFonts w:eastAsia="SimSun"/>
          <w:sz w:val="20"/>
          <w:lang w:val="en-US" w:eastAsia="zh-CN"/>
        </w:rPr>
        <w:t>. W</w:t>
      </w:r>
      <w:r>
        <w:rPr>
          <w:rFonts w:eastAsia="SimSun"/>
          <w:sz w:val="20"/>
          <w:lang w:val="en-US" w:eastAsia="zh-CN"/>
        </w:rPr>
        <w:t>e believe there is no need to correct the MSD levels to reflect this increase of H2 level.</w:t>
      </w:r>
    </w:p>
    <w:p w14:paraId="2AB81277" w14:textId="77777777" w:rsidR="00821D2B" w:rsidRDefault="00821D2B" w:rsidP="00821D2B">
      <w:pPr>
        <w:pStyle w:val="ListParagraph"/>
        <w:keepNext/>
        <w:keepLines/>
        <w:spacing w:after="0"/>
        <w:ind w:left="1004"/>
        <w:jc w:val="both"/>
        <w:rPr>
          <w:rFonts w:eastAsia="SimSun"/>
          <w:sz w:val="20"/>
          <w:lang w:val="en-US" w:eastAsia="zh-CN"/>
        </w:rPr>
      </w:pPr>
    </w:p>
    <w:p w14:paraId="5D1E65D4" w14:textId="4440FDFD" w:rsidR="00166994" w:rsidRPr="00DC38E1" w:rsidRDefault="00AC6317" w:rsidP="00166994">
      <w:pPr>
        <w:pStyle w:val="Heading3"/>
        <w:tabs>
          <w:tab w:val="clear" w:pos="0"/>
        </w:tabs>
        <w:ind w:left="142"/>
        <w:rPr>
          <w:rFonts w:ascii="Times New Roman" w:hAnsi="Times New Roman"/>
          <w:sz w:val="24"/>
          <w:szCs w:val="24"/>
          <w:lang w:val="en-US" w:eastAsia="zh-CN"/>
        </w:rPr>
      </w:pPr>
      <w:r>
        <w:rPr>
          <w:rFonts w:ascii="Times New Roman" w:hAnsi="Times New Roman"/>
          <w:sz w:val="24"/>
          <w:szCs w:val="24"/>
          <w:lang w:val="en-US" w:eastAsia="zh-CN"/>
        </w:rPr>
        <w:t>Impact of L</w:t>
      </w:r>
      <w:r w:rsidRPr="00AC6317">
        <w:rPr>
          <w:rFonts w:ascii="Times New Roman" w:hAnsi="Times New Roman"/>
          <w:sz w:val="24"/>
          <w:szCs w:val="24"/>
          <w:vertAlign w:val="subscript"/>
          <w:lang w:val="en-US" w:eastAsia="zh-CN"/>
        </w:rPr>
        <w:t>CRB</w:t>
      </w:r>
      <w:r>
        <w:rPr>
          <w:rFonts w:ascii="Times New Roman" w:hAnsi="Times New Roman"/>
          <w:sz w:val="24"/>
          <w:szCs w:val="24"/>
          <w:lang w:val="en-US" w:eastAsia="zh-CN"/>
        </w:rPr>
        <w:t xml:space="preserve">=8 on </w:t>
      </w:r>
      <w:r w:rsidR="00166994">
        <w:rPr>
          <w:rFonts w:ascii="Times New Roman" w:hAnsi="Times New Roman"/>
          <w:sz w:val="24"/>
          <w:szCs w:val="24"/>
          <w:lang w:val="en-US" w:eastAsia="zh-CN"/>
        </w:rPr>
        <w:t>UL3/DL1 1</w:t>
      </w:r>
      <w:r w:rsidR="00166994" w:rsidRPr="00B01E63">
        <w:rPr>
          <w:rFonts w:ascii="Times New Roman" w:hAnsi="Times New Roman"/>
          <w:sz w:val="24"/>
          <w:szCs w:val="24"/>
          <w:vertAlign w:val="superscript"/>
          <w:lang w:val="en-US" w:eastAsia="zh-CN"/>
        </w:rPr>
        <w:t>st</w:t>
      </w:r>
      <w:r w:rsidR="00166994">
        <w:rPr>
          <w:rFonts w:ascii="Times New Roman" w:hAnsi="Times New Roman"/>
          <w:sz w:val="24"/>
          <w:szCs w:val="24"/>
          <w:lang w:val="en-US" w:eastAsia="zh-CN"/>
        </w:rPr>
        <w:t xml:space="preserve"> test points</w:t>
      </w:r>
    </w:p>
    <w:p w14:paraId="6D7664AF" w14:textId="100B86C8" w:rsidR="00940FB0" w:rsidRDefault="00940FB0" w:rsidP="00940FB0">
      <w:pPr>
        <w:rPr>
          <w:rFonts w:eastAsia="SimSun"/>
          <w:sz w:val="20"/>
          <w:lang w:val="en-US"/>
        </w:rPr>
      </w:pPr>
      <w:r>
        <w:rPr>
          <w:rFonts w:eastAsia="SimSun"/>
          <w:b/>
          <w:bCs/>
          <w:sz w:val="20"/>
          <w:lang w:val="en-US"/>
        </w:rPr>
        <w:fldChar w:fldCharType="begin"/>
      </w:r>
      <w:r>
        <w:rPr>
          <w:rFonts w:eastAsia="SimSun"/>
          <w:sz w:val="20"/>
          <w:lang w:val="en-US"/>
        </w:rPr>
        <w:instrText xml:space="preserve"> REF _Ref173843776 \h </w:instrText>
      </w:r>
      <w:r>
        <w:rPr>
          <w:rFonts w:eastAsia="SimSun"/>
          <w:b/>
          <w:bCs/>
          <w:sz w:val="20"/>
          <w:lang w:val="en-US"/>
        </w:rPr>
      </w:r>
      <w:r>
        <w:rPr>
          <w:rFonts w:eastAsia="SimSun"/>
          <w:b/>
          <w:bCs/>
          <w:sz w:val="20"/>
          <w:lang w:val="en-US"/>
        </w:rPr>
        <w:fldChar w:fldCharType="separate"/>
      </w:r>
      <w:r w:rsidR="00BE4508" w:rsidRPr="007D0538">
        <w:rPr>
          <w:rFonts w:eastAsia="SimSun"/>
          <w:b/>
          <w:bCs/>
          <w:sz w:val="20"/>
          <w:lang w:val="en-US"/>
        </w:rPr>
        <w:t xml:space="preserve">Table </w:t>
      </w:r>
      <w:r w:rsidR="00BE4508">
        <w:rPr>
          <w:rFonts w:eastAsia="SimSun"/>
          <w:b/>
          <w:bCs/>
          <w:noProof/>
          <w:sz w:val="20"/>
          <w:lang w:val="en-US"/>
        </w:rPr>
        <w:t>3</w:t>
      </w:r>
      <w:r>
        <w:rPr>
          <w:rFonts w:eastAsia="SimSun"/>
          <w:b/>
          <w:bCs/>
          <w:sz w:val="20"/>
          <w:lang w:val="en-US"/>
        </w:rPr>
        <w:fldChar w:fldCharType="end"/>
      </w:r>
      <w:r>
        <w:rPr>
          <w:rFonts w:eastAsia="SimSun"/>
          <w:b/>
          <w:bCs/>
          <w:sz w:val="20"/>
          <w:lang w:val="en-US"/>
        </w:rPr>
        <w:t xml:space="preserve"> </w:t>
      </w:r>
      <w:r w:rsidR="00ED64DA" w:rsidRPr="00ED64DA">
        <w:rPr>
          <w:rFonts w:eastAsia="SimSun"/>
          <w:sz w:val="20"/>
          <w:lang w:val="en-US"/>
        </w:rPr>
        <w:t>and</w:t>
      </w:r>
      <w:r w:rsidR="00ED64DA">
        <w:rPr>
          <w:rFonts w:eastAsia="SimSun"/>
          <w:b/>
          <w:bCs/>
          <w:sz w:val="20"/>
          <w:lang w:val="en-US"/>
        </w:rPr>
        <w:t xml:space="preserve"> </w:t>
      </w:r>
      <w:r w:rsidR="00ED64DA">
        <w:rPr>
          <w:rFonts w:eastAsia="SimSun"/>
          <w:b/>
          <w:bCs/>
          <w:sz w:val="20"/>
          <w:lang w:val="en-US"/>
        </w:rPr>
        <w:fldChar w:fldCharType="begin"/>
      </w:r>
      <w:r w:rsidR="00ED64DA">
        <w:rPr>
          <w:rFonts w:eastAsia="SimSun"/>
          <w:b/>
          <w:bCs/>
          <w:sz w:val="20"/>
          <w:lang w:val="en-US"/>
        </w:rPr>
        <w:instrText xml:space="preserve"> REF _Ref173849750 \h </w:instrText>
      </w:r>
      <w:r w:rsidR="00ED64DA">
        <w:rPr>
          <w:rFonts w:eastAsia="SimSun"/>
          <w:b/>
          <w:bCs/>
          <w:sz w:val="20"/>
          <w:lang w:val="en-US"/>
        </w:rPr>
      </w:r>
      <w:r w:rsidR="00ED64DA">
        <w:rPr>
          <w:rFonts w:eastAsia="SimSun"/>
          <w:b/>
          <w:bCs/>
          <w:sz w:val="20"/>
          <w:lang w:val="en-US"/>
        </w:rPr>
        <w:fldChar w:fldCharType="separate"/>
      </w:r>
      <w:r w:rsidR="00BE4508" w:rsidRPr="007D0538">
        <w:rPr>
          <w:rFonts w:eastAsia="SimSun"/>
          <w:b/>
          <w:bCs/>
          <w:sz w:val="20"/>
          <w:lang w:val="en-US"/>
        </w:rPr>
        <w:t xml:space="preserve">Table </w:t>
      </w:r>
      <w:r w:rsidR="00BE4508">
        <w:rPr>
          <w:rFonts w:eastAsia="SimSun"/>
          <w:b/>
          <w:bCs/>
          <w:noProof/>
          <w:sz w:val="20"/>
          <w:lang w:val="en-US"/>
        </w:rPr>
        <w:t>4</w:t>
      </w:r>
      <w:r w:rsidR="00ED64DA">
        <w:rPr>
          <w:rFonts w:eastAsia="SimSun"/>
          <w:b/>
          <w:bCs/>
          <w:sz w:val="20"/>
          <w:lang w:val="en-US"/>
        </w:rPr>
        <w:fldChar w:fldCharType="end"/>
      </w:r>
      <w:r w:rsidR="00ED64DA">
        <w:rPr>
          <w:rFonts w:eastAsia="SimSun"/>
          <w:b/>
          <w:bCs/>
          <w:sz w:val="20"/>
          <w:lang w:val="en-US"/>
        </w:rPr>
        <w:t xml:space="preserve"> </w:t>
      </w:r>
      <w:r w:rsidRPr="00E7752F">
        <w:rPr>
          <w:rFonts w:eastAsia="SimSun"/>
          <w:sz w:val="20"/>
          <w:lang w:val="en-US"/>
        </w:rPr>
        <w:t>summarize</w:t>
      </w:r>
      <w:r>
        <w:rPr>
          <w:rFonts w:eastAsia="SimSun"/>
          <w:sz w:val="20"/>
          <w:lang w:val="en-US"/>
        </w:rPr>
        <w:t xml:space="preserve"> </w:t>
      </w:r>
      <w:r w:rsidR="00ED64DA">
        <w:rPr>
          <w:rFonts w:eastAsia="SimSun"/>
          <w:sz w:val="20"/>
          <w:lang w:val="en-US"/>
        </w:rPr>
        <w:t xml:space="preserve">respectively </w:t>
      </w:r>
      <w:r>
        <w:rPr>
          <w:rFonts w:eastAsia="SimSun"/>
          <w:sz w:val="20"/>
          <w:lang w:val="en-US"/>
        </w:rPr>
        <w:t>the measured H2 interference level change due to adopting L</w:t>
      </w:r>
      <w:r w:rsidRPr="00940FB0">
        <w:rPr>
          <w:rFonts w:eastAsia="SimSun"/>
          <w:sz w:val="20"/>
          <w:vertAlign w:val="subscript"/>
          <w:lang w:val="en-US"/>
        </w:rPr>
        <w:t>CRB</w:t>
      </w:r>
      <w:r>
        <w:rPr>
          <w:rFonts w:eastAsia="SimSun"/>
          <w:sz w:val="20"/>
          <w:lang w:val="en-US"/>
        </w:rPr>
        <w:t xml:space="preserve">=8 </w:t>
      </w:r>
      <w:r w:rsidR="00ED64DA">
        <w:rPr>
          <w:rFonts w:eastAsia="SimSun"/>
          <w:sz w:val="20"/>
          <w:lang w:val="en-US"/>
        </w:rPr>
        <w:t>(</w:t>
      </w:r>
      <w:r>
        <w:rPr>
          <w:rFonts w:eastAsia="SimSun"/>
          <w:sz w:val="20"/>
          <w:lang w:val="en-US"/>
        </w:rPr>
        <w:t>SCS 15kHz</w:t>
      </w:r>
      <w:r w:rsidR="00ED64DA">
        <w:rPr>
          <w:rFonts w:eastAsia="SimSun"/>
          <w:sz w:val="20"/>
          <w:lang w:val="en-US"/>
        </w:rPr>
        <w:t>)</w:t>
      </w:r>
      <w:r>
        <w:rPr>
          <w:rFonts w:eastAsia="SimSun"/>
          <w:sz w:val="20"/>
          <w:lang w:val="en-US"/>
        </w:rPr>
        <w:t xml:space="preserve"> for each NR-CA PC3 band combination</w:t>
      </w:r>
      <w:r w:rsidR="00ED64DA">
        <w:rPr>
          <w:rFonts w:eastAsia="SimSun"/>
          <w:sz w:val="20"/>
          <w:lang w:val="en-US"/>
        </w:rPr>
        <w:t xml:space="preserve"> and each EN-DC combination</w:t>
      </w:r>
      <w:r>
        <w:rPr>
          <w:rFonts w:eastAsia="SimSun"/>
          <w:sz w:val="20"/>
          <w:lang w:val="en-US"/>
        </w:rPr>
        <w:t>.</w:t>
      </w:r>
      <w:r w:rsidR="000C53EE">
        <w:rPr>
          <w:rFonts w:eastAsia="SimSun"/>
          <w:sz w:val="20"/>
          <w:lang w:val="en-US"/>
        </w:rPr>
        <w:t xml:space="preserve"> </w:t>
      </w:r>
      <w:r w:rsidR="00ED64DA">
        <w:rPr>
          <w:rFonts w:eastAsia="SimSun"/>
          <w:sz w:val="20"/>
          <w:lang w:val="en-US"/>
        </w:rPr>
        <w:t xml:space="preserve">The </w:t>
      </w:r>
      <w:r w:rsidR="000C53EE">
        <w:rPr>
          <w:rFonts w:eastAsia="SimSun"/>
          <w:sz w:val="20"/>
          <w:lang w:val="en-US"/>
        </w:rPr>
        <w:t>CA_n2-n71 and CA_n25-n71</w:t>
      </w:r>
      <w:r w:rsidR="00ED64DA">
        <w:rPr>
          <w:rFonts w:eastAsia="SimSun"/>
          <w:sz w:val="20"/>
          <w:lang w:val="en-US"/>
        </w:rPr>
        <w:t xml:space="preserve"> band combinations</w:t>
      </w:r>
      <w:r w:rsidR="000C53EE">
        <w:rPr>
          <w:rFonts w:eastAsia="SimSun"/>
          <w:sz w:val="20"/>
          <w:lang w:val="en-US"/>
        </w:rPr>
        <w:t xml:space="preserve"> </w:t>
      </w:r>
      <w:r w:rsidR="00ED64DA">
        <w:rPr>
          <w:rFonts w:eastAsia="SimSun"/>
          <w:sz w:val="20"/>
          <w:lang w:val="en-US"/>
        </w:rPr>
        <w:t>which are</w:t>
      </w:r>
      <w:r w:rsidR="000C53EE">
        <w:rPr>
          <w:rFonts w:eastAsia="SimSun"/>
          <w:sz w:val="20"/>
          <w:lang w:val="en-US"/>
        </w:rPr>
        <w:t xml:space="preserve"> treated in </w:t>
      </w:r>
      <w:r w:rsidR="00ED64DA">
        <w:rPr>
          <w:rFonts w:eastAsia="SimSun"/>
          <w:sz w:val="20"/>
          <w:lang w:val="en-US"/>
        </w:rPr>
        <w:t xml:space="preserve">clause </w:t>
      </w:r>
      <w:r w:rsidR="00ED64DA">
        <w:rPr>
          <w:rFonts w:eastAsia="SimSun"/>
          <w:sz w:val="20"/>
          <w:lang w:val="en-US"/>
        </w:rPr>
        <w:fldChar w:fldCharType="begin"/>
      </w:r>
      <w:r w:rsidR="00ED64DA">
        <w:rPr>
          <w:rFonts w:eastAsia="SimSun"/>
          <w:sz w:val="20"/>
          <w:lang w:val="en-US"/>
        </w:rPr>
        <w:instrText xml:space="preserve"> REF _Ref173850012 \r \h </w:instrText>
      </w:r>
      <w:r w:rsidR="00ED64DA">
        <w:rPr>
          <w:rFonts w:eastAsia="SimSun"/>
          <w:sz w:val="20"/>
          <w:lang w:val="en-US"/>
        </w:rPr>
      </w:r>
      <w:r w:rsidR="00ED64DA">
        <w:rPr>
          <w:rFonts w:eastAsia="SimSun"/>
          <w:sz w:val="20"/>
          <w:lang w:val="en-US"/>
        </w:rPr>
        <w:fldChar w:fldCharType="separate"/>
      </w:r>
      <w:r w:rsidR="00BE4508">
        <w:rPr>
          <w:rFonts w:eastAsia="SimSun"/>
          <w:sz w:val="20"/>
          <w:lang w:val="en-US"/>
        </w:rPr>
        <w:t>2.5.1</w:t>
      </w:r>
      <w:r w:rsidR="00ED64DA">
        <w:rPr>
          <w:rFonts w:eastAsia="SimSun"/>
          <w:sz w:val="20"/>
          <w:lang w:val="en-US"/>
        </w:rPr>
        <w:fldChar w:fldCharType="end"/>
      </w:r>
      <w:r w:rsidR="00ED64DA">
        <w:rPr>
          <w:rFonts w:eastAsia="SimSun"/>
          <w:sz w:val="20"/>
          <w:lang w:val="en-US"/>
        </w:rPr>
        <w:t>.</w:t>
      </w:r>
    </w:p>
    <w:p w14:paraId="7201883B" w14:textId="723CBE5E" w:rsidR="00940FB0" w:rsidRDefault="00940FB0" w:rsidP="00940FB0">
      <w:pPr>
        <w:jc w:val="center"/>
        <w:rPr>
          <w:rFonts w:eastAsia="SimSun"/>
          <w:sz w:val="20"/>
          <w:lang w:val="en-US" w:eastAsia="zh-CN"/>
        </w:rPr>
      </w:pPr>
      <w:bookmarkStart w:id="8" w:name="_Ref173843776"/>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3</w:t>
      </w:r>
      <w:r w:rsidRPr="007D0538">
        <w:rPr>
          <w:rFonts w:eastAsia="SimSun"/>
          <w:b/>
          <w:bCs/>
          <w:sz w:val="20"/>
          <w:lang w:val="en-US"/>
        </w:rPr>
        <w:fldChar w:fldCharType="end"/>
      </w:r>
      <w:bookmarkEnd w:id="8"/>
      <w:r w:rsidRPr="007D0538">
        <w:rPr>
          <w:rFonts w:eastAsia="SimSun"/>
          <w:b/>
          <w:bCs/>
          <w:sz w:val="20"/>
          <w:lang w:val="en-US"/>
        </w:rPr>
        <w:t xml:space="preserve"> </w:t>
      </w:r>
      <w:r w:rsidRPr="00E7752F">
        <w:rPr>
          <w:rFonts w:eastAsia="SimSun"/>
          <w:sz w:val="20"/>
          <w:lang w:val="en-US"/>
        </w:rPr>
        <w:t xml:space="preserve">Impact of </w:t>
      </w:r>
      <w:r>
        <w:rPr>
          <w:rFonts w:eastAsia="SimSun"/>
          <w:sz w:val="20"/>
          <w:lang w:val="en-US"/>
        </w:rPr>
        <w:t>L</w:t>
      </w:r>
      <w:r w:rsidRPr="00940FB0">
        <w:rPr>
          <w:rFonts w:eastAsia="SimSun"/>
          <w:sz w:val="20"/>
          <w:vertAlign w:val="subscript"/>
          <w:lang w:val="en-US"/>
        </w:rPr>
        <w:t>CRB</w:t>
      </w:r>
      <w:r w:rsidRPr="00E7752F">
        <w:rPr>
          <w:rFonts w:eastAsia="SimSun"/>
          <w:sz w:val="20"/>
          <w:lang w:val="en-US"/>
        </w:rPr>
        <w:t>=</w:t>
      </w:r>
      <w:r>
        <w:rPr>
          <w:rFonts w:eastAsia="SimSun"/>
          <w:sz w:val="20"/>
          <w:lang w:val="en-US"/>
        </w:rPr>
        <w:t>8</w:t>
      </w:r>
      <w:r w:rsidRPr="00E7752F">
        <w:rPr>
          <w:rFonts w:eastAsia="SimSun"/>
          <w:sz w:val="20"/>
          <w:lang w:val="en-US"/>
        </w:rPr>
        <w:t xml:space="preserve"> on PC3</w:t>
      </w:r>
      <w:r>
        <w:rPr>
          <w:rFonts w:eastAsia="SimSun"/>
          <w:b/>
          <w:bCs/>
          <w:sz w:val="20"/>
          <w:lang w:val="en-US"/>
        </w:rPr>
        <w:t xml:space="preserve"> </w:t>
      </w:r>
      <w:r>
        <w:rPr>
          <w:rFonts w:eastAsia="SimSun"/>
          <w:sz w:val="20"/>
          <w:lang w:val="en-US"/>
        </w:rPr>
        <w:t>NR-CA</w:t>
      </w:r>
      <w:r>
        <w:rPr>
          <w:rFonts w:eastAsia="SimSun"/>
          <w:sz w:val="20"/>
          <w:lang w:val="en-US" w:eastAsia="zh-CN"/>
        </w:rPr>
        <w:t xml:space="preserve"> UL</w:t>
      </w:r>
      <w:r w:rsidR="00ED64DA">
        <w:rPr>
          <w:rFonts w:eastAsia="SimSun"/>
          <w:sz w:val="20"/>
          <w:lang w:val="en-US" w:eastAsia="zh-CN"/>
        </w:rPr>
        <w:t>3</w:t>
      </w:r>
      <w:r>
        <w:rPr>
          <w:rFonts w:eastAsia="SimSun"/>
          <w:sz w:val="20"/>
          <w:lang w:val="en-US" w:eastAsia="zh-CN"/>
        </w:rPr>
        <w:t>/DL1 direct-hit 1</w:t>
      </w:r>
      <w:r w:rsidRPr="00E7752F">
        <w:rPr>
          <w:rFonts w:eastAsia="SimSun"/>
          <w:sz w:val="20"/>
          <w:vertAlign w:val="superscript"/>
          <w:lang w:val="en-US" w:eastAsia="zh-CN"/>
        </w:rPr>
        <w:t>st</w:t>
      </w:r>
      <w:r>
        <w:rPr>
          <w:rFonts w:eastAsia="SimSun"/>
          <w:sz w:val="20"/>
          <w:lang w:val="en-US" w:eastAsia="zh-CN"/>
        </w:rPr>
        <w:t xml:space="preserve"> MSD test points</w:t>
      </w:r>
      <w:r w:rsidR="000C53EE">
        <w:rPr>
          <w:rFonts w:eastAsia="SimSun"/>
          <w:sz w:val="20"/>
          <w:lang w:val="en-US" w:eastAsia="zh-CN"/>
        </w:rPr>
        <w:t>.</w:t>
      </w:r>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4"/>
        <w:gridCol w:w="604"/>
        <w:gridCol w:w="654"/>
        <w:gridCol w:w="626"/>
        <w:gridCol w:w="1267"/>
        <w:gridCol w:w="1013"/>
        <w:gridCol w:w="654"/>
        <w:gridCol w:w="676"/>
        <w:gridCol w:w="839"/>
        <w:gridCol w:w="1012"/>
        <w:gridCol w:w="844"/>
        <w:gridCol w:w="958"/>
      </w:tblGrid>
      <w:tr w:rsidR="00940FB0" w:rsidRPr="00752C94" w14:paraId="4833AEC1" w14:textId="77777777" w:rsidTr="00413E85">
        <w:trPr>
          <w:trHeight w:val="708"/>
        </w:trPr>
        <w:tc>
          <w:tcPr>
            <w:tcW w:w="604" w:type="dxa"/>
            <w:shd w:val="clear" w:color="auto" w:fill="auto"/>
            <w:vAlign w:val="center"/>
            <w:hideMark/>
          </w:tcPr>
          <w:p w14:paraId="3FD4269C" w14:textId="77777777" w:rsidR="00940FB0" w:rsidRPr="00752C94" w:rsidRDefault="00940FB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band</w:t>
            </w:r>
          </w:p>
        </w:tc>
        <w:tc>
          <w:tcPr>
            <w:tcW w:w="604" w:type="dxa"/>
            <w:shd w:val="clear" w:color="auto" w:fill="auto"/>
            <w:vAlign w:val="center"/>
            <w:hideMark/>
          </w:tcPr>
          <w:p w14:paraId="48DA0D28" w14:textId="77777777" w:rsidR="00940FB0" w:rsidRPr="00752C94" w:rsidRDefault="00940FB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band</w:t>
            </w:r>
          </w:p>
        </w:tc>
        <w:tc>
          <w:tcPr>
            <w:tcW w:w="654" w:type="dxa"/>
            <w:shd w:val="clear" w:color="auto" w:fill="auto"/>
            <w:vAlign w:val="center"/>
            <w:hideMark/>
          </w:tcPr>
          <w:p w14:paraId="7037933E" w14:textId="77777777" w:rsidR="00940FB0" w:rsidRPr="00752C94" w:rsidRDefault="00940FB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BW</w:t>
            </w:r>
            <w:r w:rsidRPr="00752C94">
              <w:rPr>
                <w:rFonts w:ascii="Arial" w:eastAsia="Times New Roman" w:hAnsi="Arial" w:cs="Arial"/>
                <w:b/>
                <w:bCs/>
                <w:color w:val="000000"/>
                <w:sz w:val="16"/>
                <w:szCs w:val="16"/>
                <w:lang w:val="en-US"/>
              </w:rPr>
              <w:br/>
              <w:t>(MHz)</w:t>
            </w:r>
          </w:p>
        </w:tc>
        <w:tc>
          <w:tcPr>
            <w:tcW w:w="626" w:type="dxa"/>
            <w:shd w:val="clear" w:color="auto" w:fill="auto"/>
            <w:vAlign w:val="center"/>
            <w:hideMark/>
          </w:tcPr>
          <w:p w14:paraId="1F1897F4" w14:textId="77777777" w:rsidR="00940FB0" w:rsidRPr="00752C94" w:rsidRDefault="00940FB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SCS of UL band</w:t>
            </w:r>
            <w:r w:rsidRPr="00752C94">
              <w:rPr>
                <w:rFonts w:ascii="Arial" w:eastAsia="Times New Roman" w:hAnsi="Arial" w:cs="Arial"/>
                <w:b/>
                <w:bCs/>
                <w:color w:val="000000"/>
                <w:sz w:val="16"/>
                <w:szCs w:val="16"/>
                <w:lang w:val="en-US"/>
              </w:rPr>
              <w:br/>
              <w:t>(kHz)</w:t>
            </w:r>
          </w:p>
        </w:tc>
        <w:tc>
          <w:tcPr>
            <w:tcW w:w="1267" w:type="dxa"/>
            <w:shd w:val="clear" w:color="auto" w:fill="auto"/>
            <w:vAlign w:val="center"/>
            <w:hideMark/>
          </w:tcPr>
          <w:p w14:paraId="0D8A2ACF" w14:textId="77777777" w:rsidR="00940FB0" w:rsidRPr="00752C94" w:rsidRDefault="00940FB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 xml:space="preserve">Rel. 18.6.0 </w:t>
            </w:r>
            <w:r w:rsidRPr="00752C94">
              <w:rPr>
                <w:rFonts w:ascii="Arial" w:eastAsia="Times New Roman" w:hAnsi="Arial" w:cs="Arial"/>
                <w:b/>
                <w:bCs/>
                <w:color w:val="000000"/>
                <w:sz w:val="16"/>
                <w:szCs w:val="16"/>
                <w:lang w:val="en-US"/>
              </w:rPr>
              <w:br/>
              <w:t>UL RB Allocation</w:t>
            </w:r>
            <w:r w:rsidRPr="00752C94">
              <w:rPr>
                <w:rFonts w:ascii="Arial" w:eastAsia="Times New Roman" w:hAnsi="Arial" w:cs="Arial"/>
                <w:b/>
                <w:bCs/>
                <w:color w:val="000000"/>
                <w:sz w:val="16"/>
                <w:szCs w:val="16"/>
                <w:lang w:val="en-US"/>
              </w:rPr>
              <w:br/>
              <w:t>Lcrb</w:t>
            </w:r>
          </w:p>
        </w:tc>
        <w:tc>
          <w:tcPr>
            <w:tcW w:w="1013" w:type="dxa"/>
            <w:shd w:val="clear" w:color="auto" w:fill="auto"/>
            <w:vAlign w:val="center"/>
            <w:hideMark/>
          </w:tcPr>
          <w:p w14:paraId="0898FF66" w14:textId="1646F04F" w:rsidR="00940FB0" w:rsidRPr="00752C94" w:rsidRDefault="00AD7C3E"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WF [2]</w:t>
            </w:r>
            <w:r w:rsidR="00940FB0" w:rsidRPr="00752C94">
              <w:rPr>
                <w:rFonts w:ascii="Arial" w:eastAsia="Times New Roman" w:hAnsi="Arial" w:cs="Arial"/>
                <w:b/>
                <w:bCs/>
                <w:color w:val="000000"/>
                <w:sz w:val="16"/>
                <w:szCs w:val="16"/>
                <w:lang w:val="en-US"/>
              </w:rPr>
              <w:t xml:space="preserve"> UL RB Allocation</w:t>
            </w:r>
            <w:r w:rsidR="00940FB0" w:rsidRPr="00752C94">
              <w:rPr>
                <w:rFonts w:ascii="Arial" w:eastAsia="Times New Roman" w:hAnsi="Arial" w:cs="Arial"/>
                <w:b/>
                <w:bCs/>
                <w:color w:val="000000"/>
                <w:sz w:val="16"/>
                <w:szCs w:val="16"/>
                <w:lang w:val="en-US"/>
              </w:rPr>
              <w:br/>
              <w:t>Lcrb</w:t>
            </w:r>
          </w:p>
        </w:tc>
        <w:tc>
          <w:tcPr>
            <w:tcW w:w="654" w:type="dxa"/>
            <w:shd w:val="clear" w:color="auto" w:fill="auto"/>
            <w:vAlign w:val="center"/>
            <w:hideMark/>
          </w:tcPr>
          <w:p w14:paraId="708AA85F" w14:textId="77777777" w:rsidR="00940FB0" w:rsidRPr="00752C94" w:rsidRDefault="00940FB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BW</w:t>
            </w:r>
            <w:r w:rsidRPr="00752C94">
              <w:rPr>
                <w:rFonts w:ascii="Arial" w:eastAsia="Times New Roman" w:hAnsi="Arial" w:cs="Arial"/>
                <w:b/>
                <w:bCs/>
                <w:color w:val="000000"/>
                <w:sz w:val="16"/>
                <w:szCs w:val="16"/>
                <w:lang w:val="en-US"/>
              </w:rPr>
              <w:br/>
              <w:t>(MHz)</w:t>
            </w:r>
          </w:p>
        </w:tc>
        <w:tc>
          <w:tcPr>
            <w:tcW w:w="676" w:type="dxa"/>
            <w:shd w:val="clear" w:color="auto" w:fill="auto"/>
            <w:vAlign w:val="center"/>
            <w:hideMark/>
          </w:tcPr>
          <w:p w14:paraId="126A26D2" w14:textId="77777777" w:rsidR="00940FB0" w:rsidRPr="00752C94" w:rsidRDefault="00940FB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 MSD</w:t>
            </w:r>
            <w:r w:rsidRPr="00752C94">
              <w:rPr>
                <w:rFonts w:ascii="Arial" w:eastAsia="Times New Roman" w:hAnsi="Arial" w:cs="Arial"/>
                <w:b/>
                <w:bCs/>
                <w:color w:val="000000"/>
                <w:sz w:val="16"/>
                <w:szCs w:val="16"/>
                <w:lang w:val="en-US"/>
              </w:rPr>
              <w:br/>
              <w:t>(dB)</w:t>
            </w:r>
          </w:p>
        </w:tc>
        <w:tc>
          <w:tcPr>
            <w:tcW w:w="839" w:type="dxa"/>
            <w:shd w:val="clear" w:color="auto" w:fill="auto"/>
            <w:vAlign w:val="center"/>
            <w:hideMark/>
          </w:tcPr>
          <w:p w14:paraId="0D6005C2" w14:textId="77777777" w:rsidR="00940FB0" w:rsidRPr="00752C94" w:rsidRDefault="00940FB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1012" w:type="dxa"/>
            <w:shd w:val="clear" w:color="auto" w:fill="auto"/>
            <w:vAlign w:val="center"/>
            <w:hideMark/>
          </w:tcPr>
          <w:p w14:paraId="37C9912F" w14:textId="702DE6C4" w:rsidR="00940FB0" w:rsidRPr="00752C94" w:rsidRDefault="00940FB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Lcrb</w:t>
            </w:r>
            <w:r>
              <w:rPr>
                <w:rFonts w:ascii="Arial" w:eastAsia="Times New Roman" w:hAnsi="Arial" w:cs="Arial"/>
                <w:b/>
                <w:bCs/>
                <w:color w:val="000000"/>
                <w:sz w:val="16"/>
                <w:szCs w:val="16"/>
                <w:lang w:val="en-US"/>
              </w:rPr>
              <w:t>=</w:t>
            </w:r>
            <w:r w:rsidR="00507475">
              <w:rPr>
                <w:rFonts w:ascii="Arial" w:eastAsia="Times New Roman" w:hAnsi="Arial" w:cs="Arial"/>
                <w:b/>
                <w:bCs/>
                <w:color w:val="000000"/>
                <w:sz w:val="16"/>
                <w:szCs w:val="16"/>
                <w:lang w:val="en-US"/>
              </w:rPr>
              <w:t>8</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844" w:type="dxa"/>
            <w:shd w:val="clear" w:color="auto" w:fill="auto"/>
            <w:vAlign w:val="center"/>
            <w:hideMark/>
          </w:tcPr>
          <w:p w14:paraId="4AD38A45" w14:textId="77777777" w:rsidR="00940FB0" w:rsidRPr="00752C94" w:rsidRDefault="00940FB0"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H2 level change</w:t>
            </w:r>
            <w:r w:rsidRPr="00752C94">
              <w:rPr>
                <w:rFonts w:ascii="Arial" w:eastAsia="Times New Roman" w:hAnsi="Arial" w:cs="Arial"/>
                <w:b/>
                <w:bCs/>
                <w:color w:val="000000"/>
                <w:sz w:val="16"/>
                <w:szCs w:val="16"/>
                <w:lang w:val="en-US"/>
              </w:rPr>
              <w:br/>
              <w:t>(dB)</w:t>
            </w:r>
          </w:p>
        </w:tc>
        <w:tc>
          <w:tcPr>
            <w:tcW w:w="958" w:type="dxa"/>
            <w:shd w:val="clear" w:color="auto" w:fill="auto"/>
            <w:vAlign w:val="center"/>
            <w:hideMark/>
          </w:tcPr>
          <w:p w14:paraId="306C5CDF" w14:textId="77777777" w:rsidR="00940FB0" w:rsidRPr="00752C94" w:rsidRDefault="00940FB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UL/DL harmonic order</w:t>
            </w:r>
          </w:p>
        </w:tc>
      </w:tr>
      <w:tr w:rsidR="00E059DB" w:rsidRPr="00752C94" w14:paraId="7C8328EA" w14:textId="77777777" w:rsidTr="00E059DB">
        <w:trPr>
          <w:trHeight w:val="20"/>
        </w:trPr>
        <w:tc>
          <w:tcPr>
            <w:tcW w:w="604" w:type="dxa"/>
            <w:shd w:val="clear" w:color="auto" w:fill="auto"/>
            <w:vAlign w:val="center"/>
          </w:tcPr>
          <w:p w14:paraId="01C3F07E" w14:textId="4BC9E533"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n5</w:t>
            </w:r>
          </w:p>
        </w:tc>
        <w:tc>
          <w:tcPr>
            <w:tcW w:w="604" w:type="dxa"/>
            <w:shd w:val="clear" w:color="auto" w:fill="auto"/>
            <w:vAlign w:val="center"/>
          </w:tcPr>
          <w:p w14:paraId="54EDC519" w14:textId="1B6AC420"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n41</w:t>
            </w:r>
          </w:p>
        </w:tc>
        <w:tc>
          <w:tcPr>
            <w:tcW w:w="654" w:type="dxa"/>
            <w:shd w:val="clear" w:color="auto" w:fill="auto"/>
            <w:noWrap/>
            <w:vAlign w:val="center"/>
          </w:tcPr>
          <w:p w14:paraId="40AF3A2F" w14:textId="2DE28351"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26" w:type="dxa"/>
            <w:shd w:val="clear" w:color="auto" w:fill="auto"/>
            <w:vAlign w:val="center"/>
          </w:tcPr>
          <w:p w14:paraId="1D57EF59" w14:textId="65D4777E"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15</w:t>
            </w:r>
          </w:p>
        </w:tc>
        <w:tc>
          <w:tcPr>
            <w:tcW w:w="1267" w:type="dxa"/>
            <w:shd w:val="clear" w:color="auto" w:fill="auto"/>
            <w:noWrap/>
            <w:vAlign w:val="center"/>
          </w:tcPr>
          <w:p w14:paraId="5185EDBE" w14:textId="22F8F80A"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16 (RBstart=0)</w:t>
            </w:r>
          </w:p>
        </w:tc>
        <w:tc>
          <w:tcPr>
            <w:tcW w:w="1013" w:type="dxa"/>
            <w:shd w:val="clear" w:color="auto" w:fill="auto"/>
            <w:vAlign w:val="center"/>
          </w:tcPr>
          <w:p w14:paraId="19FE65A5" w14:textId="44505440"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8</w:t>
            </w:r>
          </w:p>
        </w:tc>
        <w:tc>
          <w:tcPr>
            <w:tcW w:w="654" w:type="dxa"/>
            <w:shd w:val="clear" w:color="auto" w:fill="auto"/>
            <w:noWrap/>
            <w:vAlign w:val="center"/>
          </w:tcPr>
          <w:p w14:paraId="4F8E39B1" w14:textId="58BCF311"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10</w:t>
            </w:r>
          </w:p>
        </w:tc>
        <w:tc>
          <w:tcPr>
            <w:tcW w:w="676" w:type="dxa"/>
            <w:shd w:val="clear" w:color="auto" w:fill="auto"/>
            <w:noWrap/>
            <w:vAlign w:val="center"/>
          </w:tcPr>
          <w:p w14:paraId="1E481178" w14:textId="63C5A884"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10.3</w:t>
            </w:r>
          </w:p>
        </w:tc>
        <w:tc>
          <w:tcPr>
            <w:tcW w:w="839" w:type="dxa"/>
            <w:shd w:val="clear" w:color="auto" w:fill="auto"/>
            <w:vAlign w:val="center"/>
          </w:tcPr>
          <w:p w14:paraId="4DD2FE16" w14:textId="131AEB52"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w:t>
            </w:r>
          </w:p>
        </w:tc>
        <w:tc>
          <w:tcPr>
            <w:tcW w:w="1012" w:type="dxa"/>
            <w:shd w:val="clear" w:color="auto" w:fill="auto"/>
            <w:vAlign w:val="center"/>
          </w:tcPr>
          <w:p w14:paraId="326A7580" w14:textId="1033E7B8"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w:t>
            </w:r>
          </w:p>
        </w:tc>
        <w:tc>
          <w:tcPr>
            <w:tcW w:w="844" w:type="dxa"/>
            <w:shd w:val="clear" w:color="auto" w:fill="auto"/>
            <w:vAlign w:val="center"/>
          </w:tcPr>
          <w:p w14:paraId="392A6B5E" w14:textId="324D2901"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958" w:type="dxa"/>
            <w:vMerge w:val="restart"/>
            <w:shd w:val="clear" w:color="auto" w:fill="auto"/>
            <w:vAlign w:val="center"/>
          </w:tcPr>
          <w:p w14:paraId="2B65D402" w14:textId="7B5AC481"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sz w:val="16"/>
                <w:szCs w:val="16"/>
                <w:lang w:val="en-US"/>
              </w:rPr>
              <w:t>UL3</w:t>
            </w:r>
            <w:r w:rsidRPr="00DB3BF0">
              <w:rPr>
                <w:rFonts w:ascii="Arial" w:eastAsia="Times New Roman" w:hAnsi="Arial" w:cs="Arial"/>
                <w:sz w:val="16"/>
                <w:szCs w:val="16"/>
                <w:lang w:val="en-US"/>
              </w:rPr>
              <w:t>/DL1</w:t>
            </w:r>
            <w:r w:rsidRPr="00DB3BF0">
              <w:rPr>
                <w:rFonts w:ascii="Arial" w:eastAsia="Times New Roman" w:hAnsi="Arial" w:cs="Arial"/>
                <w:sz w:val="16"/>
                <w:szCs w:val="16"/>
                <w:lang w:val="en-US"/>
              </w:rPr>
              <w:br/>
              <w:t>direct-hit</w:t>
            </w:r>
          </w:p>
        </w:tc>
      </w:tr>
      <w:tr w:rsidR="00E059DB" w:rsidRPr="00752C94" w14:paraId="1E3F1D4D" w14:textId="77777777" w:rsidTr="00E059DB">
        <w:trPr>
          <w:trHeight w:val="20"/>
        </w:trPr>
        <w:tc>
          <w:tcPr>
            <w:tcW w:w="604" w:type="dxa"/>
            <w:shd w:val="clear" w:color="auto" w:fill="DDFFDD"/>
            <w:vAlign w:val="center"/>
          </w:tcPr>
          <w:p w14:paraId="4EC59131" w14:textId="69F2B6FF"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n8</w:t>
            </w:r>
          </w:p>
        </w:tc>
        <w:tc>
          <w:tcPr>
            <w:tcW w:w="604" w:type="dxa"/>
            <w:shd w:val="clear" w:color="auto" w:fill="DDFFDD"/>
            <w:vAlign w:val="center"/>
          </w:tcPr>
          <w:p w14:paraId="0C5FEC21" w14:textId="1F633765"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n7</w:t>
            </w:r>
          </w:p>
        </w:tc>
        <w:tc>
          <w:tcPr>
            <w:tcW w:w="654" w:type="dxa"/>
            <w:shd w:val="clear" w:color="auto" w:fill="DDFFDD"/>
            <w:noWrap/>
            <w:vAlign w:val="center"/>
          </w:tcPr>
          <w:p w14:paraId="56F273F8" w14:textId="30DECBE3"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26" w:type="dxa"/>
            <w:shd w:val="clear" w:color="auto" w:fill="DDFFDD"/>
            <w:vAlign w:val="center"/>
          </w:tcPr>
          <w:p w14:paraId="2E57E3F6" w14:textId="6E408792"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15</w:t>
            </w:r>
          </w:p>
        </w:tc>
        <w:tc>
          <w:tcPr>
            <w:tcW w:w="1267" w:type="dxa"/>
            <w:shd w:val="clear" w:color="auto" w:fill="DDFFDD"/>
            <w:noWrap/>
            <w:vAlign w:val="center"/>
          </w:tcPr>
          <w:p w14:paraId="7CD1194C" w14:textId="2E861B3E" w:rsidR="00E059DB" w:rsidRPr="00752C94"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7CC47D01" w14:textId="6542DBCC" w:rsidR="00E059DB" w:rsidRPr="00752C94"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18FC8E12" w14:textId="0B2C6353"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76" w:type="dxa"/>
            <w:shd w:val="clear" w:color="auto" w:fill="DDFFDD"/>
            <w:noWrap/>
            <w:vAlign w:val="center"/>
          </w:tcPr>
          <w:p w14:paraId="2BE30203" w14:textId="40EB245E"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10</w:t>
            </w:r>
          </w:p>
        </w:tc>
        <w:tc>
          <w:tcPr>
            <w:tcW w:w="2695" w:type="dxa"/>
            <w:gridSpan w:val="3"/>
            <w:shd w:val="clear" w:color="auto" w:fill="DDFFDD"/>
            <w:vAlign w:val="center"/>
          </w:tcPr>
          <w:p w14:paraId="75A457E6" w14:textId="448D2CC7"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3CCCF77C" w14:textId="4BE44333" w:rsidR="00E059DB" w:rsidRPr="00752C94" w:rsidRDefault="00E059DB" w:rsidP="00E059DB">
            <w:pPr>
              <w:spacing w:after="0"/>
              <w:jc w:val="center"/>
              <w:rPr>
                <w:rFonts w:ascii="Arial" w:eastAsia="Times New Roman" w:hAnsi="Arial" w:cs="Arial"/>
                <w:color w:val="000000"/>
                <w:sz w:val="16"/>
                <w:szCs w:val="16"/>
                <w:lang w:val="en-US"/>
              </w:rPr>
            </w:pPr>
          </w:p>
        </w:tc>
      </w:tr>
      <w:tr w:rsidR="00E059DB" w:rsidRPr="00752C94" w14:paraId="50B15090" w14:textId="77777777" w:rsidTr="00E059DB">
        <w:trPr>
          <w:trHeight w:val="20"/>
        </w:trPr>
        <w:tc>
          <w:tcPr>
            <w:tcW w:w="604" w:type="dxa"/>
            <w:shd w:val="clear" w:color="auto" w:fill="auto"/>
            <w:vAlign w:val="center"/>
          </w:tcPr>
          <w:p w14:paraId="7653D0DC" w14:textId="3C50E09A"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n8</w:t>
            </w:r>
          </w:p>
        </w:tc>
        <w:tc>
          <w:tcPr>
            <w:tcW w:w="604" w:type="dxa"/>
            <w:shd w:val="clear" w:color="auto" w:fill="auto"/>
            <w:vAlign w:val="center"/>
          </w:tcPr>
          <w:p w14:paraId="0880897A" w14:textId="05C555A8"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n41</w:t>
            </w:r>
          </w:p>
        </w:tc>
        <w:tc>
          <w:tcPr>
            <w:tcW w:w="654" w:type="dxa"/>
            <w:shd w:val="clear" w:color="auto" w:fill="auto"/>
            <w:noWrap/>
            <w:vAlign w:val="center"/>
          </w:tcPr>
          <w:p w14:paraId="4626C30B" w14:textId="17DF135A"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26" w:type="dxa"/>
            <w:shd w:val="clear" w:color="auto" w:fill="auto"/>
            <w:vAlign w:val="center"/>
          </w:tcPr>
          <w:p w14:paraId="58155FE6" w14:textId="63F61811"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15</w:t>
            </w:r>
          </w:p>
        </w:tc>
        <w:tc>
          <w:tcPr>
            <w:tcW w:w="1267" w:type="dxa"/>
            <w:shd w:val="clear" w:color="auto" w:fill="auto"/>
            <w:noWrap/>
            <w:vAlign w:val="center"/>
          </w:tcPr>
          <w:p w14:paraId="470CF1C4" w14:textId="7306431A"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16 (RBstart=0)</w:t>
            </w:r>
          </w:p>
        </w:tc>
        <w:tc>
          <w:tcPr>
            <w:tcW w:w="1013" w:type="dxa"/>
            <w:shd w:val="clear" w:color="auto" w:fill="auto"/>
            <w:vAlign w:val="center"/>
          </w:tcPr>
          <w:p w14:paraId="56A3C5AB" w14:textId="5249311C"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8</w:t>
            </w:r>
          </w:p>
        </w:tc>
        <w:tc>
          <w:tcPr>
            <w:tcW w:w="654" w:type="dxa"/>
            <w:shd w:val="clear" w:color="auto" w:fill="auto"/>
            <w:noWrap/>
            <w:vAlign w:val="center"/>
          </w:tcPr>
          <w:p w14:paraId="63E30650" w14:textId="5CEDD1F7"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10</w:t>
            </w:r>
          </w:p>
        </w:tc>
        <w:tc>
          <w:tcPr>
            <w:tcW w:w="676" w:type="dxa"/>
            <w:shd w:val="clear" w:color="auto" w:fill="auto"/>
            <w:noWrap/>
            <w:vAlign w:val="center"/>
          </w:tcPr>
          <w:p w14:paraId="1776190F" w14:textId="2A9CE5EC"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13</w:t>
            </w:r>
          </w:p>
        </w:tc>
        <w:tc>
          <w:tcPr>
            <w:tcW w:w="839" w:type="dxa"/>
            <w:shd w:val="clear" w:color="auto" w:fill="auto"/>
            <w:vAlign w:val="center"/>
          </w:tcPr>
          <w:p w14:paraId="28AC20CE" w14:textId="30B67BB2"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w:t>
            </w:r>
          </w:p>
        </w:tc>
        <w:tc>
          <w:tcPr>
            <w:tcW w:w="1012" w:type="dxa"/>
            <w:shd w:val="clear" w:color="auto" w:fill="auto"/>
            <w:vAlign w:val="center"/>
          </w:tcPr>
          <w:p w14:paraId="6E7335D5" w14:textId="670A281B"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w:t>
            </w:r>
          </w:p>
        </w:tc>
        <w:tc>
          <w:tcPr>
            <w:tcW w:w="844" w:type="dxa"/>
            <w:shd w:val="clear" w:color="auto" w:fill="auto"/>
            <w:vAlign w:val="center"/>
          </w:tcPr>
          <w:p w14:paraId="54E512A8" w14:textId="0BB18CAC"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958" w:type="dxa"/>
            <w:vMerge/>
            <w:shd w:val="clear" w:color="auto" w:fill="auto"/>
            <w:vAlign w:val="center"/>
          </w:tcPr>
          <w:p w14:paraId="73098E9F" w14:textId="42F39FF2" w:rsidR="00E059DB" w:rsidRPr="00752C94" w:rsidRDefault="00E059DB" w:rsidP="00E059DB">
            <w:pPr>
              <w:spacing w:after="0"/>
              <w:jc w:val="center"/>
              <w:rPr>
                <w:rFonts w:ascii="Arial" w:eastAsia="Times New Roman" w:hAnsi="Arial" w:cs="Arial"/>
                <w:color w:val="000000"/>
                <w:sz w:val="16"/>
                <w:szCs w:val="16"/>
                <w:lang w:val="en-US"/>
              </w:rPr>
            </w:pPr>
          </w:p>
        </w:tc>
      </w:tr>
      <w:tr w:rsidR="00E059DB" w:rsidRPr="00752C94" w14:paraId="68F9C926" w14:textId="77777777" w:rsidTr="00E059DB">
        <w:trPr>
          <w:trHeight w:val="20"/>
        </w:trPr>
        <w:tc>
          <w:tcPr>
            <w:tcW w:w="604" w:type="dxa"/>
            <w:shd w:val="clear" w:color="auto" w:fill="DDFFDD"/>
            <w:vAlign w:val="center"/>
          </w:tcPr>
          <w:p w14:paraId="3D6C863F" w14:textId="7E73BC1C"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n12</w:t>
            </w:r>
          </w:p>
        </w:tc>
        <w:tc>
          <w:tcPr>
            <w:tcW w:w="604" w:type="dxa"/>
            <w:shd w:val="clear" w:color="auto" w:fill="DDFFDD"/>
            <w:vAlign w:val="center"/>
          </w:tcPr>
          <w:p w14:paraId="0766E1E0" w14:textId="39047336"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n66</w:t>
            </w:r>
          </w:p>
        </w:tc>
        <w:tc>
          <w:tcPr>
            <w:tcW w:w="654" w:type="dxa"/>
            <w:shd w:val="clear" w:color="auto" w:fill="DDFFDD"/>
            <w:noWrap/>
            <w:vAlign w:val="center"/>
          </w:tcPr>
          <w:p w14:paraId="10F410B1" w14:textId="602D4581"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26" w:type="dxa"/>
            <w:shd w:val="clear" w:color="auto" w:fill="DDFFDD"/>
            <w:vAlign w:val="center"/>
          </w:tcPr>
          <w:p w14:paraId="7E310042" w14:textId="43D05D99"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15</w:t>
            </w:r>
          </w:p>
        </w:tc>
        <w:tc>
          <w:tcPr>
            <w:tcW w:w="1267" w:type="dxa"/>
            <w:shd w:val="clear" w:color="auto" w:fill="DDFFDD"/>
            <w:noWrap/>
            <w:vAlign w:val="center"/>
          </w:tcPr>
          <w:p w14:paraId="38E3D964" w14:textId="59606508" w:rsidR="00E059DB" w:rsidRPr="00752C94"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18179D15" w14:textId="3B6B0A99" w:rsidR="00E059DB" w:rsidRPr="00752C94"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5CF1FA9B" w14:textId="70501B04"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76" w:type="dxa"/>
            <w:shd w:val="clear" w:color="auto" w:fill="DDFFDD"/>
            <w:noWrap/>
            <w:vAlign w:val="center"/>
          </w:tcPr>
          <w:p w14:paraId="4A27ED31" w14:textId="4C2968E1"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10</w:t>
            </w:r>
          </w:p>
        </w:tc>
        <w:tc>
          <w:tcPr>
            <w:tcW w:w="2695" w:type="dxa"/>
            <w:gridSpan w:val="3"/>
            <w:shd w:val="clear" w:color="auto" w:fill="DDFFDD"/>
            <w:vAlign w:val="center"/>
          </w:tcPr>
          <w:p w14:paraId="2419DD7B" w14:textId="60999E3A"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0F52725B" w14:textId="77A06856" w:rsidR="00E059DB" w:rsidRPr="00752C94" w:rsidRDefault="00E059DB" w:rsidP="00E059DB">
            <w:pPr>
              <w:spacing w:after="0"/>
              <w:jc w:val="center"/>
              <w:rPr>
                <w:rFonts w:ascii="Arial" w:eastAsia="Times New Roman" w:hAnsi="Arial" w:cs="Arial"/>
                <w:color w:val="000000"/>
                <w:sz w:val="16"/>
                <w:szCs w:val="16"/>
                <w:lang w:val="en-US"/>
              </w:rPr>
            </w:pPr>
          </w:p>
        </w:tc>
      </w:tr>
      <w:tr w:rsidR="00E059DB" w:rsidRPr="00752C94" w14:paraId="501C5A5D" w14:textId="77777777" w:rsidTr="00E059DB">
        <w:trPr>
          <w:trHeight w:val="20"/>
        </w:trPr>
        <w:tc>
          <w:tcPr>
            <w:tcW w:w="604" w:type="dxa"/>
            <w:shd w:val="clear" w:color="auto" w:fill="DDFFDD"/>
            <w:vAlign w:val="center"/>
          </w:tcPr>
          <w:p w14:paraId="51A6AA91" w14:textId="7AC4ADF7"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n28</w:t>
            </w:r>
          </w:p>
        </w:tc>
        <w:tc>
          <w:tcPr>
            <w:tcW w:w="604" w:type="dxa"/>
            <w:shd w:val="clear" w:color="auto" w:fill="DDFFDD"/>
            <w:vAlign w:val="center"/>
          </w:tcPr>
          <w:p w14:paraId="01EA6EDF" w14:textId="6652C448"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n1</w:t>
            </w:r>
          </w:p>
        </w:tc>
        <w:tc>
          <w:tcPr>
            <w:tcW w:w="654" w:type="dxa"/>
            <w:shd w:val="clear" w:color="auto" w:fill="DDFFDD"/>
            <w:noWrap/>
            <w:vAlign w:val="center"/>
          </w:tcPr>
          <w:p w14:paraId="19AC0D99" w14:textId="6BA96676"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26" w:type="dxa"/>
            <w:shd w:val="clear" w:color="auto" w:fill="DDFFDD"/>
            <w:vAlign w:val="center"/>
          </w:tcPr>
          <w:p w14:paraId="78925CFB" w14:textId="5CCCBE31"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15</w:t>
            </w:r>
          </w:p>
        </w:tc>
        <w:tc>
          <w:tcPr>
            <w:tcW w:w="1267" w:type="dxa"/>
            <w:shd w:val="clear" w:color="auto" w:fill="DDFFDD"/>
            <w:noWrap/>
            <w:vAlign w:val="center"/>
          </w:tcPr>
          <w:p w14:paraId="2205F515" w14:textId="42354161" w:rsidR="00E059DB" w:rsidRPr="00752C94"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5997EFAF" w14:textId="4FAFFA61" w:rsidR="00E059DB" w:rsidRPr="00752C94"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34D2EA3C" w14:textId="55BE83C6"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76" w:type="dxa"/>
            <w:shd w:val="clear" w:color="auto" w:fill="DDFFDD"/>
            <w:noWrap/>
            <w:vAlign w:val="center"/>
          </w:tcPr>
          <w:p w14:paraId="1A70DB96" w14:textId="08D22756"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10.2</w:t>
            </w:r>
          </w:p>
        </w:tc>
        <w:tc>
          <w:tcPr>
            <w:tcW w:w="2695" w:type="dxa"/>
            <w:gridSpan w:val="3"/>
            <w:shd w:val="clear" w:color="auto" w:fill="DDFFDD"/>
            <w:vAlign w:val="center"/>
          </w:tcPr>
          <w:p w14:paraId="5F81F921" w14:textId="19A5B99A"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183F513D" w14:textId="136024AF" w:rsidR="00E059DB" w:rsidRPr="00752C94" w:rsidRDefault="00E059DB" w:rsidP="00E059DB">
            <w:pPr>
              <w:spacing w:after="0"/>
              <w:jc w:val="center"/>
              <w:rPr>
                <w:rFonts w:ascii="Arial" w:eastAsia="Times New Roman" w:hAnsi="Arial" w:cs="Arial"/>
                <w:color w:val="000000"/>
                <w:sz w:val="16"/>
                <w:szCs w:val="16"/>
                <w:lang w:val="en-US"/>
              </w:rPr>
            </w:pPr>
          </w:p>
        </w:tc>
      </w:tr>
      <w:tr w:rsidR="00E059DB" w:rsidRPr="00752C94" w14:paraId="57E220B9" w14:textId="77777777" w:rsidTr="00E059DB">
        <w:trPr>
          <w:trHeight w:val="20"/>
        </w:trPr>
        <w:tc>
          <w:tcPr>
            <w:tcW w:w="604" w:type="dxa"/>
            <w:shd w:val="clear" w:color="auto" w:fill="F2F2F2" w:themeFill="background1" w:themeFillShade="F2"/>
            <w:vAlign w:val="center"/>
          </w:tcPr>
          <w:p w14:paraId="6AC38D61" w14:textId="1040D933"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n71</w:t>
            </w:r>
          </w:p>
        </w:tc>
        <w:tc>
          <w:tcPr>
            <w:tcW w:w="604" w:type="dxa"/>
            <w:shd w:val="clear" w:color="auto" w:fill="F2F2F2" w:themeFill="background1" w:themeFillShade="F2"/>
            <w:vAlign w:val="center"/>
          </w:tcPr>
          <w:p w14:paraId="6B13BC25" w14:textId="22D9213E"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n2</w:t>
            </w:r>
          </w:p>
        </w:tc>
        <w:tc>
          <w:tcPr>
            <w:tcW w:w="654" w:type="dxa"/>
            <w:shd w:val="clear" w:color="auto" w:fill="F2F2F2" w:themeFill="background1" w:themeFillShade="F2"/>
            <w:noWrap/>
            <w:vAlign w:val="center"/>
          </w:tcPr>
          <w:p w14:paraId="6F25C595" w14:textId="013BD102"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26" w:type="dxa"/>
            <w:shd w:val="clear" w:color="auto" w:fill="F2F2F2" w:themeFill="background1" w:themeFillShade="F2"/>
            <w:vAlign w:val="center"/>
          </w:tcPr>
          <w:p w14:paraId="1719E5EF" w14:textId="6ECDE721"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15</w:t>
            </w:r>
          </w:p>
        </w:tc>
        <w:tc>
          <w:tcPr>
            <w:tcW w:w="1267" w:type="dxa"/>
            <w:shd w:val="clear" w:color="auto" w:fill="F2F2F2" w:themeFill="background1" w:themeFillShade="F2"/>
            <w:noWrap/>
            <w:vAlign w:val="center"/>
          </w:tcPr>
          <w:p w14:paraId="5796BE97" w14:textId="6C28E009"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8 (RBstart=0)</w:t>
            </w:r>
          </w:p>
        </w:tc>
        <w:tc>
          <w:tcPr>
            <w:tcW w:w="1013" w:type="dxa"/>
            <w:shd w:val="clear" w:color="auto" w:fill="F2F2F2" w:themeFill="background1" w:themeFillShade="F2"/>
            <w:vAlign w:val="center"/>
          </w:tcPr>
          <w:p w14:paraId="4D1A8C9C" w14:textId="7727B92B"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8</w:t>
            </w:r>
          </w:p>
        </w:tc>
        <w:tc>
          <w:tcPr>
            <w:tcW w:w="654" w:type="dxa"/>
            <w:shd w:val="clear" w:color="auto" w:fill="F2F2F2" w:themeFill="background1" w:themeFillShade="F2"/>
            <w:noWrap/>
            <w:vAlign w:val="center"/>
          </w:tcPr>
          <w:p w14:paraId="0E9109C7" w14:textId="49F7A939"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76" w:type="dxa"/>
            <w:shd w:val="clear" w:color="auto" w:fill="F2F2F2" w:themeFill="background1" w:themeFillShade="F2"/>
            <w:noWrap/>
            <w:vAlign w:val="center"/>
          </w:tcPr>
          <w:p w14:paraId="6D30C73F" w14:textId="3D23BA43"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10</w:t>
            </w:r>
          </w:p>
        </w:tc>
        <w:tc>
          <w:tcPr>
            <w:tcW w:w="2695" w:type="dxa"/>
            <w:gridSpan w:val="3"/>
            <w:vMerge w:val="restart"/>
            <w:shd w:val="clear" w:color="auto" w:fill="F2F2F2" w:themeFill="background1" w:themeFillShade="F2"/>
            <w:vAlign w:val="center"/>
          </w:tcPr>
          <w:p w14:paraId="7E45416F" w14:textId="3B796C80" w:rsidR="00E059DB"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Special combinations.</w:t>
            </w:r>
          </w:p>
          <w:p w14:paraId="57EA3FCA" w14:textId="64DDD2F8"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 xml:space="preserve">See clause </w:t>
            </w:r>
            <w:r>
              <w:rPr>
                <w:rFonts w:ascii="Arial" w:eastAsia="Times New Roman" w:hAnsi="Arial" w:cs="Arial"/>
                <w:color w:val="000000"/>
                <w:sz w:val="16"/>
                <w:szCs w:val="16"/>
                <w:lang w:val="en-US"/>
              </w:rPr>
              <w:fldChar w:fldCharType="begin"/>
            </w:r>
            <w:r>
              <w:rPr>
                <w:rFonts w:ascii="Arial" w:eastAsia="Times New Roman" w:hAnsi="Arial" w:cs="Arial"/>
                <w:color w:val="000000"/>
                <w:sz w:val="16"/>
                <w:szCs w:val="16"/>
                <w:lang w:val="en-US"/>
              </w:rPr>
              <w:instrText xml:space="preserve"> REF _Ref173850012 \r \h </w:instrText>
            </w:r>
            <w:r>
              <w:rPr>
                <w:rFonts w:ascii="Arial" w:eastAsia="Times New Roman" w:hAnsi="Arial" w:cs="Arial"/>
                <w:color w:val="000000"/>
                <w:sz w:val="16"/>
                <w:szCs w:val="16"/>
                <w:lang w:val="en-US"/>
              </w:rPr>
            </w:r>
            <w:r>
              <w:rPr>
                <w:rFonts w:ascii="Arial" w:eastAsia="Times New Roman" w:hAnsi="Arial" w:cs="Arial"/>
                <w:color w:val="000000"/>
                <w:sz w:val="16"/>
                <w:szCs w:val="16"/>
                <w:lang w:val="en-US"/>
              </w:rPr>
              <w:fldChar w:fldCharType="separate"/>
            </w:r>
            <w:r w:rsidR="00BE4508">
              <w:rPr>
                <w:rFonts w:ascii="Arial" w:eastAsia="Times New Roman" w:hAnsi="Arial" w:cs="Arial"/>
                <w:color w:val="000000"/>
                <w:sz w:val="16"/>
                <w:szCs w:val="16"/>
                <w:lang w:val="en-US"/>
              </w:rPr>
              <w:t>2.5.1</w:t>
            </w:r>
            <w:r>
              <w:rPr>
                <w:rFonts w:ascii="Arial" w:eastAsia="Times New Roman" w:hAnsi="Arial" w:cs="Arial"/>
                <w:color w:val="000000"/>
                <w:sz w:val="16"/>
                <w:szCs w:val="16"/>
                <w:lang w:val="en-US"/>
              </w:rPr>
              <w:fldChar w:fldCharType="end"/>
            </w:r>
          </w:p>
        </w:tc>
        <w:tc>
          <w:tcPr>
            <w:tcW w:w="958" w:type="dxa"/>
            <w:vMerge/>
            <w:shd w:val="clear" w:color="auto" w:fill="auto"/>
            <w:vAlign w:val="center"/>
          </w:tcPr>
          <w:p w14:paraId="509DFC3A" w14:textId="4F1FE002" w:rsidR="00E059DB" w:rsidRPr="00752C94" w:rsidRDefault="00E059DB" w:rsidP="00E059DB">
            <w:pPr>
              <w:spacing w:after="0"/>
              <w:jc w:val="center"/>
              <w:rPr>
                <w:rFonts w:ascii="Arial" w:eastAsia="Times New Roman" w:hAnsi="Arial" w:cs="Arial"/>
                <w:color w:val="000000"/>
                <w:sz w:val="16"/>
                <w:szCs w:val="16"/>
                <w:lang w:val="en-US"/>
              </w:rPr>
            </w:pPr>
          </w:p>
        </w:tc>
      </w:tr>
      <w:tr w:rsidR="00E059DB" w:rsidRPr="00752C94" w14:paraId="198178F1" w14:textId="77777777" w:rsidTr="00E059DB">
        <w:trPr>
          <w:trHeight w:val="20"/>
        </w:trPr>
        <w:tc>
          <w:tcPr>
            <w:tcW w:w="604" w:type="dxa"/>
            <w:shd w:val="clear" w:color="auto" w:fill="F2F2F2" w:themeFill="background1" w:themeFillShade="F2"/>
            <w:vAlign w:val="center"/>
          </w:tcPr>
          <w:p w14:paraId="190E4961" w14:textId="7EDD0556"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n71</w:t>
            </w:r>
          </w:p>
        </w:tc>
        <w:tc>
          <w:tcPr>
            <w:tcW w:w="604" w:type="dxa"/>
            <w:shd w:val="clear" w:color="auto" w:fill="F2F2F2" w:themeFill="background1" w:themeFillShade="F2"/>
            <w:vAlign w:val="center"/>
          </w:tcPr>
          <w:p w14:paraId="5421BE7E" w14:textId="0022AED4"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n25</w:t>
            </w:r>
          </w:p>
        </w:tc>
        <w:tc>
          <w:tcPr>
            <w:tcW w:w="654" w:type="dxa"/>
            <w:shd w:val="clear" w:color="auto" w:fill="F2F2F2" w:themeFill="background1" w:themeFillShade="F2"/>
            <w:noWrap/>
            <w:vAlign w:val="center"/>
          </w:tcPr>
          <w:p w14:paraId="2D95C0B7" w14:textId="1EAD6BEB"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26" w:type="dxa"/>
            <w:shd w:val="clear" w:color="auto" w:fill="F2F2F2" w:themeFill="background1" w:themeFillShade="F2"/>
            <w:vAlign w:val="center"/>
          </w:tcPr>
          <w:p w14:paraId="650EF742" w14:textId="7E11C619"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15</w:t>
            </w:r>
          </w:p>
        </w:tc>
        <w:tc>
          <w:tcPr>
            <w:tcW w:w="1267" w:type="dxa"/>
            <w:shd w:val="clear" w:color="auto" w:fill="F2F2F2" w:themeFill="background1" w:themeFillShade="F2"/>
            <w:noWrap/>
            <w:vAlign w:val="center"/>
          </w:tcPr>
          <w:p w14:paraId="0A308376" w14:textId="0AE9A1F9"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8 (RBstart=0)</w:t>
            </w:r>
          </w:p>
        </w:tc>
        <w:tc>
          <w:tcPr>
            <w:tcW w:w="1013" w:type="dxa"/>
            <w:shd w:val="clear" w:color="auto" w:fill="F2F2F2" w:themeFill="background1" w:themeFillShade="F2"/>
            <w:vAlign w:val="center"/>
          </w:tcPr>
          <w:p w14:paraId="022FE93D" w14:textId="3FF78EB8"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8</w:t>
            </w:r>
          </w:p>
        </w:tc>
        <w:tc>
          <w:tcPr>
            <w:tcW w:w="654" w:type="dxa"/>
            <w:shd w:val="clear" w:color="auto" w:fill="F2F2F2" w:themeFill="background1" w:themeFillShade="F2"/>
            <w:noWrap/>
            <w:vAlign w:val="center"/>
          </w:tcPr>
          <w:p w14:paraId="03137273" w14:textId="172B0AB4"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76" w:type="dxa"/>
            <w:shd w:val="clear" w:color="auto" w:fill="F2F2F2" w:themeFill="background1" w:themeFillShade="F2"/>
            <w:noWrap/>
            <w:vAlign w:val="center"/>
          </w:tcPr>
          <w:p w14:paraId="1C1A5C7B" w14:textId="69465768"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10</w:t>
            </w:r>
          </w:p>
        </w:tc>
        <w:tc>
          <w:tcPr>
            <w:tcW w:w="2695" w:type="dxa"/>
            <w:gridSpan w:val="3"/>
            <w:vMerge/>
            <w:shd w:val="clear" w:color="auto" w:fill="F2F2F2" w:themeFill="background1" w:themeFillShade="F2"/>
            <w:vAlign w:val="center"/>
          </w:tcPr>
          <w:p w14:paraId="5A5C466D" w14:textId="3F14C519" w:rsidR="00E059DB" w:rsidRPr="00752C94" w:rsidRDefault="00E059DB" w:rsidP="00E059DB">
            <w:pPr>
              <w:spacing w:after="0"/>
              <w:jc w:val="center"/>
              <w:rPr>
                <w:rFonts w:ascii="Arial" w:eastAsia="Times New Roman" w:hAnsi="Arial" w:cs="Arial"/>
                <w:color w:val="000000"/>
                <w:sz w:val="16"/>
                <w:szCs w:val="16"/>
                <w:lang w:val="en-US"/>
              </w:rPr>
            </w:pPr>
          </w:p>
        </w:tc>
        <w:tc>
          <w:tcPr>
            <w:tcW w:w="958" w:type="dxa"/>
            <w:vMerge/>
            <w:shd w:val="clear" w:color="auto" w:fill="auto"/>
            <w:vAlign w:val="center"/>
          </w:tcPr>
          <w:p w14:paraId="2106B604" w14:textId="18592BA0" w:rsidR="00E059DB" w:rsidRPr="00752C94" w:rsidRDefault="00E059DB" w:rsidP="00E059DB">
            <w:pPr>
              <w:spacing w:after="0"/>
              <w:jc w:val="center"/>
              <w:rPr>
                <w:rFonts w:ascii="Arial" w:eastAsia="Times New Roman" w:hAnsi="Arial" w:cs="Arial"/>
                <w:color w:val="000000"/>
                <w:sz w:val="16"/>
                <w:szCs w:val="16"/>
                <w:lang w:val="en-US"/>
              </w:rPr>
            </w:pPr>
          </w:p>
        </w:tc>
      </w:tr>
      <w:tr w:rsidR="00E059DB" w:rsidRPr="00752C94" w14:paraId="529684DF" w14:textId="77777777" w:rsidTr="00E059DB">
        <w:trPr>
          <w:trHeight w:val="20"/>
        </w:trPr>
        <w:tc>
          <w:tcPr>
            <w:tcW w:w="604" w:type="dxa"/>
            <w:shd w:val="clear" w:color="auto" w:fill="DDFFDD"/>
            <w:vAlign w:val="center"/>
          </w:tcPr>
          <w:p w14:paraId="170985F4" w14:textId="4D99B4C9"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n71</w:t>
            </w:r>
          </w:p>
        </w:tc>
        <w:tc>
          <w:tcPr>
            <w:tcW w:w="604" w:type="dxa"/>
            <w:shd w:val="clear" w:color="auto" w:fill="DDFFDD"/>
            <w:vAlign w:val="center"/>
          </w:tcPr>
          <w:p w14:paraId="6364914B" w14:textId="1CB95E96"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n70</w:t>
            </w:r>
          </w:p>
        </w:tc>
        <w:tc>
          <w:tcPr>
            <w:tcW w:w="654" w:type="dxa"/>
            <w:shd w:val="clear" w:color="auto" w:fill="DDFFDD"/>
            <w:noWrap/>
            <w:vAlign w:val="center"/>
          </w:tcPr>
          <w:p w14:paraId="2426D82B" w14:textId="4A941D94"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26" w:type="dxa"/>
            <w:shd w:val="clear" w:color="auto" w:fill="DDFFDD"/>
            <w:vAlign w:val="center"/>
          </w:tcPr>
          <w:p w14:paraId="013FAF02" w14:textId="2F3F86B7"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15</w:t>
            </w:r>
          </w:p>
        </w:tc>
        <w:tc>
          <w:tcPr>
            <w:tcW w:w="1267" w:type="dxa"/>
            <w:shd w:val="clear" w:color="auto" w:fill="DDFFDD"/>
            <w:noWrap/>
            <w:vAlign w:val="center"/>
          </w:tcPr>
          <w:p w14:paraId="03299AD9" w14:textId="7EEC29C2" w:rsidR="00E059DB" w:rsidRPr="00752C94"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6E26365F" w14:textId="4F9BEDAA" w:rsidR="00E059DB" w:rsidRPr="00752C94"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4B00C10C" w14:textId="2BCBCBDD"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76" w:type="dxa"/>
            <w:shd w:val="clear" w:color="auto" w:fill="DDFFDD"/>
            <w:noWrap/>
            <w:vAlign w:val="center"/>
          </w:tcPr>
          <w:p w14:paraId="76FAD57A" w14:textId="4458AD89"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9.9</w:t>
            </w:r>
          </w:p>
        </w:tc>
        <w:tc>
          <w:tcPr>
            <w:tcW w:w="2695" w:type="dxa"/>
            <w:gridSpan w:val="3"/>
            <w:shd w:val="clear" w:color="auto" w:fill="DDFFDD"/>
            <w:vAlign w:val="center"/>
          </w:tcPr>
          <w:p w14:paraId="7D5E14CF" w14:textId="3B19B55B"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1D514A27" w14:textId="55B6E21D" w:rsidR="00E059DB" w:rsidRPr="00752C94" w:rsidRDefault="00E059DB" w:rsidP="00E059DB">
            <w:pPr>
              <w:spacing w:after="0"/>
              <w:jc w:val="center"/>
              <w:rPr>
                <w:rFonts w:ascii="Arial" w:eastAsia="Times New Roman" w:hAnsi="Arial" w:cs="Arial"/>
                <w:color w:val="000000"/>
                <w:sz w:val="16"/>
                <w:szCs w:val="16"/>
                <w:lang w:val="en-US"/>
              </w:rPr>
            </w:pPr>
          </w:p>
        </w:tc>
      </w:tr>
      <w:tr w:rsidR="00E059DB" w:rsidRPr="00752C94" w14:paraId="05E820BA" w14:textId="77777777" w:rsidTr="00E059DB">
        <w:trPr>
          <w:trHeight w:val="20"/>
        </w:trPr>
        <w:tc>
          <w:tcPr>
            <w:tcW w:w="604" w:type="dxa"/>
            <w:shd w:val="clear" w:color="auto" w:fill="DDFFDD"/>
            <w:vAlign w:val="center"/>
          </w:tcPr>
          <w:p w14:paraId="73743C85" w14:textId="0E6E6102"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n85</w:t>
            </w:r>
          </w:p>
        </w:tc>
        <w:tc>
          <w:tcPr>
            <w:tcW w:w="604" w:type="dxa"/>
            <w:shd w:val="clear" w:color="auto" w:fill="DDFFDD"/>
            <w:vAlign w:val="center"/>
          </w:tcPr>
          <w:p w14:paraId="4D42AE88" w14:textId="3B8C4C43"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n66</w:t>
            </w:r>
          </w:p>
        </w:tc>
        <w:tc>
          <w:tcPr>
            <w:tcW w:w="654" w:type="dxa"/>
            <w:shd w:val="clear" w:color="auto" w:fill="DDFFDD"/>
            <w:noWrap/>
            <w:vAlign w:val="center"/>
          </w:tcPr>
          <w:p w14:paraId="122E66C2" w14:textId="190628DA"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26" w:type="dxa"/>
            <w:shd w:val="clear" w:color="auto" w:fill="DDFFDD"/>
            <w:vAlign w:val="center"/>
          </w:tcPr>
          <w:p w14:paraId="1928E1AB" w14:textId="1C5A02FF"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15</w:t>
            </w:r>
          </w:p>
        </w:tc>
        <w:tc>
          <w:tcPr>
            <w:tcW w:w="1267" w:type="dxa"/>
            <w:shd w:val="clear" w:color="auto" w:fill="DDFFDD"/>
            <w:noWrap/>
            <w:vAlign w:val="center"/>
          </w:tcPr>
          <w:p w14:paraId="506611A5" w14:textId="1DFB3666" w:rsidR="00E059DB" w:rsidRPr="00752C94"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76BFCD71" w14:textId="68F42C60" w:rsidR="00E059DB" w:rsidRPr="00752C94"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37395479" w14:textId="2E97899B"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10</w:t>
            </w:r>
          </w:p>
        </w:tc>
        <w:tc>
          <w:tcPr>
            <w:tcW w:w="676" w:type="dxa"/>
            <w:shd w:val="clear" w:color="auto" w:fill="DDFFDD"/>
            <w:noWrap/>
            <w:vAlign w:val="center"/>
          </w:tcPr>
          <w:p w14:paraId="2D6A7981" w14:textId="0686D69B"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10</w:t>
            </w:r>
          </w:p>
        </w:tc>
        <w:tc>
          <w:tcPr>
            <w:tcW w:w="2695" w:type="dxa"/>
            <w:gridSpan w:val="3"/>
            <w:shd w:val="clear" w:color="auto" w:fill="DDFFDD"/>
            <w:vAlign w:val="center"/>
          </w:tcPr>
          <w:p w14:paraId="3D32C98D" w14:textId="3BE28F5D"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606B0D3F" w14:textId="1E5D6484" w:rsidR="00E059DB" w:rsidRPr="00752C94" w:rsidRDefault="00E059DB" w:rsidP="00E059DB">
            <w:pPr>
              <w:spacing w:after="0"/>
              <w:jc w:val="center"/>
              <w:rPr>
                <w:rFonts w:ascii="Arial" w:eastAsia="Times New Roman" w:hAnsi="Arial" w:cs="Arial"/>
                <w:color w:val="000000"/>
                <w:sz w:val="16"/>
                <w:szCs w:val="16"/>
                <w:lang w:val="en-US"/>
              </w:rPr>
            </w:pPr>
          </w:p>
        </w:tc>
      </w:tr>
      <w:tr w:rsidR="00E059DB" w:rsidRPr="00752C94" w14:paraId="0209F0B0" w14:textId="77777777" w:rsidTr="00E059DB">
        <w:trPr>
          <w:trHeight w:val="20"/>
        </w:trPr>
        <w:tc>
          <w:tcPr>
            <w:tcW w:w="604" w:type="dxa"/>
            <w:shd w:val="clear" w:color="auto" w:fill="FFFF00"/>
            <w:vAlign w:val="center"/>
          </w:tcPr>
          <w:p w14:paraId="353C3632" w14:textId="10568B92"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n105</w:t>
            </w:r>
          </w:p>
        </w:tc>
        <w:tc>
          <w:tcPr>
            <w:tcW w:w="604" w:type="dxa"/>
            <w:shd w:val="clear" w:color="auto" w:fill="FFFF00"/>
            <w:vAlign w:val="center"/>
          </w:tcPr>
          <w:p w14:paraId="61F7DF99" w14:textId="633522B9"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n7</w:t>
            </w:r>
          </w:p>
        </w:tc>
        <w:tc>
          <w:tcPr>
            <w:tcW w:w="654" w:type="dxa"/>
            <w:shd w:val="clear" w:color="auto" w:fill="FFFF00"/>
            <w:noWrap/>
            <w:vAlign w:val="center"/>
          </w:tcPr>
          <w:p w14:paraId="7D49DCB3" w14:textId="7DE39CDF"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26" w:type="dxa"/>
            <w:shd w:val="clear" w:color="auto" w:fill="FFFF00"/>
            <w:vAlign w:val="center"/>
          </w:tcPr>
          <w:p w14:paraId="15A4C35B" w14:textId="2006096E"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15</w:t>
            </w:r>
          </w:p>
        </w:tc>
        <w:tc>
          <w:tcPr>
            <w:tcW w:w="1267" w:type="dxa"/>
            <w:shd w:val="clear" w:color="auto" w:fill="FFFF00"/>
            <w:noWrap/>
            <w:vAlign w:val="center"/>
          </w:tcPr>
          <w:p w14:paraId="6CE72524" w14:textId="22A48286" w:rsidR="00E059DB" w:rsidRPr="00752C94" w:rsidRDefault="00E059DB" w:rsidP="00E059DB">
            <w:pPr>
              <w:spacing w:after="0"/>
              <w:jc w:val="center"/>
              <w:rPr>
                <w:rFonts w:ascii="Arial" w:eastAsia="Times New Roman" w:hAnsi="Arial" w:cs="Arial"/>
                <w:sz w:val="16"/>
                <w:szCs w:val="16"/>
                <w:lang w:val="en-US"/>
              </w:rPr>
            </w:pPr>
            <w:r w:rsidRPr="00477765">
              <w:rPr>
                <w:rFonts w:ascii="Arial" w:hAnsi="Arial" w:cs="Arial"/>
                <w:b/>
                <w:bCs/>
                <w:color w:val="000000"/>
                <w:sz w:val="16"/>
                <w:szCs w:val="16"/>
              </w:rPr>
              <w:t>25</w:t>
            </w:r>
            <w:r w:rsidRPr="00940FB0">
              <w:rPr>
                <w:rFonts w:ascii="Arial" w:hAnsi="Arial" w:cs="Arial"/>
                <w:color w:val="000000"/>
                <w:sz w:val="16"/>
                <w:szCs w:val="16"/>
              </w:rPr>
              <w:t xml:space="preserve"> (RBstart=0)</w:t>
            </w:r>
          </w:p>
        </w:tc>
        <w:tc>
          <w:tcPr>
            <w:tcW w:w="1013" w:type="dxa"/>
            <w:shd w:val="clear" w:color="auto" w:fill="FFFF00"/>
            <w:vAlign w:val="center"/>
          </w:tcPr>
          <w:p w14:paraId="7A88C0EC" w14:textId="1C30260C"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8</w:t>
            </w:r>
          </w:p>
        </w:tc>
        <w:tc>
          <w:tcPr>
            <w:tcW w:w="654" w:type="dxa"/>
            <w:shd w:val="clear" w:color="auto" w:fill="FFFF00"/>
            <w:noWrap/>
            <w:vAlign w:val="center"/>
          </w:tcPr>
          <w:p w14:paraId="6B5E1ED5" w14:textId="7E306C41" w:rsidR="00E059DB" w:rsidRPr="00752C94" w:rsidRDefault="00E059DB" w:rsidP="00E059DB">
            <w:pPr>
              <w:spacing w:after="0"/>
              <w:jc w:val="center"/>
              <w:rPr>
                <w:rFonts w:ascii="Arial" w:eastAsia="Times New Roman" w:hAnsi="Arial" w:cs="Arial"/>
                <w:sz w:val="16"/>
                <w:szCs w:val="16"/>
                <w:lang w:val="en-US"/>
              </w:rPr>
            </w:pPr>
            <w:r w:rsidRPr="00940FB0">
              <w:rPr>
                <w:rFonts w:ascii="Arial" w:hAnsi="Arial" w:cs="Arial"/>
                <w:color w:val="000000"/>
                <w:sz w:val="16"/>
                <w:szCs w:val="16"/>
              </w:rPr>
              <w:t>5</w:t>
            </w:r>
          </w:p>
        </w:tc>
        <w:tc>
          <w:tcPr>
            <w:tcW w:w="676" w:type="dxa"/>
            <w:shd w:val="clear" w:color="auto" w:fill="FFFF00"/>
            <w:noWrap/>
            <w:vAlign w:val="center"/>
          </w:tcPr>
          <w:p w14:paraId="14D1D063" w14:textId="22B5E7E9" w:rsidR="00E059DB" w:rsidRPr="00752C94" w:rsidRDefault="00E059DB" w:rsidP="00E059DB">
            <w:pPr>
              <w:spacing w:after="0"/>
              <w:jc w:val="center"/>
              <w:rPr>
                <w:rFonts w:ascii="Arial" w:eastAsia="Times New Roman" w:hAnsi="Arial" w:cs="Arial"/>
                <w:color w:val="000000"/>
                <w:sz w:val="16"/>
                <w:szCs w:val="16"/>
                <w:lang w:val="en-US"/>
              </w:rPr>
            </w:pPr>
            <w:r w:rsidRPr="00940FB0">
              <w:rPr>
                <w:rFonts w:ascii="Arial" w:hAnsi="Arial" w:cs="Arial"/>
                <w:color w:val="000000"/>
                <w:sz w:val="16"/>
                <w:szCs w:val="16"/>
              </w:rPr>
              <w:t>14.6</w:t>
            </w:r>
          </w:p>
        </w:tc>
        <w:tc>
          <w:tcPr>
            <w:tcW w:w="839" w:type="dxa"/>
            <w:shd w:val="clear" w:color="auto" w:fill="FFFF00"/>
            <w:vAlign w:val="center"/>
          </w:tcPr>
          <w:p w14:paraId="503414F2" w14:textId="4015E4A7"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-48.7</w:t>
            </w:r>
          </w:p>
        </w:tc>
        <w:tc>
          <w:tcPr>
            <w:tcW w:w="1012" w:type="dxa"/>
            <w:shd w:val="clear" w:color="auto" w:fill="FFFF00"/>
            <w:vAlign w:val="center"/>
          </w:tcPr>
          <w:p w14:paraId="79145D7B" w14:textId="2D4D94E9"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-45.2</w:t>
            </w:r>
          </w:p>
        </w:tc>
        <w:tc>
          <w:tcPr>
            <w:tcW w:w="844" w:type="dxa"/>
            <w:shd w:val="clear" w:color="auto" w:fill="FFFF00"/>
            <w:vAlign w:val="center"/>
          </w:tcPr>
          <w:p w14:paraId="1D532229" w14:textId="4A922974" w:rsidR="00E059DB" w:rsidRPr="00752C94" w:rsidRDefault="00E059DB" w:rsidP="00E059DB">
            <w:pPr>
              <w:spacing w:after="0"/>
              <w:jc w:val="center"/>
              <w:rPr>
                <w:rFonts w:ascii="Arial" w:eastAsia="Times New Roman" w:hAnsi="Arial" w:cs="Arial"/>
                <w:b/>
                <w:bCs/>
                <w:color w:val="000000"/>
                <w:sz w:val="16"/>
                <w:szCs w:val="16"/>
                <w:lang w:val="en-US"/>
              </w:rPr>
            </w:pPr>
            <w:r w:rsidRPr="00DE5A79">
              <w:rPr>
                <w:rFonts w:ascii="Arial" w:eastAsia="Times New Roman" w:hAnsi="Arial" w:cs="Arial"/>
                <w:b/>
                <w:bCs/>
                <w:color w:val="000000"/>
                <w:sz w:val="16"/>
                <w:szCs w:val="16"/>
                <w:lang w:val="en-US"/>
              </w:rPr>
              <w:t>3.5</w:t>
            </w:r>
          </w:p>
        </w:tc>
        <w:tc>
          <w:tcPr>
            <w:tcW w:w="958" w:type="dxa"/>
            <w:vMerge/>
            <w:shd w:val="clear" w:color="auto" w:fill="auto"/>
            <w:vAlign w:val="center"/>
          </w:tcPr>
          <w:p w14:paraId="195236B8" w14:textId="1914F0DD" w:rsidR="00E059DB" w:rsidRPr="00752C94" w:rsidRDefault="00E059DB" w:rsidP="00E059DB">
            <w:pPr>
              <w:spacing w:after="0"/>
              <w:jc w:val="center"/>
              <w:rPr>
                <w:rFonts w:ascii="Arial" w:eastAsia="Times New Roman" w:hAnsi="Arial" w:cs="Arial"/>
                <w:color w:val="000000"/>
                <w:sz w:val="16"/>
                <w:szCs w:val="16"/>
                <w:lang w:val="en-US"/>
              </w:rPr>
            </w:pPr>
          </w:p>
        </w:tc>
      </w:tr>
    </w:tbl>
    <w:p w14:paraId="179DF29A" w14:textId="77777777" w:rsidR="00166994" w:rsidRDefault="00166994" w:rsidP="00166994">
      <w:pPr>
        <w:keepNext/>
        <w:keepLines/>
        <w:spacing w:after="0"/>
        <w:jc w:val="both"/>
        <w:rPr>
          <w:rFonts w:eastAsia="SimSun"/>
          <w:sz w:val="20"/>
          <w:lang w:val="en-US" w:eastAsia="zh-CN"/>
        </w:rPr>
      </w:pPr>
    </w:p>
    <w:p w14:paraId="4A6B5E25" w14:textId="7010323A" w:rsidR="00ED64DA" w:rsidRDefault="00ED64DA" w:rsidP="00ED64DA">
      <w:pPr>
        <w:jc w:val="center"/>
        <w:rPr>
          <w:rFonts w:eastAsia="SimSun"/>
          <w:sz w:val="20"/>
          <w:lang w:val="en-US" w:eastAsia="zh-CN"/>
        </w:rPr>
      </w:pPr>
      <w:bookmarkStart w:id="9" w:name="_Ref173849750"/>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4</w:t>
      </w:r>
      <w:r w:rsidRPr="007D0538">
        <w:rPr>
          <w:rFonts w:eastAsia="SimSun"/>
          <w:b/>
          <w:bCs/>
          <w:sz w:val="20"/>
          <w:lang w:val="en-US"/>
        </w:rPr>
        <w:fldChar w:fldCharType="end"/>
      </w:r>
      <w:bookmarkEnd w:id="9"/>
      <w:r w:rsidRPr="007D0538">
        <w:rPr>
          <w:rFonts w:eastAsia="SimSun"/>
          <w:b/>
          <w:bCs/>
          <w:sz w:val="20"/>
          <w:lang w:val="en-US"/>
        </w:rPr>
        <w:t xml:space="preserve"> </w:t>
      </w:r>
      <w:r w:rsidRPr="00E7752F">
        <w:rPr>
          <w:rFonts w:eastAsia="SimSun"/>
          <w:sz w:val="20"/>
          <w:lang w:val="en-US"/>
        </w:rPr>
        <w:t xml:space="preserve">Impact of </w:t>
      </w:r>
      <w:r>
        <w:rPr>
          <w:rFonts w:eastAsia="SimSun"/>
          <w:sz w:val="20"/>
          <w:lang w:val="en-US"/>
        </w:rPr>
        <w:t>L</w:t>
      </w:r>
      <w:r w:rsidRPr="00940FB0">
        <w:rPr>
          <w:rFonts w:eastAsia="SimSun"/>
          <w:sz w:val="20"/>
          <w:vertAlign w:val="subscript"/>
          <w:lang w:val="en-US"/>
        </w:rPr>
        <w:t>CRB</w:t>
      </w:r>
      <w:r w:rsidRPr="00E7752F">
        <w:rPr>
          <w:rFonts w:eastAsia="SimSun"/>
          <w:sz w:val="20"/>
          <w:lang w:val="en-US"/>
        </w:rPr>
        <w:t>=</w:t>
      </w:r>
      <w:r>
        <w:rPr>
          <w:rFonts w:eastAsia="SimSun"/>
          <w:sz w:val="20"/>
          <w:lang w:val="en-US"/>
        </w:rPr>
        <w:t>8</w:t>
      </w:r>
      <w:r w:rsidRPr="00E7752F">
        <w:rPr>
          <w:rFonts w:eastAsia="SimSun"/>
          <w:sz w:val="20"/>
          <w:lang w:val="en-US"/>
        </w:rPr>
        <w:t xml:space="preserve"> on </w:t>
      </w:r>
      <w:r>
        <w:rPr>
          <w:rFonts w:eastAsia="SimSun"/>
          <w:sz w:val="20"/>
          <w:lang w:val="en-US"/>
        </w:rPr>
        <w:t>EN-DC</w:t>
      </w:r>
      <w:r>
        <w:rPr>
          <w:rFonts w:eastAsia="SimSun"/>
          <w:sz w:val="20"/>
          <w:lang w:val="en-US" w:eastAsia="zh-CN"/>
        </w:rPr>
        <w:t xml:space="preserve"> UL3/DL1 direct-hit 1</w:t>
      </w:r>
      <w:r w:rsidRPr="00E7752F">
        <w:rPr>
          <w:rFonts w:eastAsia="SimSun"/>
          <w:sz w:val="20"/>
          <w:vertAlign w:val="superscript"/>
          <w:lang w:val="en-US" w:eastAsia="zh-CN"/>
        </w:rPr>
        <w:t>st</w:t>
      </w:r>
      <w:r>
        <w:rPr>
          <w:rFonts w:eastAsia="SimSun"/>
          <w:sz w:val="20"/>
          <w:lang w:val="en-US" w:eastAsia="zh-CN"/>
        </w:rPr>
        <w:t xml:space="preserve"> MSD test points.</w:t>
      </w:r>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4"/>
        <w:gridCol w:w="604"/>
        <w:gridCol w:w="654"/>
        <w:gridCol w:w="626"/>
        <w:gridCol w:w="1267"/>
        <w:gridCol w:w="1013"/>
        <w:gridCol w:w="654"/>
        <w:gridCol w:w="676"/>
        <w:gridCol w:w="839"/>
        <w:gridCol w:w="1012"/>
        <w:gridCol w:w="844"/>
        <w:gridCol w:w="958"/>
      </w:tblGrid>
      <w:tr w:rsidR="00ED64DA" w:rsidRPr="00752C94" w14:paraId="4AB45417" w14:textId="77777777" w:rsidTr="00413E85">
        <w:trPr>
          <w:trHeight w:val="708"/>
        </w:trPr>
        <w:tc>
          <w:tcPr>
            <w:tcW w:w="604" w:type="dxa"/>
            <w:shd w:val="clear" w:color="auto" w:fill="auto"/>
            <w:vAlign w:val="center"/>
            <w:hideMark/>
          </w:tcPr>
          <w:p w14:paraId="1407885C" w14:textId="77777777" w:rsidR="00ED64DA" w:rsidRPr="00752C94" w:rsidRDefault="00ED64DA"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lastRenderedPageBreak/>
              <w:t>UL band</w:t>
            </w:r>
          </w:p>
        </w:tc>
        <w:tc>
          <w:tcPr>
            <w:tcW w:w="604" w:type="dxa"/>
            <w:shd w:val="clear" w:color="auto" w:fill="auto"/>
            <w:vAlign w:val="center"/>
            <w:hideMark/>
          </w:tcPr>
          <w:p w14:paraId="0006FFE0" w14:textId="77777777" w:rsidR="00ED64DA" w:rsidRPr="00752C94" w:rsidRDefault="00ED64DA"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band</w:t>
            </w:r>
          </w:p>
        </w:tc>
        <w:tc>
          <w:tcPr>
            <w:tcW w:w="654" w:type="dxa"/>
            <w:shd w:val="clear" w:color="auto" w:fill="auto"/>
            <w:vAlign w:val="center"/>
            <w:hideMark/>
          </w:tcPr>
          <w:p w14:paraId="2792EEAC" w14:textId="77777777" w:rsidR="00ED64DA" w:rsidRPr="00752C94" w:rsidRDefault="00ED64DA"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BW</w:t>
            </w:r>
            <w:r w:rsidRPr="00752C94">
              <w:rPr>
                <w:rFonts w:ascii="Arial" w:eastAsia="Times New Roman" w:hAnsi="Arial" w:cs="Arial"/>
                <w:b/>
                <w:bCs/>
                <w:color w:val="000000"/>
                <w:sz w:val="16"/>
                <w:szCs w:val="16"/>
                <w:lang w:val="en-US"/>
              </w:rPr>
              <w:br/>
              <w:t>(MHz)</w:t>
            </w:r>
          </w:p>
        </w:tc>
        <w:tc>
          <w:tcPr>
            <w:tcW w:w="626" w:type="dxa"/>
            <w:shd w:val="clear" w:color="auto" w:fill="auto"/>
            <w:vAlign w:val="center"/>
            <w:hideMark/>
          </w:tcPr>
          <w:p w14:paraId="4ADAFC19" w14:textId="77777777" w:rsidR="00ED64DA" w:rsidRPr="00752C94" w:rsidRDefault="00ED64DA"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SCS of UL band</w:t>
            </w:r>
            <w:r w:rsidRPr="00752C94">
              <w:rPr>
                <w:rFonts w:ascii="Arial" w:eastAsia="Times New Roman" w:hAnsi="Arial" w:cs="Arial"/>
                <w:b/>
                <w:bCs/>
                <w:color w:val="000000"/>
                <w:sz w:val="16"/>
                <w:szCs w:val="16"/>
                <w:lang w:val="en-US"/>
              </w:rPr>
              <w:br/>
              <w:t>(kHz)</w:t>
            </w:r>
          </w:p>
        </w:tc>
        <w:tc>
          <w:tcPr>
            <w:tcW w:w="1267" w:type="dxa"/>
            <w:shd w:val="clear" w:color="auto" w:fill="auto"/>
            <w:vAlign w:val="center"/>
            <w:hideMark/>
          </w:tcPr>
          <w:p w14:paraId="4E063ABA" w14:textId="77777777" w:rsidR="00ED64DA" w:rsidRPr="00752C94" w:rsidRDefault="00ED64DA"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 xml:space="preserve">Rel. 18.6.0 </w:t>
            </w:r>
            <w:r w:rsidRPr="00752C94">
              <w:rPr>
                <w:rFonts w:ascii="Arial" w:eastAsia="Times New Roman" w:hAnsi="Arial" w:cs="Arial"/>
                <w:b/>
                <w:bCs/>
                <w:color w:val="000000"/>
                <w:sz w:val="16"/>
                <w:szCs w:val="16"/>
                <w:lang w:val="en-US"/>
              </w:rPr>
              <w:br/>
              <w:t>UL RB Allocation</w:t>
            </w:r>
            <w:r w:rsidRPr="00752C94">
              <w:rPr>
                <w:rFonts w:ascii="Arial" w:eastAsia="Times New Roman" w:hAnsi="Arial" w:cs="Arial"/>
                <w:b/>
                <w:bCs/>
                <w:color w:val="000000"/>
                <w:sz w:val="16"/>
                <w:szCs w:val="16"/>
                <w:lang w:val="en-US"/>
              </w:rPr>
              <w:br/>
              <w:t>Lcrb</w:t>
            </w:r>
          </w:p>
        </w:tc>
        <w:tc>
          <w:tcPr>
            <w:tcW w:w="1013" w:type="dxa"/>
            <w:shd w:val="clear" w:color="auto" w:fill="auto"/>
            <w:vAlign w:val="center"/>
            <w:hideMark/>
          </w:tcPr>
          <w:p w14:paraId="6007BDC5" w14:textId="081C36D4" w:rsidR="00ED64DA" w:rsidRPr="00752C94" w:rsidRDefault="00AD7C3E"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WF [2]</w:t>
            </w:r>
            <w:r w:rsidR="00ED64DA" w:rsidRPr="00752C94">
              <w:rPr>
                <w:rFonts w:ascii="Arial" w:eastAsia="Times New Roman" w:hAnsi="Arial" w:cs="Arial"/>
                <w:b/>
                <w:bCs/>
                <w:color w:val="000000"/>
                <w:sz w:val="16"/>
                <w:szCs w:val="16"/>
                <w:lang w:val="en-US"/>
              </w:rPr>
              <w:t xml:space="preserve"> UL RB Allocation</w:t>
            </w:r>
            <w:r w:rsidR="00ED64DA" w:rsidRPr="00752C94">
              <w:rPr>
                <w:rFonts w:ascii="Arial" w:eastAsia="Times New Roman" w:hAnsi="Arial" w:cs="Arial"/>
                <w:b/>
                <w:bCs/>
                <w:color w:val="000000"/>
                <w:sz w:val="16"/>
                <w:szCs w:val="16"/>
                <w:lang w:val="en-US"/>
              </w:rPr>
              <w:br/>
              <w:t>Lcrb</w:t>
            </w:r>
          </w:p>
        </w:tc>
        <w:tc>
          <w:tcPr>
            <w:tcW w:w="654" w:type="dxa"/>
            <w:shd w:val="clear" w:color="auto" w:fill="auto"/>
            <w:vAlign w:val="center"/>
            <w:hideMark/>
          </w:tcPr>
          <w:p w14:paraId="2408245B" w14:textId="77777777" w:rsidR="00ED64DA" w:rsidRPr="00752C94" w:rsidRDefault="00ED64DA"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BW</w:t>
            </w:r>
            <w:r w:rsidRPr="00752C94">
              <w:rPr>
                <w:rFonts w:ascii="Arial" w:eastAsia="Times New Roman" w:hAnsi="Arial" w:cs="Arial"/>
                <w:b/>
                <w:bCs/>
                <w:color w:val="000000"/>
                <w:sz w:val="16"/>
                <w:szCs w:val="16"/>
                <w:lang w:val="en-US"/>
              </w:rPr>
              <w:br/>
              <w:t>(MHz)</w:t>
            </w:r>
          </w:p>
        </w:tc>
        <w:tc>
          <w:tcPr>
            <w:tcW w:w="676" w:type="dxa"/>
            <w:shd w:val="clear" w:color="auto" w:fill="auto"/>
            <w:vAlign w:val="center"/>
            <w:hideMark/>
          </w:tcPr>
          <w:p w14:paraId="67677F36" w14:textId="77777777" w:rsidR="00ED64DA" w:rsidRPr="00752C94" w:rsidRDefault="00ED64DA"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 MSD</w:t>
            </w:r>
            <w:r w:rsidRPr="00752C94">
              <w:rPr>
                <w:rFonts w:ascii="Arial" w:eastAsia="Times New Roman" w:hAnsi="Arial" w:cs="Arial"/>
                <w:b/>
                <w:bCs/>
                <w:color w:val="000000"/>
                <w:sz w:val="16"/>
                <w:szCs w:val="16"/>
                <w:lang w:val="en-US"/>
              </w:rPr>
              <w:br/>
              <w:t>(dB)</w:t>
            </w:r>
          </w:p>
        </w:tc>
        <w:tc>
          <w:tcPr>
            <w:tcW w:w="839" w:type="dxa"/>
            <w:shd w:val="clear" w:color="auto" w:fill="auto"/>
            <w:vAlign w:val="center"/>
            <w:hideMark/>
          </w:tcPr>
          <w:p w14:paraId="088837C0" w14:textId="77777777" w:rsidR="00ED64DA" w:rsidRPr="00752C94" w:rsidRDefault="00ED64DA"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1012" w:type="dxa"/>
            <w:shd w:val="clear" w:color="auto" w:fill="auto"/>
            <w:vAlign w:val="center"/>
            <w:hideMark/>
          </w:tcPr>
          <w:p w14:paraId="6CCF8143" w14:textId="40EACA36" w:rsidR="00ED64DA" w:rsidRPr="00752C94" w:rsidRDefault="00ED64DA"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Lcrb</w:t>
            </w:r>
            <w:r>
              <w:rPr>
                <w:rFonts w:ascii="Arial" w:eastAsia="Times New Roman" w:hAnsi="Arial" w:cs="Arial"/>
                <w:b/>
                <w:bCs/>
                <w:color w:val="000000"/>
                <w:sz w:val="16"/>
                <w:szCs w:val="16"/>
                <w:lang w:val="en-US"/>
              </w:rPr>
              <w:t>=</w:t>
            </w:r>
            <w:r w:rsidR="00507475">
              <w:rPr>
                <w:rFonts w:ascii="Arial" w:eastAsia="Times New Roman" w:hAnsi="Arial" w:cs="Arial"/>
                <w:b/>
                <w:bCs/>
                <w:color w:val="000000"/>
                <w:sz w:val="16"/>
                <w:szCs w:val="16"/>
                <w:lang w:val="en-US"/>
              </w:rPr>
              <w:t>8</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844" w:type="dxa"/>
            <w:shd w:val="clear" w:color="auto" w:fill="auto"/>
            <w:vAlign w:val="center"/>
            <w:hideMark/>
          </w:tcPr>
          <w:p w14:paraId="6F9ED03D" w14:textId="77777777" w:rsidR="00ED64DA" w:rsidRPr="00752C94" w:rsidRDefault="00ED64DA"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H2 level change</w:t>
            </w:r>
            <w:r w:rsidRPr="00752C94">
              <w:rPr>
                <w:rFonts w:ascii="Arial" w:eastAsia="Times New Roman" w:hAnsi="Arial" w:cs="Arial"/>
                <w:b/>
                <w:bCs/>
                <w:color w:val="000000"/>
                <w:sz w:val="16"/>
                <w:szCs w:val="16"/>
                <w:lang w:val="en-US"/>
              </w:rPr>
              <w:br/>
              <w:t>(dB)</w:t>
            </w:r>
          </w:p>
        </w:tc>
        <w:tc>
          <w:tcPr>
            <w:tcW w:w="958" w:type="dxa"/>
            <w:shd w:val="clear" w:color="auto" w:fill="auto"/>
            <w:vAlign w:val="center"/>
            <w:hideMark/>
          </w:tcPr>
          <w:p w14:paraId="3AA79964" w14:textId="77777777" w:rsidR="00ED64DA" w:rsidRPr="00752C94" w:rsidRDefault="00ED64DA"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UL/DL harmonic order</w:t>
            </w:r>
          </w:p>
        </w:tc>
      </w:tr>
      <w:tr w:rsidR="00E059DB" w:rsidRPr="00752C94" w14:paraId="5DC7148E" w14:textId="77777777" w:rsidTr="00E059DB">
        <w:trPr>
          <w:trHeight w:val="20"/>
        </w:trPr>
        <w:tc>
          <w:tcPr>
            <w:tcW w:w="604" w:type="dxa"/>
            <w:shd w:val="clear" w:color="auto" w:fill="DDFFDD"/>
            <w:vAlign w:val="center"/>
          </w:tcPr>
          <w:p w14:paraId="030ACA21" w14:textId="07F42CF3" w:rsidR="00E059DB" w:rsidRPr="00752C94"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8</w:t>
            </w:r>
          </w:p>
        </w:tc>
        <w:tc>
          <w:tcPr>
            <w:tcW w:w="604" w:type="dxa"/>
            <w:shd w:val="clear" w:color="auto" w:fill="DDFFDD"/>
            <w:vAlign w:val="center"/>
          </w:tcPr>
          <w:p w14:paraId="4FF90A50" w14:textId="3D6D0FDD" w:rsidR="00E059DB" w:rsidRPr="00752C94"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n7</w:t>
            </w:r>
          </w:p>
        </w:tc>
        <w:tc>
          <w:tcPr>
            <w:tcW w:w="654" w:type="dxa"/>
            <w:shd w:val="clear" w:color="auto" w:fill="DDFFDD"/>
            <w:noWrap/>
            <w:vAlign w:val="center"/>
          </w:tcPr>
          <w:p w14:paraId="200D6CFE" w14:textId="43058185" w:rsidR="00E059DB" w:rsidRPr="00752C94"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DDFFDD"/>
            <w:vAlign w:val="center"/>
          </w:tcPr>
          <w:p w14:paraId="3E1B1328" w14:textId="4546B5CA" w:rsidR="00E059DB" w:rsidRPr="00752C94"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DDFFDD"/>
            <w:noWrap/>
            <w:vAlign w:val="center"/>
          </w:tcPr>
          <w:p w14:paraId="2FBAB8EE" w14:textId="09134F26" w:rsidR="00E059DB" w:rsidRPr="00752C94"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29553C4F" w14:textId="7E31F479" w:rsidR="00E059DB" w:rsidRPr="00752C94"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45F75EDE" w14:textId="3DBB4265" w:rsidR="00E059DB" w:rsidRPr="00752C94"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DDFFDD"/>
            <w:noWrap/>
            <w:vAlign w:val="center"/>
          </w:tcPr>
          <w:p w14:paraId="3DFF3F05" w14:textId="53EF0045" w:rsidR="00E059DB" w:rsidRPr="00752C94"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10</w:t>
            </w:r>
          </w:p>
        </w:tc>
        <w:tc>
          <w:tcPr>
            <w:tcW w:w="2695" w:type="dxa"/>
            <w:gridSpan w:val="3"/>
            <w:shd w:val="clear" w:color="auto" w:fill="DDFFDD"/>
            <w:vAlign w:val="center"/>
          </w:tcPr>
          <w:p w14:paraId="57EF5B3D" w14:textId="16C8B60D"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val="restart"/>
            <w:shd w:val="clear" w:color="auto" w:fill="auto"/>
            <w:vAlign w:val="center"/>
          </w:tcPr>
          <w:p w14:paraId="148C19D1" w14:textId="702FC019"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sz w:val="16"/>
                <w:szCs w:val="16"/>
                <w:lang w:val="en-US"/>
              </w:rPr>
              <w:t>UL3</w:t>
            </w:r>
            <w:r w:rsidRPr="00DB3BF0">
              <w:rPr>
                <w:rFonts w:ascii="Arial" w:eastAsia="Times New Roman" w:hAnsi="Arial" w:cs="Arial"/>
                <w:sz w:val="16"/>
                <w:szCs w:val="16"/>
                <w:lang w:val="en-US"/>
              </w:rPr>
              <w:t>/DL1</w:t>
            </w:r>
            <w:r w:rsidRPr="00DB3BF0">
              <w:rPr>
                <w:rFonts w:ascii="Arial" w:eastAsia="Times New Roman" w:hAnsi="Arial" w:cs="Arial"/>
                <w:sz w:val="16"/>
                <w:szCs w:val="16"/>
                <w:lang w:val="en-US"/>
              </w:rPr>
              <w:br/>
              <w:t>direct-hit</w:t>
            </w:r>
          </w:p>
        </w:tc>
      </w:tr>
      <w:tr w:rsidR="00E059DB" w:rsidRPr="00752C94" w14:paraId="5C511F92" w14:textId="77777777" w:rsidTr="00E059DB">
        <w:trPr>
          <w:trHeight w:val="20"/>
        </w:trPr>
        <w:tc>
          <w:tcPr>
            <w:tcW w:w="604" w:type="dxa"/>
            <w:shd w:val="clear" w:color="auto" w:fill="DDFFDD"/>
            <w:vAlign w:val="center"/>
          </w:tcPr>
          <w:p w14:paraId="0A6F7B96" w14:textId="1C0663DC"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8</w:t>
            </w:r>
          </w:p>
        </w:tc>
        <w:tc>
          <w:tcPr>
            <w:tcW w:w="604" w:type="dxa"/>
            <w:shd w:val="clear" w:color="auto" w:fill="DDFFDD"/>
            <w:vAlign w:val="center"/>
          </w:tcPr>
          <w:p w14:paraId="71E4E6EE" w14:textId="3C31A8D8"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n41</w:t>
            </w:r>
          </w:p>
        </w:tc>
        <w:tc>
          <w:tcPr>
            <w:tcW w:w="654" w:type="dxa"/>
            <w:shd w:val="clear" w:color="auto" w:fill="DDFFDD"/>
            <w:noWrap/>
            <w:vAlign w:val="center"/>
          </w:tcPr>
          <w:p w14:paraId="757C3690" w14:textId="12EA4045"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DDFFDD"/>
            <w:vAlign w:val="center"/>
          </w:tcPr>
          <w:p w14:paraId="39462720" w14:textId="3FB04B71"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DDFFDD"/>
            <w:noWrap/>
            <w:vAlign w:val="center"/>
          </w:tcPr>
          <w:p w14:paraId="5357D75B" w14:textId="141063FF" w:rsidR="00E059DB" w:rsidRPr="00400FCB"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6BEDAB01" w14:textId="42C80121" w:rsidR="00E059DB" w:rsidRPr="00400FCB"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17C62340" w14:textId="6B000ABF"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10</w:t>
            </w:r>
          </w:p>
        </w:tc>
        <w:tc>
          <w:tcPr>
            <w:tcW w:w="676" w:type="dxa"/>
            <w:shd w:val="clear" w:color="auto" w:fill="DDFFDD"/>
            <w:noWrap/>
            <w:vAlign w:val="center"/>
          </w:tcPr>
          <w:p w14:paraId="274318A8" w14:textId="7BA92F9A"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13</w:t>
            </w:r>
          </w:p>
        </w:tc>
        <w:tc>
          <w:tcPr>
            <w:tcW w:w="2695" w:type="dxa"/>
            <w:gridSpan w:val="3"/>
            <w:shd w:val="clear" w:color="auto" w:fill="DDFFDD"/>
            <w:vAlign w:val="center"/>
          </w:tcPr>
          <w:p w14:paraId="095B7248" w14:textId="345184C7"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143BFC77" w14:textId="650C2359" w:rsidR="00E059DB" w:rsidRDefault="00E059DB" w:rsidP="00E059DB">
            <w:pPr>
              <w:spacing w:after="0"/>
              <w:jc w:val="center"/>
              <w:rPr>
                <w:rFonts w:ascii="Arial" w:eastAsia="Times New Roman" w:hAnsi="Arial" w:cs="Arial"/>
                <w:sz w:val="16"/>
                <w:szCs w:val="16"/>
                <w:lang w:val="en-US"/>
              </w:rPr>
            </w:pPr>
          </w:p>
        </w:tc>
      </w:tr>
      <w:tr w:rsidR="00E059DB" w:rsidRPr="00752C94" w14:paraId="4D4957EF" w14:textId="77777777" w:rsidTr="00E059DB">
        <w:trPr>
          <w:trHeight w:val="20"/>
        </w:trPr>
        <w:tc>
          <w:tcPr>
            <w:tcW w:w="604" w:type="dxa"/>
            <w:shd w:val="clear" w:color="auto" w:fill="DDFFDD"/>
            <w:vAlign w:val="center"/>
          </w:tcPr>
          <w:p w14:paraId="787C7412" w14:textId="5827299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n8</w:t>
            </w:r>
          </w:p>
        </w:tc>
        <w:tc>
          <w:tcPr>
            <w:tcW w:w="604" w:type="dxa"/>
            <w:shd w:val="clear" w:color="auto" w:fill="DDFFDD"/>
            <w:vAlign w:val="center"/>
          </w:tcPr>
          <w:p w14:paraId="597DBE3D" w14:textId="7173EF8E"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7</w:t>
            </w:r>
          </w:p>
        </w:tc>
        <w:tc>
          <w:tcPr>
            <w:tcW w:w="654" w:type="dxa"/>
            <w:shd w:val="clear" w:color="auto" w:fill="DDFFDD"/>
            <w:noWrap/>
            <w:vAlign w:val="center"/>
          </w:tcPr>
          <w:p w14:paraId="47F812FC" w14:textId="24942EA4"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DDFFDD"/>
            <w:vAlign w:val="center"/>
          </w:tcPr>
          <w:p w14:paraId="12FD2BCF" w14:textId="63CE219E"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DDFFDD"/>
            <w:noWrap/>
            <w:vAlign w:val="center"/>
          </w:tcPr>
          <w:p w14:paraId="15866B02" w14:textId="6B3202B2" w:rsidR="00E059DB" w:rsidRPr="00400FCB"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60C3F827" w14:textId="6BF1F19A" w:rsidR="00E059DB" w:rsidRPr="00400FCB"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5913D47F" w14:textId="3AE8FFE6"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DDFFDD"/>
            <w:noWrap/>
            <w:vAlign w:val="center"/>
          </w:tcPr>
          <w:p w14:paraId="68CBEE4A" w14:textId="17ADF512"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10</w:t>
            </w:r>
          </w:p>
        </w:tc>
        <w:tc>
          <w:tcPr>
            <w:tcW w:w="2695" w:type="dxa"/>
            <w:gridSpan w:val="3"/>
            <w:shd w:val="clear" w:color="auto" w:fill="DDFFDD"/>
            <w:vAlign w:val="center"/>
          </w:tcPr>
          <w:p w14:paraId="60F8CFFD" w14:textId="4B084471"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445007D5" w14:textId="50F28ED6" w:rsidR="00E059DB" w:rsidRDefault="00E059DB" w:rsidP="00E059DB">
            <w:pPr>
              <w:spacing w:after="0"/>
              <w:jc w:val="center"/>
              <w:rPr>
                <w:rFonts w:ascii="Arial" w:eastAsia="Times New Roman" w:hAnsi="Arial" w:cs="Arial"/>
                <w:sz w:val="16"/>
                <w:szCs w:val="16"/>
                <w:lang w:val="en-US"/>
              </w:rPr>
            </w:pPr>
          </w:p>
        </w:tc>
      </w:tr>
      <w:tr w:rsidR="00E059DB" w:rsidRPr="00752C94" w14:paraId="293FA8DB" w14:textId="77777777" w:rsidTr="00E059DB">
        <w:trPr>
          <w:trHeight w:val="20"/>
        </w:trPr>
        <w:tc>
          <w:tcPr>
            <w:tcW w:w="604" w:type="dxa"/>
            <w:shd w:val="clear" w:color="auto" w:fill="DDFFDD"/>
            <w:vAlign w:val="center"/>
          </w:tcPr>
          <w:p w14:paraId="67B74818" w14:textId="07BA0909"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12</w:t>
            </w:r>
          </w:p>
        </w:tc>
        <w:tc>
          <w:tcPr>
            <w:tcW w:w="604" w:type="dxa"/>
            <w:shd w:val="clear" w:color="auto" w:fill="DDFFDD"/>
            <w:vAlign w:val="center"/>
          </w:tcPr>
          <w:p w14:paraId="7D55BBF9" w14:textId="06F947DC"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n66</w:t>
            </w:r>
          </w:p>
        </w:tc>
        <w:tc>
          <w:tcPr>
            <w:tcW w:w="654" w:type="dxa"/>
            <w:shd w:val="clear" w:color="auto" w:fill="DDFFDD"/>
            <w:noWrap/>
            <w:vAlign w:val="center"/>
          </w:tcPr>
          <w:p w14:paraId="5D1937F1" w14:textId="079F7734"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DDFFDD"/>
            <w:vAlign w:val="center"/>
          </w:tcPr>
          <w:p w14:paraId="2B83F563" w14:textId="0BACBA32"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DDFFDD"/>
            <w:noWrap/>
            <w:vAlign w:val="center"/>
          </w:tcPr>
          <w:p w14:paraId="0069B2D5" w14:textId="00230AE7" w:rsidR="00E059DB" w:rsidRPr="00400FCB"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71FE3D03" w14:textId="6FDB6B03" w:rsidR="00E059DB" w:rsidRPr="00400FCB"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41779FAA" w14:textId="561FBCA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DDFFDD"/>
            <w:noWrap/>
            <w:vAlign w:val="center"/>
          </w:tcPr>
          <w:p w14:paraId="2535237D" w14:textId="1A95B780"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10</w:t>
            </w:r>
          </w:p>
        </w:tc>
        <w:tc>
          <w:tcPr>
            <w:tcW w:w="2695" w:type="dxa"/>
            <w:gridSpan w:val="3"/>
            <w:shd w:val="clear" w:color="auto" w:fill="DDFFDD"/>
            <w:vAlign w:val="center"/>
          </w:tcPr>
          <w:p w14:paraId="0D3F1778" w14:textId="40CBEE25"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48741B14" w14:textId="442916DC" w:rsidR="00E059DB" w:rsidRDefault="00E059DB" w:rsidP="00E059DB">
            <w:pPr>
              <w:spacing w:after="0"/>
              <w:jc w:val="center"/>
              <w:rPr>
                <w:rFonts w:ascii="Arial" w:eastAsia="Times New Roman" w:hAnsi="Arial" w:cs="Arial"/>
                <w:sz w:val="16"/>
                <w:szCs w:val="16"/>
                <w:lang w:val="en-US"/>
              </w:rPr>
            </w:pPr>
          </w:p>
        </w:tc>
      </w:tr>
      <w:tr w:rsidR="00E059DB" w:rsidRPr="00752C94" w14:paraId="794E30C2" w14:textId="77777777" w:rsidTr="00E059DB">
        <w:trPr>
          <w:trHeight w:val="20"/>
        </w:trPr>
        <w:tc>
          <w:tcPr>
            <w:tcW w:w="604" w:type="dxa"/>
            <w:shd w:val="clear" w:color="auto" w:fill="DDFFDD"/>
            <w:vAlign w:val="center"/>
          </w:tcPr>
          <w:p w14:paraId="67804C9A" w14:textId="24466F22"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n12</w:t>
            </w:r>
          </w:p>
        </w:tc>
        <w:tc>
          <w:tcPr>
            <w:tcW w:w="604" w:type="dxa"/>
            <w:shd w:val="clear" w:color="auto" w:fill="DDFFDD"/>
            <w:vAlign w:val="center"/>
          </w:tcPr>
          <w:p w14:paraId="40079BEB" w14:textId="3D222546"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66</w:t>
            </w:r>
          </w:p>
        </w:tc>
        <w:tc>
          <w:tcPr>
            <w:tcW w:w="654" w:type="dxa"/>
            <w:shd w:val="clear" w:color="auto" w:fill="DDFFDD"/>
            <w:noWrap/>
            <w:vAlign w:val="center"/>
          </w:tcPr>
          <w:p w14:paraId="7EF55664" w14:textId="7CAD78FF"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DDFFDD"/>
            <w:vAlign w:val="center"/>
          </w:tcPr>
          <w:p w14:paraId="25003A3C" w14:textId="2607C420"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DDFFDD"/>
            <w:noWrap/>
            <w:vAlign w:val="center"/>
          </w:tcPr>
          <w:p w14:paraId="14C6C5AC" w14:textId="10A6E336" w:rsidR="00E059DB" w:rsidRPr="00400FCB"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289A21F7" w14:textId="2E08FCC3" w:rsidR="00E059DB" w:rsidRPr="00400FCB"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3C15C956" w14:textId="658070CD"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DDFFDD"/>
            <w:noWrap/>
            <w:vAlign w:val="center"/>
          </w:tcPr>
          <w:p w14:paraId="2AD9C275" w14:textId="0B745F76"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10</w:t>
            </w:r>
          </w:p>
        </w:tc>
        <w:tc>
          <w:tcPr>
            <w:tcW w:w="2695" w:type="dxa"/>
            <w:gridSpan w:val="3"/>
            <w:shd w:val="clear" w:color="auto" w:fill="DDFFDD"/>
            <w:vAlign w:val="center"/>
          </w:tcPr>
          <w:p w14:paraId="4FDAFF2C" w14:textId="458F0932"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1F7C296E" w14:textId="241793BA" w:rsidR="00E059DB" w:rsidRDefault="00E059DB" w:rsidP="00E059DB">
            <w:pPr>
              <w:spacing w:after="0"/>
              <w:jc w:val="center"/>
              <w:rPr>
                <w:rFonts w:ascii="Arial" w:eastAsia="Times New Roman" w:hAnsi="Arial" w:cs="Arial"/>
                <w:sz w:val="16"/>
                <w:szCs w:val="16"/>
                <w:lang w:val="en-US"/>
              </w:rPr>
            </w:pPr>
          </w:p>
        </w:tc>
      </w:tr>
      <w:tr w:rsidR="00E059DB" w:rsidRPr="00752C94" w14:paraId="75893AD2" w14:textId="77777777" w:rsidTr="00E059DB">
        <w:trPr>
          <w:trHeight w:val="20"/>
        </w:trPr>
        <w:tc>
          <w:tcPr>
            <w:tcW w:w="604" w:type="dxa"/>
            <w:shd w:val="clear" w:color="auto" w:fill="DDFFDD"/>
            <w:vAlign w:val="center"/>
          </w:tcPr>
          <w:p w14:paraId="59ACFDDC" w14:textId="61FCB190"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20</w:t>
            </w:r>
          </w:p>
        </w:tc>
        <w:tc>
          <w:tcPr>
            <w:tcW w:w="604" w:type="dxa"/>
            <w:shd w:val="clear" w:color="auto" w:fill="DDFFDD"/>
            <w:vAlign w:val="center"/>
          </w:tcPr>
          <w:p w14:paraId="5C93CC11" w14:textId="3634D7ED"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n38</w:t>
            </w:r>
          </w:p>
        </w:tc>
        <w:tc>
          <w:tcPr>
            <w:tcW w:w="654" w:type="dxa"/>
            <w:shd w:val="clear" w:color="auto" w:fill="DDFFDD"/>
            <w:noWrap/>
            <w:vAlign w:val="center"/>
          </w:tcPr>
          <w:p w14:paraId="2D089EA4" w14:textId="0A7EF66E"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DDFFDD"/>
            <w:vAlign w:val="center"/>
          </w:tcPr>
          <w:p w14:paraId="3EBAB3B9" w14:textId="43C09528"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DDFFDD"/>
            <w:noWrap/>
            <w:vAlign w:val="center"/>
          </w:tcPr>
          <w:p w14:paraId="1B8D9840" w14:textId="0135A1E8" w:rsidR="00E059DB" w:rsidRPr="00400FCB"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22169323" w14:textId="31AB80E9" w:rsidR="00E059DB" w:rsidRPr="00400FCB"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57176EEB" w14:textId="3E73C3AC"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DDFFDD"/>
            <w:noWrap/>
            <w:vAlign w:val="center"/>
          </w:tcPr>
          <w:p w14:paraId="390718F8" w14:textId="7A267E23"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12.9</w:t>
            </w:r>
          </w:p>
        </w:tc>
        <w:tc>
          <w:tcPr>
            <w:tcW w:w="2695" w:type="dxa"/>
            <w:gridSpan w:val="3"/>
            <w:shd w:val="clear" w:color="auto" w:fill="DDFFDD"/>
            <w:vAlign w:val="center"/>
          </w:tcPr>
          <w:p w14:paraId="781ACFB5" w14:textId="55AC724A"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379F4E3D" w14:textId="2A7D8457" w:rsidR="00E059DB" w:rsidRDefault="00E059DB" w:rsidP="00E059DB">
            <w:pPr>
              <w:spacing w:after="0"/>
              <w:jc w:val="center"/>
              <w:rPr>
                <w:rFonts w:ascii="Arial" w:eastAsia="Times New Roman" w:hAnsi="Arial" w:cs="Arial"/>
                <w:sz w:val="16"/>
                <w:szCs w:val="16"/>
                <w:lang w:val="en-US"/>
              </w:rPr>
            </w:pPr>
          </w:p>
        </w:tc>
      </w:tr>
      <w:tr w:rsidR="00E059DB" w:rsidRPr="00752C94" w14:paraId="359F8B40" w14:textId="77777777" w:rsidTr="00E059DB">
        <w:trPr>
          <w:trHeight w:val="20"/>
        </w:trPr>
        <w:tc>
          <w:tcPr>
            <w:tcW w:w="604" w:type="dxa"/>
            <w:shd w:val="clear" w:color="auto" w:fill="auto"/>
            <w:vAlign w:val="center"/>
          </w:tcPr>
          <w:p w14:paraId="1A9FD7D4" w14:textId="244C672E"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20</w:t>
            </w:r>
          </w:p>
        </w:tc>
        <w:tc>
          <w:tcPr>
            <w:tcW w:w="604" w:type="dxa"/>
            <w:shd w:val="clear" w:color="auto" w:fill="auto"/>
            <w:vAlign w:val="center"/>
          </w:tcPr>
          <w:p w14:paraId="0127A0FC" w14:textId="221F1F83"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n41</w:t>
            </w:r>
          </w:p>
        </w:tc>
        <w:tc>
          <w:tcPr>
            <w:tcW w:w="654" w:type="dxa"/>
            <w:shd w:val="clear" w:color="auto" w:fill="auto"/>
            <w:noWrap/>
            <w:vAlign w:val="center"/>
          </w:tcPr>
          <w:p w14:paraId="6857832A" w14:textId="31C2110F"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auto"/>
            <w:vAlign w:val="center"/>
          </w:tcPr>
          <w:p w14:paraId="004FD521" w14:textId="7D15282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auto"/>
            <w:noWrap/>
            <w:vAlign w:val="center"/>
          </w:tcPr>
          <w:p w14:paraId="11AFFD07" w14:textId="2FB2CA8C"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16 (RBstart=0)</w:t>
            </w:r>
          </w:p>
        </w:tc>
        <w:tc>
          <w:tcPr>
            <w:tcW w:w="1013" w:type="dxa"/>
            <w:shd w:val="clear" w:color="auto" w:fill="auto"/>
            <w:vAlign w:val="center"/>
          </w:tcPr>
          <w:p w14:paraId="278AA533" w14:textId="791116ED"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8</w:t>
            </w:r>
          </w:p>
        </w:tc>
        <w:tc>
          <w:tcPr>
            <w:tcW w:w="654" w:type="dxa"/>
            <w:shd w:val="clear" w:color="auto" w:fill="auto"/>
            <w:noWrap/>
            <w:vAlign w:val="center"/>
          </w:tcPr>
          <w:p w14:paraId="0CF06B74" w14:textId="1FA97989"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10</w:t>
            </w:r>
          </w:p>
        </w:tc>
        <w:tc>
          <w:tcPr>
            <w:tcW w:w="676" w:type="dxa"/>
            <w:shd w:val="clear" w:color="auto" w:fill="auto"/>
            <w:noWrap/>
            <w:vAlign w:val="center"/>
          </w:tcPr>
          <w:p w14:paraId="7E570998" w14:textId="43A844ED"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10.3</w:t>
            </w:r>
          </w:p>
        </w:tc>
        <w:tc>
          <w:tcPr>
            <w:tcW w:w="839" w:type="dxa"/>
            <w:shd w:val="clear" w:color="auto" w:fill="auto"/>
            <w:vAlign w:val="center"/>
          </w:tcPr>
          <w:p w14:paraId="6C17FEDB" w14:textId="4F148EF5" w:rsidR="00E059DB" w:rsidRPr="00400FCB"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w:t>
            </w:r>
          </w:p>
        </w:tc>
        <w:tc>
          <w:tcPr>
            <w:tcW w:w="1012" w:type="dxa"/>
            <w:shd w:val="clear" w:color="auto" w:fill="auto"/>
            <w:vAlign w:val="center"/>
          </w:tcPr>
          <w:p w14:paraId="6F991476" w14:textId="315FBC57"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w:t>
            </w:r>
          </w:p>
        </w:tc>
        <w:tc>
          <w:tcPr>
            <w:tcW w:w="844" w:type="dxa"/>
            <w:shd w:val="clear" w:color="auto" w:fill="auto"/>
            <w:vAlign w:val="center"/>
          </w:tcPr>
          <w:p w14:paraId="5EB2EB47" w14:textId="40C92F38"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958" w:type="dxa"/>
            <w:vMerge/>
            <w:shd w:val="clear" w:color="auto" w:fill="auto"/>
            <w:vAlign w:val="center"/>
          </w:tcPr>
          <w:p w14:paraId="10F8D8BD" w14:textId="68CBD4F9" w:rsidR="00E059DB" w:rsidRDefault="00E059DB" w:rsidP="00E059DB">
            <w:pPr>
              <w:spacing w:after="0"/>
              <w:jc w:val="center"/>
              <w:rPr>
                <w:rFonts w:ascii="Arial" w:eastAsia="Times New Roman" w:hAnsi="Arial" w:cs="Arial"/>
                <w:sz w:val="16"/>
                <w:szCs w:val="16"/>
                <w:lang w:val="en-US"/>
              </w:rPr>
            </w:pPr>
          </w:p>
        </w:tc>
      </w:tr>
      <w:tr w:rsidR="00E059DB" w:rsidRPr="00752C94" w14:paraId="5608415E" w14:textId="77777777" w:rsidTr="00E059DB">
        <w:trPr>
          <w:trHeight w:val="20"/>
        </w:trPr>
        <w:tc>
          <w:tcPr>
            <w:tcW w:w="604" w:type="dxa"/>
            <w:shd w:val="clear" w:color="auto" w:fill="auto"/>
            <w:vAlign w:val="center"/>
          </w:tcPr>
          <w:p w14:paraId="7BE38912" w14:textId="1F08A93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26</w:t>
            </w:r>
          </w:p>
        </w:tc>
        <w:tc>
          <w:tcPr>
            <w:tcW w:w="604" w:type="dxa"/>
            <w:shd w:val="clear" w:color="auto" w:fill="auto"/>
            <w:vAlign w:val="center"/>
          </w:tcPr>
          <w:p w14:paraId="630E703F" w14:textId="2A50D83C"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n41</w:t>
            </w:r>
          </w:p>
        </w:tc>
        <w:tc>
          <w:tcPr>
            <w:tcW w:w="654" w:type="dxa"/>
            <w:shd w:val="clear" w:color="auto" w:fill="auto"/>
            <w:noWrap/>
            <w:vAlign w:val="center"/>
          </w:tcPr>
          <w:p w14:paraId="3BF512B4" w14:textId="29690EDE"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auto"/>
            <w:vAlign w:val="center"/>
          </w:tcPr>
          <w:p w14:paraId="43DB59DC" w14:textId="3E6C1B2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auto"/>
            <w:noWrap/>
            <w:vAlign w:val="center"/>
          </w:tcPr>
          <w:p w14:paraId="511317ED" w14:textId="545ADCCB"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16 (RBstart=0)</w:t>
            </w:r>
          </w:p>
        </w:tc>
        <w:tc>
          <w:tcPr>
            <w:tcW w:w="1013" w:type="dxa"/>
            <w:shd w:val="clear" w:color="auto" w:fill="auto"/>
            <w:vAlign w:val="center"/>
          </w:tcPr>
          <w:p w14:paraId="6489B21E" w14:textId="3CD53CFA"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8</w:t>
            </w:r>
          </w:p>
        </w:tc>
        <w:tc>
          <w:tcPr>
            <w:tcW w:w="654" w:type="dxa"/>
            <w:shd w:val="clear" w:color="auto" w:fill="auto"/>
            <w:noWrap/>
            <w:vAlign w:val="center"/>
          </w:tcPr>
          <w:p w14:paraId="11830CA2" w14:textId="5B910581"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10</w:t>
            </w:r>
          </w:p>
        </w:tc>
        <w:tc>
          <w:tcPr>
            <w:tcW w:w="676" w:type="dxa"/>
            <w:shd w:val="clear" w:color="auto" w:fill="auto"/>
            <w:noWrap/>
            <w:vAlign w:val="center"/>
          </w:tcPr>
          <w:p w14:paraId="6B884D42" w14:textId="658D1907"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10.3</w:t>
            </w:r>
          </w:p>
        </w:tc>
        <w:tc>
          <w:tcPr>
            <w:tcW w:w="839" w:type="dxa"/>
            <w:shd w:val="clear" w:color="auto" w:fill="auto"/>
            <w:vAlign w:val="center"/>
          </w:tcPr>
          <w:p w14:paraId="6708D5D5" w14:textId="303D4839" w:rsidR="00E059DB" w:rsidRPr="00400FCB"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w:t>
            </w:r>
          </w:p>
        </w:tc>
        <w:tc>
          <w:tcPr>
            <w:tcW w:w="1012" w:type="dxa"/>
            <w:shd w:val="clear" w:color="auto" w:fill="auto"/>
            <w:vAlign w:val="center"/>
          </w:tcPr>
          <w:p w14:paraId="59004C21" w14:textId="2239882C"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w:t>
            </w:r>
          </w:p>
        </w:tc>
        <w:tc>
          <w:tcPr>
            <w:tcW w:w="844" w:type="dxa"/>
            <w:shd w:val="clear" w:color="auto" w:fill="auto"/>
            <w:vAlign w:val="center"/>
          </w:tcPr>
          <w:p w14:paraId="7B758293" w14:textId="1429C00D"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958" w:type="dxa"/>
            <w:vMerge/>
            <w:shd w:val="clear" w:color="auto" w:fill="auto"/>
            <w:vAlign w:val="center"/>
          </w:tcPr>
          <w:p w14:paraId="661F3384" w14:textId="0100CB84" w:rsidR="00E059DB" w:rsidRDefault="00E059DB" w:rsidP="00E059DB">
            <w:pPr>
              <w:spacing w:after="0"/>
              <w:jc w:val="center"/>
              <w:rPr>
                <w:rFonts w:ascii="Arial" w:eastAsia="Times New Roman" w:hAnsi="Arial" w:cs="Arial"/>
                <w:sz w:val="16"/>
                <w:szCs w:val="16"/>
                <w:lang w:val="en-US"/>
              </w:rPr>
            </w:pPr>
          </w:p>
        </w:tc>
      </w:tr>
      <w:tr w:rsidR="00E059DB" w:rsidRPr="00752C94" w14:paraId="13B9055C" w14:textId="77777777" w:rsidTr="00E059DB">
        <w:trPr>
          <w:trHeight w:val="20"/>
        </w:trPr>
        <w:tc>
          <w:tcPr>
            <w:tcW w:w="604" w:type="dxa"/>
            <w:shd w:val="clear" w:color="auto" w:fill="DDFFDD"/>
            <w:vAlign w:val="center"/>
          </w:tcPr>
          <w:p w14:paraId="01F5C793" w14:textId="7A84382E"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28</w:t>
            </w:r>
          </w:p>
        </w:tc>
        <w:tc>
          <w:tcPr>
            <w:tcW w:w="604" w:type="dxa"/>
            <w:shd w:val="clear" w:color="auto" w:fill="DDFFDD"/>
            <w:vAlign w:val="center"/>
          </w:tcPr>
          <w:p w14:paraId="4CF5F971" w14:textId="3D6C3A5E"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n1</w:t>
            </w:r>
          </w:p>
        </w:tc>
        <w:tc>
          <w:tcPr>
            <w:tcW w:w="654" w:type="dxa"/>
            <w:shd w:val="clear" w:color="auto" w:fill="DDFFDD"/>
            <w:noWrap/>
            <w:vAlign w:val="center"/>
          </w:tcPr>
          <w:p w14:paraId="136F2FE2" w14:textId="71060259"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DDFFDD"/>
            <w:vAlign w:val="center"/>
          </w:tcPr>
          <w:p w14:paraId="2B8CB4B0" w14:textId="0E950440"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DDFFDD"/>
            <w:noWrap/>
            <w:vAlign w:val="center"/>
          </w:tcPr>
          <w:p w14:paraId="4FFC97A2" w14:textId="05D0BEBB" w:rsidR="00E059DB" w:rsidRPr="00400FCB"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2851F792" w14:textId="3431B73E" w:rsidR="00E059DB" w:rsidRPr="0046303C" w:rsidRDefault="00E059DB" w:rsidP="00E059DB">
            <w:pPr>
              <w:spacing w:after="0"/>
              <w:jc w:val="center"/>
              <w:rPr>
                <w:rFonts w:ascii="Arial" w:eastAsia="Times New Roman" w:hAnsi="Arial" w:cs="Arial"/>
                <w:b/>
                <w:bCs/>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6B936E15" w14:textId="724F9EE9"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DDFFDD"/>
            <w:noWrap/>
            <w:vAlign w:val="center"/>
          </w:tcPr>
          <w:p w14:paraId="11F317DD" w14:textId="7390453B"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10.2</w:t>
            </w:r>
          </w:p>
        </w:tc>
        <w:tc>
          <w:tcPr>
            <w:tcW w:w="2695" w:type="dxa"/>
            <w:gridSpan w:val="3"/>
            <w:shd w:val="clear" w:color="auto" w:fill="DDFFDD"/>
            <w:vAlign w:val="center"/>
          </w:tcPr>
          <w:p w14:paraId="37FA67CC" w14:textId="2325CC84"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1C6CC472" w14:textId="74263679" w:rsidR="00E059DB" w:rsidRDefault="00E059DB" w:rsidP="00E059DB">
            <w:pPr>
              <w:spacing w:after="0"/>
              <w:jc w:val="center"/>
              <w:rPr>
                <w:rFonts w:ascii="Arial" w:eastAsia="Times New Roman" w:hAnsi="Arial" w:cs="Arial"/>
                <w:sz w:val="16"/>
                <w:szCs w:val="16"/>
                <w:lang w:val="en-US"/>
              </w:rPr>
            </w:pPr>
          </w:p>
        </w:tc>
      </w:tr>
      <w:tr w:rsidR="00E059DB" w:rsidRPr="00752C94" w14:paraId="7AF29AB2" w14:textId="77777777" w:rsidTr="00E059DB">
        <w:trPr>
          <w:trHeight w:val="20"/>
        </w:trPr>
        <w:tc>
          <w:tcPr>
            <w:tcW w:w="604" w:type="dxa"/>
            <w:shd w:val="clear" w:color="auto" w:fill="DDFFDD"/>
            <w:vAlign w:val="center"/>
          </w:tcPr>
          <w:p w14:paraId="5DD9CA5B" w14:textId="7C07F326" w:rsidR="00E059DB" w:rsidRPr="00752C94"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n28</w:t>
            </w:r>
          </w:p>
        </w:tc>
        <w:tc>
          <w:tcPr>
            <w:tcW w:w="604" w:type="dxa"/>
            <w:shd w:val="clear" w:color="auto" w:fill="DDFFDD"/>
            <w:vAlign w:val="center"/>
          </w:tcPr>
          <w:p w14:paraId="0734E186" w14:textId="5807F230" w:rsidR="00E059DB" w:rsidRPr="00752C94"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w:t>
            </w:r>
          </w:p>
        </w:tc>
        <w:tc>
          <w:tcPr>
            <w:tcW w:w="654" w:type="dxa"/>
            <w:shd w:val="clear" w:color="auto" w:fill="DDFFDD"/>
            <w:noWrap/>
            <w:vAlign w:val="center"/>
          </w:tcPr>
          <w:p w14:paraId="12BC8AB4" w14:textId="00BCDA8E" w:rsidR="00E059DB" w:rsidRPr="00752C94"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DDFFDD"/>
            <w:vAlign w:val="center"/>
          </w:tcPr>
          <w:p w14:paraId="6621D7A2" w14:textId="68191F46" w:rsidR="00E059DB" w:rsidRPr="00752C94"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DDFFDD"/>
            <w:noWrap/>
            <w:vAlign w:val="center"/>
          </w:tcPr>
          <w:p w14:paraId="3B5A3D31" w14:textId="4B59CD1C" w:rsidR="00E059DB" w:rsidRPr="00752C94"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0FEA4464" w14:textId="5F2409CE" w:rsidR="00E059DB" w:rsidRPr="00752C94"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294E5DA9" w14:textId="10EDC3D2" w:rsidR="00E059DB" w:rsidRPr="00752C94"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DDFFDD"/>
            <w:noWrap/>
            <w:vAlign w:val="center"/>
          </w:tcPr>
          <w:p w14:paraId="3E6BF21D" w14:textId="0C7E0624" w:rsidR="00E059DB" w:rsidRPr="00752C94"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10.2</w:t>
            </w:r>
          </w:p>
        </w:tc>
        <w:tc>
          <w:tcPr>
            <w:tcW w:w="2695" w:type="dxa"/>
            <w:gridSpan w:val="3"/>
            <w:shd w:val="clear" w:color="auto" w:fill="DDFFDD"/>
            <w:vAlign w:val="center"/>
          </w:tcPr>
          <w:p w14:paraId="74B6AF9E" w14:textId="7CE565C1"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1F7C3464" w14:textId="5F0D32D7" w:rsidR="00E059DB" w:rsidRPr="00752C94" w:rsidRDefault="00E059DB" w:rsidP="00E059DB">
            <w:pPr>
              <w:spacing w:after="0"/>
              <w:jc w:val="center"/>
              <w:rPr>
                <w:rFonts w:ascii="Arial" w:eastAsia="Times New Roman" w:hAnsi="Arial" w:cs="Arial"/>
                <w:color w:val="000000"/>
                <w:sz w:val="16"/>
                <w:szCs w:val="16"/>
                <w:lang w:val="en-US"/>
              </w:rPr>
            </w:pPr>
          </w:p>
        </w:tc>
      </w:tr>
      <w:tr w:rsidR="00E059DB" w:rsidRPr="00752C94" w14:paraId="5C0285F7" w14:textId="77777777" w:rsidTr="00E059DB">
        <w:trPr>
          <w:trHeight w:val="20"/>
        </w:trPr>
        <w:tc>
          <w:tcPr>
            <w:tcW w:w="604" w:type="dxa"/>
            <w:shd w:val="clear" w:color="auto" w:fill="DDFFDD"/>
            <w:vAlign w:val="center"/>
          </w:tcPr>
          <w:p w14:paraId="00BE2CAF" w14:textId="43E2FF2B"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n28</w:t>
            </w:r>
          </w:p>
        </w:tc>
        <w:tc>
          <w:tcPr>
            <w:tcW w:w="604" w:type="dxa"/>
            <w:shd w:val="clear" w:color="auto" w:fill="DDFFDD"/>
            <w:vAlign w:val="center"/>
          </w:tcPr>
          <w:p w14:paraId="1AC4F08C" w14:textId="7663E564"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4</w:t>
            </w:r>
          </w:p>
        </w:tc>
        <w:tc>
          <w:tcPr>
            <w:tcW w:w="654" w:type="dxa"/>
            <w:shd w:val="clear" w:color="auto" w:fill="DDFFDD"/>
            <w:noWrap/>
            <w:vAlign w:val="center"/>
          </w:tcPr>
          <w:p w14:paraId="104CDC77" w14:textId="59BE450E"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DDFFDD"/>
            <w:vAlign w:val="center"/>
          </w:tcPr>
          <w:p w14:paraId="6FB289A5" w14:textId="736C09D7"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DDFFDD"/>
            <w:noWrap/>
            <w:vAlign w:val="center"/>
          </w:tcPr>
          <w:p w14:paraId="2F578148" w14:textId="7FF49D3A" w:rsidR="00E059DB" w:rsidRPr="00400FCB"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4B076C77" w14:textId="5B6ACA48" w:rsidR="00E059DB" w:rsidRPr="00400FCB"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76D8EBBE" w14:textId="5741171E"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DDFFDD"/>
            <w:noWrap/>
            <w:vAlign w:val="center"/>
          </w:tcPr>
          <w:p w14:paraId="7AD8C20B" w14:textId="7720BE39"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10.2</w:t>
            </w:r>
          </w:p>
        </w:tc>
        <w:tc>
          <w:tcPr>
            <w:tcW w:w="2695" w:type="dxa"/>
            <w:gridSpan w:val="3"/>
            <w:shd w:val="clear" w:color="auto" w:fill="DDFFDD"/>
            <w:vAlign w:val="center"/>
          </w:tcPr>
          <w:p w14:paraId="3331527A" w14:textId="12577408"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0635E0ED" w14:textId="6E3EB383" w:rsidR="00E059DB" w:rsidRDefault="00E059DB" w:rsidP="00E059DB">
            <w:pPr>
              <w:spacing w:after="0"/>
              <w:jc w:val="center"/>
              <w:rPr>
                <w:rFonts w:ascii="Arial" w:eastAsia="Times New Roman" w:hAnsi="Arial" w:cs="Arial"/>
                <w:sz w:val="16"/>
                <w:szCs w:val="16"/>
                <w:lang w:val="en-US"/>
              </w:rPr>
            </w:pPr>
          </w:p>
        </w:tc>
      </w:tr>
      <w:tr w:rsidR="00E059DB" w:rsidRPr="00752C94" w14:paraId="273FAF3F" w14:textId="77777777" w:rsidTr="00E059DB">
        <w:trPr>
          <w:trHeight w:val="20"/>
        </w:trPr>
        <w:tc>
          <w:tcPr>
            <w:tcW w:w="604" w:type="dxa"/>
            <w:shd w:val="clear" w:color="auto" w:fill="DDFFDD"/>
            <w:vAlign w:val="center"/>
          </w:tcPr>
          <w:p w14:paraId="676DF5B5" w14:textId="7164262F"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n28</w:t>
            </w:r>
          </w:p>
        </w:tc>
        <w:tc>
          <w:tcPr>
            <w:tcW w:w="604" w:type="dxa"/>
            <w:shd w:val="clear" w:color="auto" w:fill="DDFFDD"/>
            <w:vAlign w:val="center"/>
          </w:tcPr>
          <w:p w14:paraId="0077FC18" w14:textId="2A19D8D4"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66</w:t>
            </w:r>
          </w:p>
        </w:tc>
        <w:tc>
          <w:tcPr>
            <w:tcW w:w="654" w:type="dxa"/>
            <w:shd w:val="clear" w:color="auto" w:fill="DDFFDD"/>
            <w:noWrap/>
            <w:vAlign w:val="center"/>
          </w:tcPr>
          <w:p w14:paraId="160EE84F" w14:textId="3E2E993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DDFFDD"/>
            <w:vAlign w:val="center"/>
          </w:tcPr>
          <w:p w14:paraId="54F2CC08" w14:textId="1CB91E1D"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DDFFDD"/>
            <w:noWrap/>
            <w:vAlign w:val="center"/>
          </w:tcPr>
          <w:p w14:paraId="018A3021" w14:textId="4C7F5092" w:rsidR="00E059DB" w:rsidRPr="00400FCB"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2D651C49" w14:textId="5D4B4173" w:rsidR="00E059DB" w:rsidRPr="00400FCB"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1AFADC23" w14:textId="709C5E48"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DDFFDD"/>
            <w:noWrap/>
            <w:vAlign w:val="center"/>
          </w:tcPr>
          <w:p w14:paraId="24DBF1DC" w14:textId="39D9EA11"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10.2</w:t>
            </w:r>
          </w:p>
        </w:tc>
        <w:tc>
          <w:tcPr>
            <w:tcW w:w="2695" w:type="dxa"/>
            <w:gridSpan w:val="3"/>
            <w:shd w:val="clear" w:color="auto" w:fill="DDFFDD"/>
            <w:vAlign w:val="center"/>
          </w:tcPr>
          <w:p w14:paraId="643217C8" w14:textId="7CAB77E2"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70C74219" w14:textId="158BCBBC" w:rsidR="00E059DB" w:rsidRDefault="00E059DB" w:rsidP="00E059DB">
            <w:pPr>
              <w:spacing w:after="0"/>
              <w:jc w:val="center"/>
              <w:rPr>
                <w:rFonts w:ascii="Arial" w:eastAsia="Times New Roman" w:hAnsi="Arial" w:cs="Arial"/>
                <w:sz w:val="16"/>
                <w:szCs w:val="16"/>
                <w:lang w:val="en-US"/>
              </w:rPr>
            </w:pPr>
          </w:p>
        </w:tc>
      </w:tr>
      <w:tr w:rsidR="00E059DB" w:rsidRPr="00752C94" w14:paraId="51DF06F1" w14:textId="77777777" w:rsidTr="00E059DB">
        <w:trPr>
          <w:trHeight w:val="20"/>
        </w:trPr>
        <w:tc>
          <w:tcPr>
            <w:tcW w:w="604" w:type="dxa"/>
            <w:shd w:val="clear" w:color="auto" w:fill="DDFFDD"/>
            <w:vAlign w:val="center"/>
          </w:tcPr>
          <w:p w14:paraId="781D4921" w14:textId="3CA00B51"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28</w:t>
            </w:r>
          </w:p>
        </w:tc>
        <w:tc>
          <w:tcPr>
            <w:tcW w:w="604" w:type="dxa"/>
            <w:shd w:val="clear" w:color="auto" w:fill="DDFFDD"/>
            <w:vAlign w:val="center"/>
          </w:tcPr>
          <w:p w14:paraId="168B7240" w14:textId="62DEF525"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n66</w:t>
            </w:r>
          </w:p>
        </w:tc>
        <w:tc>
          <w:tcPr>
            <w:tcW w:w="654" w:type="dxa"/>
            <w:shd w:val="clear" w:color="auto" w:fill="DDFFDD"/>
            <w:noWrap/>
            <w:vAlign w:val="center"/>
          </w:tcPr>
          <w:p w14:paraId="7EAAAD14" w14:textId="77F55607"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DDFFDD"/>
            <w:vAlign w:val="center"/>
          </w:tcPr>
          <w:p w14:paraId="74BEE26E" w14:textId="19F2522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DDFFDD"/>
            <w:noWrap/>
            <w:vAlign w:val="center"/>
          </w:tcPr>
          <w:p w14:paraId="5A019410" w14:textId="3E62199C" w:rsidR="00E059DB" w:rsidRPr="00400FCB" w:rsidRDefault="00E059DB" w:rsidP="00E059DB">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8</w:t>
            </w:r>
            <w:r w:rsidRPr="00400FCB">
              <w:rPr>
                <w:rFonts w:ascii="Arial" w:hAnsi="Arial" w:cs="Arial"/>
                <w:color w:val="000000"/>
                <w:sz w:val="16"/>
                <w:szCs w:val="16"/>
              </w:rPr>
              <w:t xml:space="preserve"> (RBstart=0)</w:t>
            </w:r>
          </w:p>
        </w:tc>
        <w:tc>
          <w:tcPr>
            <w:tcW w:w="1013" w:type="dxa"/>
            <w:shd w:val="clear" w:color="auto" w:fill="DDFFDD"/>
            <w:vAlign w:val="center"/>
          </w:tcPr>
          <w:p w14:paraId="099A1EA1" w14:textId="63DF2319" w:rsidR="00E059DB" w:rsidRPr="00400FCB" w:rsidRDefault="00E059DB" w:rsidP="00E059DB">
            <w:pPr>
              <w:spacing w:after="0"/>
              <w:jc w:val="center"/>
              <w:rPr>
                <w:rFonts w:ascii="Arial" w:eastAsia="Times New Roman" w:hAnsi="Arial" w:cs="Arial"/>
                <w:color w:val="000000"/>
                <w:sz w:val="16"/>
                <w:szCs w:val="16"/>
                <w:lang w:val="en-US"/>
              </w:rPr>
            </w:pPr>
            <w:r w:rsidRPr="0046303C">
              <w:rPr>
                <w:rFonts w:ascii="Arial" w:hAnsi="Arial" w:cs="Arial"/>
                <w:b/>
                <w:bCs/>
                <w:color w:val="000000"/>
                <w:sz w:val="16"/>
                <w:szCs w:val="16"/>
              </w:rPr>
              <w:t>8</w:t>
            </w:r>
          </w:p>
        </w:tc>
        <w:tc>
          <w:tcPr>
            <w:tcW w:w="654" w:type="dxa"/>
            <w:shd w:val="clear" w:color="auto" w:fill="DDFFDD"/>
            <w:noWrap/>
            <w:vAlign w:val="center"/>
          </w:tcPr>
          <w:p w14:paraId="7895C0C8" w14:textId="54CAC130"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DDFFDD"/>
            <w:noWrap/>
            <w:vAlign w:val="center"/>
          </w:tcPr>
          <w:p w14:paraId="24119EA3" w14:textId="016225F5"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10.2</w:t>
            </w:r>
          </w:p>
        </w:tc>
        <w:tc>
          <w:tcPr>
            <w:tcW w:w="2695" w:type="dxa"/>
            <w:gridSpan w:val="3"/>
            <w:shd w:val="clear" w:color="auto" w:fill="DDFFDD"/>
            <w:vAlign w:val="center"/>
          </w:tcPr>
          <w:p w14:paraId="7C367AD1" w14:textId="1F0E250D"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no Lcrb change</w:t>
            </w:r>
          </w:p>
        </w:tc>
        <w:tc>
          <w:tcPr>
            <w:tcW w:w="958" w:type="dxa"/>
            <w:vMerge/>
            <w:shd w:val="clear" w:color="auto" w:fill="auto"/>
            <w:vAlign w:val="center"/>
          </w:tcPr>
          <w:p w14:paraId="51129B5C" w14:textId="490FAB2E" w:rsidR="00E059DB" w:rsidRDefault="00E059DB" w:rsidP="00E059DB">
            <w:pPr>
              <w:spacing w:after="0"/>
              <w:jc w:val="center"/>
              <w:rPr>
                <w:rFonts w:ascii="Arial" w:eastAsia="Times New Roman" w:hAnsi="Arial" w:cs="Arial"/>
                <w:sz w:val="16"/>
                <w:szCs w:val="16"/>
                <w:lang w:val="en-US"/>
              </w:rPr>
            </w:pPr>
          </w:p>
        </w:tc>
      </w:tr>
      <w:tr w:rsidR="00E059DB" w:rsidRPr="00752C94" w14:paraId="6AB97737" w14:textId="77777777" w:rsidTr="00E059DB">
        <w:trPr>
          <w:trHeight w:val="20"/>
        </w:trPr>
        <w:tc>
          <w:tcPr>
            <w:tcW w:w="604" w:type="dxa"/>
            <w:shd w:val="clear" w:color="auto" w:fill="F2F2F2" w:themeFill="background1" w:themeFillShade="F2"/>
            <w:vAlign w:val="center"/>
          </w:tcPr>
          <w:p w14:paraId="4F22792E" w14:textId="1E6F7AA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71</w:t>
            </w:r>
          </w:p>
        </w:tc>
        <w:tc>
          <w:tcPr>
            <w:tcW w:w="604" w:type="dxa"/>
            <w:shd w:val="clear" w:color="auto" w:fill="F2F2F2" w:themeFill="background1" w:themeFillShade="F2"/>
            <w:vAlign w:val="center"/>
          </w:tcPr>
          <w:p w14:paraId="788FAED4" w14:textId="35C186A7"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n2</w:t>
            </w:r>
          </w:p>
        </w:tc>
        <w:tc>
          <w:tcPr>
            <w:tcW w:w="654" w:type="dxa"/>
            <w:shd w:val="clear" w:color="auto" w:fill="F2F2F2" w:themeFill="background1" w:themeFillShade="F2"/>
            <w:noWrap/>
            <w:vAlign w:val="center"/>
          </w:tcPr>
          <w:p w14:paraId="3B32E20B" w14:textId="2D56E17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F2F2F2" w:themeFill="background1" w:themeFillShade="F2"/>
            <w:vAlign w:val="center"/>
          </w:tcPr>
          <w:p w14:paraId="2A16908C" w14:textId="7914C502"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F2F2F2" w:themeFill="background1" w:themeFillShade="F2"/>
            <w:noWrap/>
            <w:vAlign w:val="center"/>
          </w:tcPr>
          <w:p w14:paraId="3EB40873" w14:textId="2CD6D234"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25 (RBstart=0)</w:t>
            </w:r>
          </w:p>
        </w:tc>
        <w:tc>
          <w:tcPr>
            <w:tcW w:w="1013" w:type="dxa"/>
            <w:shd w:val="clear" w:color="auto" w:fill="F2F2F2" w:themeFill="background1" w:themeFillShade="F2"/>
            <w:vAlign w:val="center"/>
          </w:tcPr>
          <w:p w14:paraId="1BB50975" w14:textId="484AE97C"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8</w:t>
            </w:r>
          </w:p>
        </w:tc>
        <w:tc>
          <w:tcPr>
            <w:tcW w:w="654" w:type="dxa"/>
            <w:shd w:val="clear" w:color="auto" w:fill="F2F2F2" w:themeFill="background1" w:themeFillShade="F2"/>
            <w:noWrap/>
            <w:vAlign w:val="center"/>
          </w:tcPr>
          <w:p w14:paraId="0B3893A4" w14:textId="7CEC16A8"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F2F2F2" w:themeFill="background1" w:themeFillShade="F2"/>
            <w:noWrap/>
            <w:vAlign w:val="center"/>
          </w:tcPr>
          <w:p w14:paraId="1484AEA8" w14:textId="082E185B"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4.6</w:t>
            </w:r>
          </w:p>
        </w:tc>
        <w:tc>
          <w:tcPr>
            <w:tcW w:w="2695" w:type="dxa"/>
            <w:gridSpan w:val="3"/>
            <w:vMerge w:val="restart"/>
            <w:shd w:val="clear" w:color="auto" w:fill="F2F2F2" w:themeFill="background1" w:themeFillShade="F2"/>
            <w:vAlign w:val="center"/>
          </w:tcPr>
          <w:p w14:paraId="30708A62" w14:textId="77777777" w:rsidR="00E059DB"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Special combinations.</w:t>
            </w:r>
          </w:p>
          <w:p w14:paraId="1CAC1380" w14:textId="2F2758D0" w:rsidR="00E059DB" w:rsidRPr="00752C94" w:rsidRDefault="00E059DB" w:rsidP="00E059DB">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 xml:space="preserve">See clause </w:t>
            </w:r>
            <w:r>
              <w:rPr>
                <w:rFonts w:ascii="Arial" w:eastAsia="Times New Roman" w:hAnsi="Arial" w:cs="Arial"/>
                <w:color w:val="000000"/>
                <w:sz w:val="16"/>
                <w:szCs w:val="16"/>
                <w:lang w:val="en-US"/>
              </w:rPr>
              <w:fldChar w:fldCharType="begin"/>
            </w:r>
            <w:r>
              <w:rPr>
                <w:rFonts w:ascii="Arial" w:eastAsia="Times New Roman" w:hAnsi="Arial" w:cs="Arial"/>
                <w:color w:val="000000"/>
                <w:sz w:val="16"/>
                <w:szCs w:val="16"/>
                <w:lang w:val="en-US"/>
              </w:rPr>
              <w:instrText xml:space="preserve"> REF _Ref173850012 \r \h  \* MERGEFORMAT </w:instrText>
            </w:r>
            <w:r>
              <w:rPr>
                <w:rFonts w:ascii="Arial" w:eastAsia="Times New Roman" w:hAnsi="Arial" w:cs="Arial"/>
                <w:color w:val="000000"/>
                <w:sz w:val="16"/>
                <w:szCs w:val="16"/>
                <w:lang w:val="en-US"/>
              </w:rPr>
            </w:r>
            <w:r>
              <w:rPr>
                <w:rFonts w:ascii="Arial" w:eastAsia="Times New Roman" w:hAnsi="Arial" w:cs="Arial"/>
                <w:color w:val="000000"/>
                <w:sz w:val="16"/>
                <w:szCs w:val="16"/>
                <w:lang w:val="en-US"/>
              </w:rPr>
              <w:fldChar w:fldCharType="separate"/>
            </w:r>
            <w:r w:rsidR="00BE4508">
              <w:rPr>
                <w:rFonts w:ascii="Arial" w:eastAsia="Times New Roman" w:hAnsi="Arial" w:cs="Arial"/>
                <w:color w:val="000000"/>
                <w:sz w:val="16"/>
                <w:szCs w:val="16"/>
                <w:lang w:val="en-US"/>
              </w:rPr>
              <w:t>2.5.1</w:t>
            </w:r>
            <w:r>
              <w:rPr>
                <w:rFonts w:ascii="Arial" w:eastAsia="Times New Roman" w:hAnsi="Arial" w:cs="Arial"/>
                <w:color w:val="000000"/>
                <w:sz w:val="16"/>
                <w:szCs w:val="16"/>
                <w:lang w:val="en-US"/>
              </w:rPr>
              <w:fldChar w:fldCharType="end"/>
            </w:r>
          </w:p>
        </w:tc>
        <w:tc>
          <w:tcPr>
            <w:tcW w:w="958" w:type="dxa"/>
            <w:vMerge/>
            <w:shd w:val="clear" w:color="auto" w:fill="auto"/>
            <w:vAlign w:val="center"/>
          </w:tcPr>
          <w:p w14:paraId="1074C515" w14:textId="7893E8C8" w:rsidR="00E059DB" w:rsidRDefault="00E059DB" w:rsidP="00E059DB">
            <w:pPr>
              <w:spacing w:after="0"/>
              <w:jc w:val="center"/>
              <w:rPr>
                <w:rFonts w:ascii="Arial" w:eastAsia="Times New Roman" w:hAnsi="Arial" w:cs="Arial"/>
                <w:sz w:val="16"/>
                <w:szCs w:val="16"/>
                <w:lang w:val="en-US"/>
              </w:rPr>
            </w:pPr>
          </w:p>
        </w:tc>
      </w:tr>
      <w:tr w:rsidR="00E059DB" w:rsidRPr="00752C94" w14:paraId="4BC598A7" w14:textId="77777777" w:rsidTr="00E059DB">
        <w:trPr>
          <w:trHeight w:val="20"/>
        </w:trPr>
        <w:tc>
          <w:tcPr>
            <w:tcW w:w="604" w:type="dxa"/>
            <w:shd w:val="clear" w:color="auto" w:fill="F2F2F2" w:themeFill="background1" w:themeFillShade="F2"/>
            <w:vAlign w:val="center"/>
          </w:tcPr>
          <w:p w14:paraId="1AE2AC3D" w14:textId="5C5785A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71</w:t>
            </w:r>
          </w:p>
        </w:tc>
        <w:tc>
          <w:tcPr>
            <w:tcW w:w="604" w:type="dxa"/>
            <w:shd w:val="clear" w:color="auto" w:fill="F2F2F2" w:themeFill="background1" w:themeFillShade="F2"/>
            <w:vAlign w:val="center"/>
          </w:tcPr>
          <w:p w14:paraId="04F653A4" w14:textId="24AFB229"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n2</w:t>
            </w:r>
          </w:p>
        </w:tc>
        <w:tc>
          <w:tcPr>
            <w:tcW w:w="654" w:type="dxa"/>
            <w:shd w:val="clear" w:color="auto" w:fill="F2F2F2" w:themeFill="background1" w:themeFillShade="F2"/>
            <w:noWrap/>
            <w:vAlign w:val="center"/>
          </w:tcPr>
          <w:p w14:paraId="78F365E2" w14:textId="6B690F22"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F2F2F2" w:themeFill="background1" w:themeFillShade="F2"/>
            <w:vAlign w:val="center"/>
          </w:tcPr>
          <w:p w14:paraId="2C988EDB" w14:textId="38766E68"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F2F2F2" w:themeFill="background1" w:themeFillShade="F2"/>
            <w:noWrap/>
            <w:vAlign w:val="center"/>
          </w:tcPr>
          <w:p w14:paraId="73AD35DB" w14:textId="32766AB7"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25 (RBstart=0)</w:t>
            </w:r>
          </w:p>
        </w:tc>
        <w:tc>
          <w:tcPr>
            <w:tcW w:w="1013" w:type="dxa"/>
            <w:shd w:val="clear" w:color="auto" w:fill="F2F2F2" w:themeFill="background1" w:themeFillShade="F2"/>
            <w:vAlign w:val="center"/>
          </w:tcPr>
          <w:p w14:paraId="56F80BA4" w14:textId="03E8CDA5"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8</w:t>
            </w:r>
          </w:p>
        </w:tc>
        <w:tc>
          <w:tcPr>
            <w:tcW w:w="654" w:type="dxa"/>
            <w:shd w:val="clear" w:color="auto" w:fill="F2F2F2" w:themeFill="background1" w:themeFillShade="F2"/>
            <w:noWrap/>
            <w:vAlign w:val="center"/>
          </w:tcPr>
          <w:p w14:paraId="04E380CD" w14:textId="1525DA48"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20</w:t>
            </w:r>
          </w:p>
        </w:tc>
        <w:tc>
          <w:tcPr>
            <w:tcW w:w="676" w:type="dxa"/>
            <w:shd w:val="clear" w:color="auto" w:fill="F2F2F2" w:themeFill="background1" w:themeFillShade="F2"/>
            <w:noWrap/>
            <w:vAlign w:val="center"/>
          </w:tcPr>
          <w:p w14:paraId="26D0F35E" w14:textId="6833BD7E"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0.6</w:t>
            </w:r>
          </w:p>
        </w:tc>
        <w:tc>
          <w:tcPr>
            <w:tcW w:w="2695" w:type="dxa"/>
            <w:gridSpan w:val="3"/>
            <w:vMerge/>
            <w:shd w:val="clear" w:color="auto" w:fill="F2F2F2" w:themeFill="background1" w:themeFillShade="F2"/>
            <w:vAlign w:val="center"/>
          </w:tcPr>
          <w:p w14:paraId="7463B36B" w14:textId="77777777" w:rsidR="00E059DB" w:rsidRPr="00752C94" w:rsidRDefault="00E059DB" w:rsidP="00E059DB">
            <w:pPr>
              <w:spacing w:after="0"/>
              <w:jc w:val="center"/>
              <w:rPr>
                <w:rFonts w:ascii="Arial" w:eastAsia="Times New Roman" w:hAnsi="Arial" w:cs="Arial"/>
                <w:color w:val="000000"/>
                <w:sz w:val="16"/>
                <w:szCs w:val="16"/>
                <w:lang w:val="en-US"/>
              </w:rPr>
            </w:pPr>
          </w:p>
        </w:tc>
        <w:tc>
          <w:tcPr>
            <w:tcW w:w="958" w:type="dxa"/>
            <w:vMerge/>
            <w:shd w:val="clear" w:color="auto" w:fill="auto"/>
            <w:vAlign w:val="center"/>
          </w:tcPr>
          <w:p w14:paraId="2FE6FEB1" w14:textId="01A0973B" w:rsidR="00E059DB" w:rsidRDefault="00E059DB" w:rsidP="00E059DB">
            <w:pPr>
              <w:spacing w:after="0"/>
              <w:jc w:val="center"/>
              <w:rPr>
                <w:rFonts w:ascii="Arial" w:eastAsia="Times New Roman" w:hAnsi="Arial" w:cs="Arial"/>
                <w:sz w:val="16"/>
                <w:szCs w:val="16"/>
                <w:lang w:val="en-US"/>
              </w:rPr>
            </w:pPr>
          </w:p>
        </w:tc>
      </w:tr>
      <w:tr w:rsidR="00E059DB" w:rsidRPr="00752C94" w14:paraId="17AB1235" w14:textId="77777777" w:rsidTr="00E059DB">
        <w:trPr>
          <w:trHeight w:val="20"/>
        </w:trPr>
        <w:tc>
          <w:tcPr>
            <w:tcW w:w="604" w:type="dxa"/>
            <w:shd w:val="clear" w:color="auto" w:fill="F2F2F2" w:themeFill="background1" w:themeFillShade="F2"/>
            <w:vAlign w:val="center"/>
          </w:tcPr>
          <w:p w14:paraId="00963531" w14:textId="03529BD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n71</w:t>
            </w:r>
          </w:p>
        </w:tc>
        <w:tc>
          <w:tcPr>
            <w:tcW w:w="604" w:type="dxa"/>
            <w:shd w:val="clear" w:color="auto" w:fill="F2F2F2" w:themeFill="background1" w:themeFillShade="F2"/>
            <w:vAlign w:val="center"/>
          </w:tcPr>
          <w:p w14:paraId="1D834B9B" w14:textId="13319C37"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w:t>
            </w:r>
          </w:p>
        </w:tc>
        <w:tc>
          <w:tcPr>
            <w:tcW w:w="654" w:type="dxa"/>
            <w:shd w:val="clear" w:color="auto" w:fill="F2F2F2" w:themeFill="background1" w:themeFillShade="F2"/>
            <w:noWrap/>
            <w:vAlign w:val="center"/>
          </w:tcPr>
          <w:p w14:paraId="50F832A1" w14:textId="23F9739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F2F2F2" w:themeFill="background1" w:themeFillShade="F2"/>
            <w:vAlign w:val="center"/>
          </w:tcPr>
          <w:p w14:paraId="5CBB2E1B" w14:textId="33D492D8"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F2F2F2" w:themeFill="background1" w:themeFillShade="F2"/>
            <w:noWrap/>
            <w:vAlign w:val="center"/>
          </w:tcPr>
          <w:p w14:paraId="13E49B47" w14:textId="7D122F46"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25 (RBstart=0)</w:t>
            </w:r>
          </w:p>
        </w:tc>
        <w:tc>
          <w:tcPr>
            <w:tcW w:w="1013" w:type="dxa"/>
            <w:shd w:val="clear" w:color="auto" w:fill="F2F2F2" w:themeFill="background1" w:themeFillShade="F2"/>
            <w:vAlign w:val="center"/>
          </w:tcPr>
          <w:p w14:paraId="4425A1A0" w14:textId="3DAC8338"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8</w:t>
            </w:r>
          </w:p>
        </w:tc>
        <w:tc>
          <w:tcPr>
            <w:tcW w:w="654" w:type="dxa"/>
            <w:shd w:val="clear" w:color="auto" w:fill="F2F2F2" w:themeFill="background1" w:themeFillShade="F2"/>
            <w:noWrap/>
            <w:vAlign w:val="center"/>
          </w:tcPr>
          <w:p w14:paraId="72B63EC1" w14:textId="1E32DFAD"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F2F2F2" w:themeFill="background1" w:themeFillShade="F2"/>
            <w:noWrap/>
            <w:vAlign w:val="center"/>
          </w:tcPr>
          <w:p w14:paraId="549264D4" w14:textId="20BBABA5"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4.6</w:t>
            </w:r>
          </w:p>
        </w:tc>
        <w:tc>
          <w:tcPr>
            <w:tcW w:w="2695" w:type="dxa"/>
            <w:gridSpan w:val="3"/>
            <w:vMerge/>
            <w:shd w:val="clear" w:color="auto" w:fill="F2F2F2" w:themeFill="background1" w:themeFillShade="F2"/>
            <w:vAlign w:val="center"/>
          </w:tcPr>
          <w:p w14:paraId="07B9C494" w14:textId="77777777" w:rsidR="00E059DB" w:rsidRPr="00752C94" w:rsidRDefault="00E059DB" w:rsidP="00E059DB">
            <w:pPr>
              <w:spacing w:after="0"/>
              <w:jc w:val="center"/>
              <w:rPr>
                <w:rFonts w:ascii="Arial" w:eastAsia="Times New Roman" w:hAnsi="Arial" w:cs="Arial"/>
                <w:color w:val="000000"/>
                <w:sz w:val="16"/>
                <w:szCs w:val="16"/>
                <w:lang w:val="en-US"/>
              </w:rPr>
            </w:pPr>
          </w:p>
        </w:tc>
        <w:tc>
          <w:tcPr>
            <w:tcW w:w="958" w:type="dxa"/>
            <w:vMerge/>
            <w:shd w:val="clear" w:color="auto" w:fill="auto"/>
            <w:vAlign w:val="center"/>
          </w:tcPr>
          <w:p w14:paraId="7CB71B9B" w14:textId="6011442B" w:rsidR="00E059DB" w:rsidRDefault="00E059DB" w:rsidP="00E059DB">
            <w:pPr>
              <w:spacing w:after="0"/>
              <w:jc w:val="center"/>
              <w:rPr>
                <w:rFonts w:ascii="Arial" w:eastAsia="Times New Roman" w:hAnsi="Arial" w:cs="Arial"/>
                <w:sz w:val="16"/>
                <w:szCs w:val="16"/>
                <w:lang w:val="en-US"/>
              </w:rPr>
            </w:pPr>
          </w:p>
        </w:tc>
      </w:tr>
      <w:tr w:rsidR="00E059DB" w:rsidRPr="00752C94" w14:paraId="224A560C" w14:textId="77777777" w:rsidTr="00E059DB">
        <w:trPr>
          <w:trHeight w:val="20"/>
        </w:trPr>
        <w:tc>
          <w:tcPr>
            <w:tcW w:w="604" w:type="dxa"/>
            <w:shd w:val="clear" w:color="auto" w:fill="F2F2F2" w:themeFill="background1" w:themeFillShade="F2"/>
            <w:vAlign w:val="center"/>
          </w:tcPr>
          <w:p w14:paraId="2B901AB0" w14:textId="7142AF4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n71</w:t>
            </w:r>
          </w:p>
        </w:tc>
        <w:tc>
          <w:tcPr>
            <w:tcW w:w="604" w:type="dxa"/>
            <w:shd w:val="clear" w:color="auto" w:fill="F2F2F2" w:themeFill="background1" w:themeFillShade="F2"/>
            <w:vAlign w:val="center"/>
          </w:tcPr>
          <w:p w14:paraId="525C996B" w14:textId="264B9B67"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w:t>
            </w:r>
          </w:p>
        </w:tc>
        <w:tc>
          <w:tcPr>
            <w:tcW w:w="654" w:type="dxa"/>
            <w:shd w:val="clear" w:color="auto" w:fill="F2F2F2" w:themeFill="background1" w:themeFillShade="F2"/>
            <w:noWrap/>
            <w:vAlign w:val="center"/>
          </w:tcPr>
          <w:p w14:paraId="457682A6" w14:textId="5AB48A78"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F2F2F2" w:themeFill="background1" w:themeFillShade="F2"/>
            <w:vAlign w:val="center"/>
          </w:tcPr>
          <w:p w14:paraId="6E7EFFE8" w14:textId="5B30F9E7"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F2F2F2" w:themeFill="background1" w:themeFillShade="F2"/>
            <w:noWrap/>
            <w:vAlign w:val="center"/>
          </w:tcPr>
          <w:p w14:paraId="192C4CD0" w14:textId="00F00ABC"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25 (RBstart=0)</w:t>
            </w:r>
          </w:p>
        </w:tc>
        <w:tc>
          <w:tcPr>
            <w:tcW w:w="1013" w:type="dxa"/>
            <w:shd w:val="clear" w:color="auto" w:fill="F2F2F2" w:themeFill="background1" w:themeFillShade="F2"/>
            <w:vAlign w:val="center"/>
          </w:tcPr>
          <w:p w14:paraId="538B7FD5" w14:textId="13D86C6C"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8</w:t>
            </w:r>
          </w:p>
        </w:tc>
        <w:tc>
          <w:tcPr>
            <w:tcW w:w="654" w:type="dxa"/>
            <w:shd w:val="clear" w:color="auto" w:fill="F2F2F2" w:themeFill="background1" w:themeFillShade="F2"/>
            <w:noWrap/>
            <w:vAlign w:val="center"/>
          </w:tcPr>
          <w:p w14:paraId="29B3F808" w14:textId="70C41F75"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20</w:t>
            </w:r>
          </w:p>
        </w:tc>
        <w:tc>
          <w:tcPr>
            <w:tcW w:w="676" w:type="dxa"/>
            <w:shd w:val="clear" w:color="auto" w:fill="F2F2F2" w:themeFill="background1" w:themeFillShade="F2"/>
            <w:noWrap/>
            <w:vAlign w:val="center"/>
          </w:tcPr>
          <w:p w14:paraId="783F02BA" w14:textId="2EF7C800"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0.6</w:t>
            </w:r>
          </w:p>
        </w:tc>
        <w:tc>
          <w:tcPr>
            <w:tcW w:w="2695" w:type="dxa"/>
            <w:gridSpan w:val="3"/>
            <w:vMerge/>
            <w:shd w:val="clear" w:color="auto" w:fill="F2F2F2" w:themeFill="background1" w:themeFillShade="F2"/>
            <w:vAlign w:val="center"/>
          </w:tcPr>
          <w:p w14:paraId="6834EF46" w14:textId="77777777" w:rsidR="00E059DB" w:rsidRPr="00752C94" w:rsidRDefault="00E059DB" w:rsidP="00E059DB">
            <w:pPr>
              <w:spacing w:after="0"/>
              <w:jc w:val="center"/>
              <w:rPr>
                <w:rFonts w:ascii="Arial" w:eastAsia="Times New Roman" w:hAnsi="Arial" w:cs="Arial"/>
                <w:color w:val="000000"/>
                <w:sz w:val="16"/>
                <w:szCs w:val="16"/>
                <w:lang w:val="en-US"/>
              </w:rPr>
            </w:pPr>
          </w:p>
        </w:tc>
        <w:tc>
          <w:tcPr>
            <w:tcW w:w="958" w:type="dxa"/>
            <w:vMerge/>
            <w:shd w:val="clear" w:color="auto" w:fill="auto"/>
            <w:vAlign w:val="center"/>
          </w:tcPr>
          <w:p w14:paraId="51CC3642" w14:textId="142D125E" w:rsidR="00E059DB" w:rsidRDefault="00E059DB" w:rsidP="00E059DB">
            <w:pPr>
              <w:spacing w:after="0"/>
              <w:jc w:val="center"/>
              <w:rPr>
                <w:rFonts w:ascii="Arial" w:eastAsia="Times New Roman" w:hAnsi="Arial" w:cs="Arial"/>
                <w:sz w:val="16"/>
                <w:szCs w:val="16"/>
                <w:lang w:val="en-US"/>
              </w:rPr>
            </w:pPr>
          </w:p>
        </w:tc>
      </w:tr>
      <w:tr w:rsidR="00E059DB" w:rsidRPr="00752C94" w14:paraId="611C8A85" w14:textId="77777777" w:rsidTr="00E059DB">
        <w:trPr>
          <w:trHeight w:val="20"/>
        </w:trPr>
        <w:tc>
          <w:tcPr>
            <w:tcW w:w="604" w:type="dxa"/>
            <w:shd w:val="clear" w:color="auto" w:fill="F2F2F2" w:themeFill="background1" w:themeFillShade="F2"/>
            <w:vAlign w:val="center"/>
          </w:tcPr>
          <w:p w14:paraId="7B708A4D" w14:textId="3D957916"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71</w:t>
            </w:r>
          </w:p>
        </w:tc>
        <w:tc>
          <w:tcPr>
            <w:tcW w:w="604" w:type="dxa"/>
            <w:shd w:val="clear" w:color="auto" w:fill="F2F2F2" w:themeFill="background1" w:themeFillShade="F2"/>
            <w:vAlign w:val="center"/>
          </w:tcPr>
          <w:p w14:paraId="2776A1B0" w14:textId="2A532373"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n25</w:t>
            </w:r>
          </w:p>
        </w:tc>
        <w:tc>
          <w:tcPr>
            <w:tcW w:w="654" w:type="dxa"/>
            <w:shd w:val="clear" w:color="auto" w:fill="F2F2F2" w:themeFill="background1" w:themeFillShade="F2"/>
            <w:noWrap/>
            <w:vAlign w:val="center"/>
          </w:tcPr>
          <w:p w14:paraId="0D259E34" w14:textId="72C066DD"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F2F2F2" w:themeFill="background1" w:themeFillShade="F2"/>
            <w:vAlign w:val="center"/>
          </w:tcPr>
          <w:p w14:paraId="7732EC61" w14:textId="5A371555"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F2F2F2" w:themeFill="background1" w:themeFillShade="F2"/>
            <w:noWrap/>
            <w:vAlign w:val="center"/>
          </w:tcPr>
          <w:p w14:paraId="77A34DFB" w14:textId="0E3A5132"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25 (RBstart=0)</w:t>
            </w:r>
          </w:p>
        </w:tc>
        <w:tc>
          <w:tcPr>
            <w:tcW w:w="1013" w:type="dxa"/>
            <w:shd w:val="clear" w:color="auto" w:fill="F2F2F2" w:themeFill="background1" w:themeFillShade="F2"/>
            <w:vAlign w:val="center"/>
          </w:tcPr>
          <w:p w14:paraId="4EF3830E" w14:textId="6E49B38B"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8</w:t>
            </w:r>
          </w:p>
        </w:tc>
        <w:tc>
          <w:tcPr>
            <w:tcW w:w="654" w:type="dxa"/>
            <w:shd w:val="clear" w:color="auto" w:fill="F2F2F2" w:themeFill="background1" w:themeFillShade="F2"/>
            <w:noWrap/>
            <w:vAlign w:val="center"/>
          </w:tcPr>
          <w:p w14:paraId="6EF78713" w14:textId="1C79C72C"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76" w:type="dxa"/>
            <w:shd w:val="clear" w:color="auto" w:fill="F2F2F2" w:themeFill="background1" w:themeFillShade="F2"/>
            <w:noWrap/>
            <w:vAlign w:val="center"/>
          </w:tcPr>
          <w:p w14:paraId="2905DFB0" w14:textId="06DA9737"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4.6</w:t>
            </w:r>
          </w:p>
        </w:tc>
        <w:tc>
          <w:tcPr>
            <w:tcW w:w="2695" w:type="dxa"/>
            <w:gridSpan w:val="3"/>
            <w:vMerge/>
            <w:shd w:val="clear" w:color="auto" w:fill="F2F2F2" w:themeFill="background1" w:themeFillShade="F2"/>
            <w:vAlign w:val="center"/>
          </w:tcPr>
          <w:p w14:paraId="412A4C2A" w14:textId="77777777" w:rsidR="00E059DB" w:rsidRPr="00752C94" w:rsidRDefault="00E059DB" w:rsidP="00E059DB">
            <w:pPr>
              <w:spacing w:after="0"/>
              <w:jc w:val="center"/>
              <w:rPr>
                <w:rFonts w:ascii="Arial" w:eastAsia="Times New Roman" w:hAnsi="Arial" w:cs="Arial"/>
                <w:color w:val="000000"/>
                <w:sz w:val="16"/>
                <w:szCs w:val="16"/>
                <w:lang w:val="en-US"/>
              </w:rPr>
            </w:pPr>
          </w:p>
        </w:tc>
        <w:tc>
          <w:tcPr>
            <w:tcW w:w="958" w:type="dxa"/>
            <w:vMerge/>
            <w:shd w:val="clear" w:color="auto" w:fill="auto"/>
            <w:vAlign w:val="center"/>
          </w:tcPr>
          <w:p w14:paraId="0EB8C2F9" w14:textId="3D5CEC80" w:rsidR="00E059DB" w:rsidRDefault="00E059DB" w:rsidP="00E059DB">
            <w:pPr>
              <w:spacing w:after="0"/>
              <w:jc w:val="center"/>
              <w:rPr>
                <w:rFonts w:ascii="Arial" w:eastAsia="Times New Roman" w:hAnsi="Arial" w:cs="Arial"/>
                <w:sz w:val="16"/>
                <w:szCs w:val="16"/>
                <w:lang w:val="en-US"/>
              </w:rPr>
            </w:pPr>
          </w:p>
        </w:tc>
      </w:tr>
      <w:tr w:rsidR="00E059DB" w:rsidRPr="00752C94" w14:paraId="37EEA429" w14:textId="77777777" w:rsidTr="00E059DB">
        <w:trPr>
          <w:trHeight w:val="20"/>
        </w:trPr>
        <w:tc>
          <w:tcPr>
            <w:tcW w:w="604" w:type="dxa"/>
            <w:shd w:val="clear" w:color="auto" w:fill="F2F2F2" w:themeFill="background1" w:themeFillShade="F2"/>
            <w:vAlign w:val="center"/>
          </w:tcPr>
          <w:p w14:paraId="195CF5ED" w14:textId="5283C02D"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71</w:t>
            </w:r>
          </w:p>
        </w:tc>
        <w:tc>
          <w:tcPr>
            <w:tcW w:w="604" w:type="dxa"/>
            <w:shd w:val="clear" w:color="auto" w:fill="F2F2F2" w:themeFill="background1" w:themeFillShade="F2"/>
            <w:vAlign w:val="center"/>
          </w:tcPr>
          <w:p w14:paraId="1E53550C" w14:textId="2370708A"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n25</w:t>
            </w:r>
          </w:p>
        </w:tc>
        <w:tc>
          <w:tcPr>
            <w:tcW w:w="654" w:type="dxa"/>
            <w:shd w:val="clear" w:color="auto" w:fill="F2F2F2" w:themeFill="background1" w:themeFillShade="F2"/>
            <w:noWrap/>
            <w:vAlign w:val="center"/>
          </w:tcPr>
          <w:p w14:paraId="7DF27FED" w14:textId="0AE7BD40"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5</w:t>
            </w:r>
          </w:p>
        </w:tc>
        <w:tc>
          <w:tcPr>
            <w:tcW w:w="626" w:type="dxa"/>
            <w:shd w:val="clear" w:color="auto" w:fill="F2F2F2" w:themeFill="background1" w:themeFillShade="F2"/>
            <w:vAlign w:val="center"/>
          </w:tcPr>
          <w:p w14:paraId="5B22ADBE" w14:textId="7753F06D"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15</w:t>
            </w:r>
          </w:p>
        </w:tc>
        <w:tc>
          <w:tcPr>
            <w:tcW w:w="1267" w:type="dxa"/>
            <w:shd w:val="clear" w:color="auto" w:fill="F2F2F2" w:themeFill="background1" w:themeFillShade="F2"/>
            <w:noWrap/>
            <w:vAlign w:val="center"/>
          </w:tcPr>
          <w:p w14:paraId="5C703B99" w14:textId="6A3B7DEE"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25 (RBstart=0)</w:t>
            </w:r>
          </w:p>
        </w:tc>
        <w:tc>
          <w:tcPr>
            <w:tcW w:w="1013" w:type="dxa"/>
            <w:shd w:val="clear" w:color="auto" w:fill="F2F2F2" w:themeFill="background1" w:themeFillShade="F2"/>
            <w:vAlign w:val="center"/>
          </w:tcPr>
          <w:p w14:paraId="58AB33CC" w14:textId="075B08E1"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8</w:t>
            </w:r>
          </w:p>
        </w:tc>
        <w:tc>
          <w:tcPr>
            <w:tcW w:w="654" w:type="dxa"/>
            <w:shd w:val="clear" w:color="auto" w:fill="F2F2F2" w:themeFill="background1" w:themeFillShade="F2"/>
            <w:noWrap/>
            <w:vAlign w:val="center"/>
          </w:tcPr>
          <w:p w14:paraId="3AEF036F" w14:textId="4A70450D" w:rsidR="00E059DB" w:rsidRPr="00400FCB" w:rsidRDefault="00E059DB" w:rsidP="00E059DB">
            <w:pPr>
              <w:spacing w:after="0"/>
              <w:jc w:val="center"/>
              <w:rPr>
                <w:rFonts w:ascii="Arial" w:eastAsia="Times New Roman" w:hAnsi="Arial" w:cs="Arial"/>
                <w:sz w:val="16"/>
                <w:szCs w:val="16"/>
                <w:lang w:val="en-US"/>
              </w:rPr>
            </w:pPr>
            <w:r w:rsidRPr="00400FCB">
              <w:rPr>
                <w:rFonts w:ascii="Arial" w:hAnsi="Arial" w:cs="Arial"/>
                <w:color w:val="000000"/>
                <w:sz w:val="16"/>
                <w:szCs w:val="16"/>
              </w:rPr>
              <w:t>20</w:t>
            </w:r>
          </w:p>
        </w:tc>
        <w:tc>
          <w:tcPr>
            <w:tcW w:w="676" w:type="dxa"/>
            <w:shd w:val="clear" w:color="auto" w:fill="F2F2F2" w:themeFill="background1" w:themeFillShade="F2"/>
            <w:noWrap/>
            <w:vAlign w:val="center"/>
          </w:tcPr>
          <w:p w14:paraId="7E63897E" w14:textId="5015EF18" w:rsidR="00E059DB" w:rsidRPr="00400FCB" w:rsidRDefault="00E059DB" w:rsidP="00E059DB">
            <w:pPr>
              <w:spacing w:after="0"/>
              <w:jc w:val="center"/>
              <w:rPr>
                <w:rFonts w:ascii="Arial" w:eastAsia="Times New Roman" w:hAnsi="Arial" w:cs="Arial"/>
                <w:color w:val="000000"/>
                <w:sz w:val="16"/>
                <w:szCs w:val="16"/>
                <w:lang w:val="en-US"/>
              </w:rPr>
            </w:pPr>
            <w:r w:rsidRPr="00400FCB">
              <w:rPr>
                <w:rFonts w:ascii="Arial" w:hAnsi="Arial" w:cs="Arial"/>
                <w:color w:val="000000"/>
                <w:sz w:val="16"/>
                <w:szCs w:val="16"/>
              </w:rPr>
              <w:t>0.6</w:t>
            </w:r>
          </w:p>
        </w:tc>
        <w:tc>
          <w:tcPr>
            <w:tcW w:w="2695" w:type="dxa"/>
            <w:gridSpan w:val="3"/>
            <w:vMerge/>
            <w:shd w:val="clear" w:color="auto" w:fill="F2F2F2" w:themeFill="background1" w:themeFillShade="F2"/>
            <w:vAlign w:val="center"/>
          </w:tcPr>
          <w:p w14:paraId="33446123" w14:textId="77777777" w:rsidR="00E059DB" w:rsidRPr="00752C94" w:rsidRDefault="00E059DB" w:rsidP="00E059DB">
            <w:pPr>
              <w:spacing w:after="0"/>
              <w:jc w:val="center"/>
              <w:rPr>
                <w:rFonts w:ascii="Arial" w:eastAsia="Times New Roman" w:hAnsi="Arial" w:cs="Arial"/>
                <w:color w:val="000000"/>
                <w:sz w:val="16"/>
                <w:szCs w:val="16"/>
                <w:lang w:val="en-US"/>
              </w:rPr>
            </w:pPr>
          </w:p>
        </w:tc>
        <w:tc>
          <w:tcPr>
            <w:tcW w:w="958" w:type="dxa"/>
            <w:vMerge/>
            <w:shd w:val="clear" w:color="auto" w:fill="auto"/>
            <w:vAlign w:val="center"/>
          </w:tcPr>
          <w:p w14:paraId="614F3D47" w14:textId="79AC82BF" w:rsidR="00E059DB" w:rsidRDefault="00E059DB" w:rsidP="00E059DB">
            <w:pPr>
              <w:spacing w:after="0"/>
              <w:jc w:val="center"/>
              <w:rPr>
                <w:rFonts w:ascii="Arial" w:eastAsia="Times New Roman" w:hAnsi="Arial" w:cs="Arial"/>
                <w:sz w:val="16"/>
                <w:szCs w:val="16"/>
                <w:lang w:val="en-US"/>
              </w:rPr>
            </w:pPr>
          </w:p>
        </w:tc>
      </w:tr>
    </w:tbl>
    <w:p w14:paraId="3B03B974" w14:textId="77777777" w:rsidR="007D6296" w:rsidRDefault="007D6296" w:rsidP="006501C8">
      <w:pPr>
        <w:keepNext/>
        <w:keepLines/>
        <w:spacing w:after="0"/>
        <w:jc w:val="both"/>
        <w:rPr>
          <w:rFonts w:eastAsia="SimSun"/>
          <w:b/>
          <w:bCs/>
          <w:sz w:val="20"/>
          <w:lang w:val="en-US" w:eastAsia="zh-CN"/>
        </w:rPr>
      </w:pPr>
    </w:p>
    <w:p w14:paraId="3E7DB76A" w14:textId="025A35C7" w:rsidR="0012298B" w:rsidRDefault="0012298B" w:rsidP="0012298B">
      <w:pPr>
        <w:keepNext/>
        <w:keepLines/>
        <w:spacing w:after="0"/>
        <w:jc w:val="center"/>
        <w:rPr>
          <w:rFonts w:eastAsia="SimSun"/>
          <w:b/>
          <w:bCs/>
          <w:sz w:val="20"/>
          <w:shd w:val="clear" w:color="auto" w:fill="DAEEF3" w:themeFill="accent5" w:themeFillTint="33"/>
          <w:lang w:val="en-US" w:eastAsia="zh-CN"/>
        </w:rPr>
      </w:pPr>
      <w:r w:rsidRPr="0012298B">
        <w:rPr>
          <w:noProof/>
        </w:rPr>
        <w:drawing>
          <wp:inline distT="0" distB="0" distL="0" distR="0" wp14:anchorId="57EFAE86" wp14:editId="5E627975">
            <wp:extent cx="3700142" cy="1874018"/>
            <wp:effectExtent l="0" t="0" r="0" b="0"/>
            <wp:docPr id="15993212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6166" cy="1877069"/>
                    </a:xfrm>
                    <a:prstGeom prst="rect">
                      <a:avLst/>
                    </a:prstGeom>
                    <a:noFill/>
                    <a:ln>
                      <a:noFill/>
                    </a:ln>
                  </pic:spPr>
                </pic:pic>
              </a:graphicData>
            </a:graphic>
          </wp:inline>
        </w:drawing>
      </w:r>
    </w:p>
    <w:p w14:paraId="7233C6CE" w14:textId="38C5FC79" w:rsidR="0012298B" w:rsidRPr="004A5D21" w:rsidRDefault="0012298B" w:rsidP="0012298B">
      <w:pPr>
        <w:pStyle w:val="Caption"/>
        <w:spacing w:before="0" w:after="0"/>
        <w:jc w:val="center"/>
        <w:rPr>
          <w:rFonts w:ascii="Times New Roman" w:eastAsia="SimSun" w:hAnsi="Times New Roman" w:cs="Times New Roman"/>
          <w:b w:val="0"/>
          <w:bCs/>
          <w:color w:val="auto"/>
          <w:sz w:val="18"/>
          <w:szCs w:val="18"/>
          <w:lang w:eastAsia="zh-CN"/>
        </w:rPr>
      </w:pPr>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3</w:t>
      </w:r>
      <w:r w:rsidRPr="004A5D21">
        <w:rPr>
          <w:rFonts w:ascii="Times New Roman" w:hAnsi="Times New Roman" w:cs="Times New Roman"/>
          <w:color w:val="auto"/>
          <w:sz w:val="20"/>
          <w:szCs w:val="18"/>
        </w:rPr>
        <w:fldChar w:fldCharType="end"/>
      </w:r>
      <w:r w:rsidRPr="004A5D2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Measured H2 in 5MHz BW at 27dBm for SCS15kHz, 5MHz UL CBW, L</w:t>
      </w:r>
      <w:r w:rsidRPr="0012298B">
        <w:rPr>
          <w:rFonts w:ascii="Times New Roman" w:hAnsi="Times New Roman" w:cs="Times New Roman"/>
          <w:b w:val="0"/>
          <w:bCs/>
          <w:color w:val="auto"/>
          <w:sz w:val="20"/>
          <w:szCs w:val="18"/>
          <w:vertAlign w:val="subscript"/>
        </w:rPr>
        <w:t>CRB</w:t>
      </w:r>
      <w:r>
        <w:rPr>
          <w:rFonts w:ascii="Times New Roman" w:hAnsi="Times New Roman" w:cs="Times New Roman"/>
          <w:b w:val="0"/>
          <w:bCs/>
          <w:color w:val="auto"/>
          <w:sz w:val="20"/>
          <w:szCs w:val="18"/>
        </w:rPr>
        <w:t>=25 vs L</w:t>
      </w:r>
      <w:r w:rsidRPr="0012298B">
        <w:rPr>
          <w:rFonts w:ascii="Times New Roman" w:hAnsi="Times New Roman" w:cs="Times New Roman"/>
          <w:b w:val="0"/>
          <w:bCs/>
          <w:color w:val="auto"/>
          <w:sz w:val="20"/>
          <w:szCs w:val="18"/>
          <w:vertAlign w:val="subscript"/>
        </w:rPr>
        <w:t>CRB</w:t>
      </w:r>
      <w:r>
        <w:rPr>
          <w:rFonts w:ascii="Times New Roman" w:hAnsi="Times New Roman" w:cs="Times New Roman"/>
          <w:b w:val="0"/>
          <w:bCs/>
          <w:color w:val="auto"/>
          <w:sz w:val="20"/>
          <w:szCs w:val="18"/>
        </w:rPr>
        <w:t>=8.</w:t>
      </w:r>
    </w:p>
    <w:p w14:paraId="624DDBAF" w14:textId="475EC625" w:rsidR="0012298B" w:rsidRPr="004A5D21" w:rsidRDefault="0012298B" w:rsidP="0012298B">
      <w:pPr>
        <w:pStyle w:val="Caption"/>
        <w:spacing w:before="0" w:after="0"/>
        <w:jc w:val="center"/>
        <w:rPr>
          <w:rFonts w:ascii="Times New Roman" w:eastAsia="SimSun" w:hAnsi="Times New Roman" w:cs="Times New Roman"/>
          <w:b w:val="0"/>
          <w:bCs/>
          <w:color w:val="auto"/>
          <w:sz w:val="18"/>
          <w:szCs w:val="18"/>
          <w:lang w:eastAsia="zh-CN"/>
        </w:rPr>
      </w:pPr>
    </w:p>
    <w:p w14:paraId="13DF1581" w14:textId="77F226DD" w:rsidR="006501C8" w:rsidRDefault="006501C8" w:rsidP="006501C8">
      <w:pPr>
        <w:keepNext/>
        <w:keepLines/>
        <w:spacing w:after="0"/>
        <w:jc w:val="both"/>
        <w:rPr>
          <w:rFonts w:eastAsia="SimSun"/>
          <w:sz w:val="20"/>
          <w:lang w:val="en-US" w:eastAsia="zh-CN"/>
        </w:rPr>
      </w:pPr>
      <w:r w:rsidRPr="002353C7">
        <w:rPr>
          <w:rFonts w:eastAsia="SimSun"/>
          <w:b/>
          <w:bCs/>
          <w:sz w:val="20"/>
          <w:shd w:val="clear" w:color="auto" w:fill="DAEEF3" w:themeFill="accent5" w:themeFillTint="33"/>
          <w:lang w:val="en-US" w:eastAsia="zh-CN"/>
        </w:rPr>
        <w:t>Observation 2</w:t>
      </w:r>
      <w:r>
        <w:rPr>
          <w:rFonts w:eastAsia="SimSun"/>
          <w:sz w:val="20"/>
          <w:lang w:val="en-US" w:eastAsia="zh-CN"/>
        </w:rPr>
        <w:t>: For the UL3/DL1 1</w:t>
      </w:r>
      <w:r w:rsidRPr="00FF3857">
        <w:rPr>
          <w:rFonts w:eastAsia="SimSun"/>
          <w:sz w:val="20"/>
          <w:vertAlign w:val="superscript"/>
          <w:lang w:val="en-US" w:eastAsia="zh-CN"/>
        </w:rPr>
        <w:t>st</w:t>
      </w:r>
      <w:r>
        <w:rPr>
          <w:rFonts w:eastAsia="SimSun"/>
          <w:sz w:val="20"/>
          <w:lang w:val="en-US" w:eastAsia="zh-CN"/>
        </w:rPr>
        <w:t xml:space="preserve"> test points:</w:t>
      </w:r>
    </w:p>
    <w:p w14:paraId="3FB69A7B" w14:textId="6B692875" w:rsidR="005B7603" w:rsidRPr="005B7603" w:rsidRDefault="006501C8" w:rsidP="005B7603">
      <w:pPr>
        <w:pStyle w:val="ListParagraph"/>
        <w:keepNext/>
        <w:keepLines/>
        <w:numPr>
          <w:ilvl w:val="0"/>
          <w:numId w:val="12"/>
        </w:numPr>
        <w:spacing w:after="0"/>
        <w:jc w:val="both"/>
        <w:rPr>
          <w:rFonts w:eastAsia="SimSun"/>
          <w:sz w:val="20"/>
          <w:lang w:val="en-US" w:eastAsia="zh-CN"/>
        </w:rPr>
      </w:pPr>
      <w:r>
        <w:rPr>
          <w:rFonts w:eastAsia="SimSun"/>
          <w:sz w:val="20"/>
          <w:lang w:val="en-US" w:eastAsia="zh-CN"/>
        </w:rPr>
        <w:t>For NR-CA (</w:t>
      </w:r>
      <w:r>
        <w:rPr>
          <w:rFonts w:eastAsia="SimSun"/>
          <w:sz w:val="20"/>
          <w:lang w:val="en-US" w:eastAsia="zh-CN"/>
        </w:rPr>
        <w:fldChar w:fldCharType="begin"/>
      </w:r>
      <w:r>
        <w:rPr>
          <w:rFonts w:eastAsia="SimSun"/>
          <w:sz w:val="20"/>
          <w:lang w:val="en-US" w:eastAsia="zh-CN"/>
        </w:rPr>
        <w:instrText xml:space="preserve"> REF _Ref173843776 \h </w:instrText>
      </w:r>
      <w:r>
        <w:rPr>
          <w:rFonts w:eastAsia="SimSun"/>
          <w:sz w:val="20"/>
          <w:lang w:val="en-US" w:eastAsia="zh-CN"/>
        </w:rPr>
      </w:r>
      <w:r>
        <w:rPr>
          <w:rFonts w:eastAsia="SimSun"/>
          <w:sz w:val="20"/>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3</w:t>
      </w:r>
      <w:r>
        <w:rPr>
          <w:rFonts w:eastAsia="SimSun"/>
          <w:sz w:val="20"/>
          <w:lang w:val="en-US" w:eastAsia="zh-CN"/>
        </w:rPr>
        <w:fldChar w:fldCharType="end"/>
      </w:r>
      <w:r>
        <w:rPr>
          <w:rFonts w:eastAsia="SimSun"/>
          <w:sz w:val="20"/>
          <w:lang w:val="en-US" w:eastAsia="zh-CN"/>
        </w:rPr>
        <w:t>):</w:t>
      </w:r>
      <w:r w:rsidR="005B7603">
        <w:rPr>
          <w:rFonts w:eastAsia="SimSun"/>
          <w:sz w:val="20"/>
          <w:lang w:val="en-US" w:eastAsia="zh-CN"/>
        </w:rPr>
        <w:t xml:space="preserve"> </w:t>
      </w:r>
      <w:r w:rsidR="00C061B4">
        <w:rPr>
          <w:rFonts w:eastAsia="SimSun"/>
          <w:sz w:val="20"/>
          <w:lang w:val="en-US" w:eastAsia="zh-CN"/>
        </w:rPr>
        <w:t>With a 3.5dB increase of the H3 level, t</w:t>
      </w:r>
      <w:r w:rsidR="005B7603" w:rsidRPr="005B7603">
        <w:rPr>
          <w:rFonts w:eastAsia="SimSun"/>
          <w:sz w:val="20"/>
          <w:lang w:val="en-US" w:eastAsia="zh-CN"/>
        </w:rPr>
        <w:t>he adoption of L</w:t>
      </w:r>
      <w:r w:rsidR="005B7603" w:rsidRPr="005B7603">
        <w:rPr>
          <w:rFonts w:eastAsia="SimSun"/>
          <w:sz w:val="20"/>
          <w:vertAlign w:val="subscript"/>
          <w:lang w:val="en-US" w:eastAsia="zh-CN"/>
        </w:rPr>
        <w:t>CRB</w:t>
      </w:r>
      <w:r w:rsidR="005B7603" w:rsidRPr="005B7603">
        <w:rPr>
          <w:rFonts w:eastAsia="SimSun"/>
          <w:sz w:val="20"/>
          <w:lang w:val="en-US" w:eastAsia="zh-CN"/>
        </w:rPr>
        <w:t>=</w:t>
      </w:r>
      <w:r w:rsidR="005B7603">
        <w:rPr>
          <w:rFonts w:eastAsia="SimSun"/>
          <w:sz w:val="20"/>
          <w:lang w:val="en-US" w:eastAsia="zh-CN"/>
        </w:rPr>
        <w:t>8</w:t>
      </w:r>
      <w:r w:rsidR="005B7603" w:rsidRPr="005B7603">
        <w:rPr>
          <w:rFonts w:eastAsia="SimSun"/>
          <w:sz w:val="20"/>
          <w:lang w:val="en-US" w:eastAsia="zh-CN"/>
        </w:rPr>
        <w:t xml:space="preserve"> impacts the band n7 PC3</w:t>
      </w:r>
      <w:r w:rsidR="005B7603">
        <w:rPr>
          <w:rFonts w:eastAsia="SimSun"/>
          <w:sz w:val="20"/>
          <w:lang w:val="en-US" w:eastAsia="zh-CN"/>
        </w:rPr>
        <w:t xml:space="preserve"> 5</w:t>
      </w:r>
      <w:r w:rsidR="005B7603" w:rsidRPr="005B7603">
        <w:rPr>
          <w:rFonts w:eastAsia="SimSun"/>
          <w:sz w:val="20"/>
          <w:lang w:val="en-US" w:eastAsia="zh-CN"/>
        </w:rPr>
        <w:t>MHz MSD for CA_n7-n105.</w:t>
      </w:r>
    </w:p>
    <w:p w14:paraId="3C42B980" w14:textId="71557341" w:rsidR="006501C8" w:rsidRDefault="006501C8" w:rsidP="005B7603">
      <w:pPr>
        <w:pStyle w:val="ListParagraph"/>
        <w:keepNext/>
        <w:keepLines/>
        <w:numPr>
          <w:ilvl w:val="0"/>
          <w:numId w:val="12"/>
        </w:numPr>
        <w:spacing w:after="0"/>
        <w:jc w:val="both"/>
        <w:rPr>
          <w:rFonts w:eastAsia="SimSun"/>
          <w:sz w:val="20"/>
          <w:lang w:val="en-US" w:eastAsia="zh-CN"/>
        </w:rPr>
      </w:pPr>
      <w:r w:rsidRPr="005B7603">
        <w:rPr>
          <w:rFonts w:eastAsia="SimSun"/>
          <w:sz w:val="20"/>
          <w:lang w:val="en-US" w:eastAsia="zh-CN"/>
        </w:rPr>
        <w:t>For EN-DC (</w:t>
      </w:r>
      <w:r w:rsidRPr="005B7603">
        <w:rPr>
          <w:rFonts w:eastAsia="SimSun"/>
          <w:sz w:val="20"/>
          <w:lang w:val="en-US" w:eastAsia="zh-CN"/>
        </w:rPr>
        <w:fldChar w:fldCharType="begin"/>
      </w:r>
      <w:r w:rsidRPr="005B7603">
        <w:rPr>
          <w:rFonts w:eastAsia="SimSun"/>
          <w:sz w:val="20"/>
          <w:lang w:val="en-US" w:eastAsia="zh-CN"/>
        </w:rPr>
        <w:instrText xml:space="preserve"> REF _Ref173849750 \h </w:instrText>
      </w:r>
      <w:r w:rsidRPr="005B7603">
        <w:rPr>
          <w:rFonts w:eastAsia="SimSun"/>
          <w:sz w:val="20"/>
          <w:lang w:val="en-US" w:eastAsia="zh-CN"/>
        </w:rPr>
      </w:r>
      <w:r w:rsidRPr="005B7603">
        <w:rPr>
          <w:rFonts w:eastAsia="SimSun"/>
          <w:sz w:val="20"/>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4</w:t>
      </w:r>
      <w:r w:rsidRPr="005B7603">
        <w:rPr>
          <w:rFonts w:eastAsia="SimSun"/>
          <w:sz w:val="20"/>
          <w:lang w:val="en-US" w:eastAsia="zh-CN"/>
        </w:rPr>
        <w:fldChar w:fldCharType="end"/>
      </w:r>
      <w:r w:rsidRPr="005B7603">
        <w:rPr>
          <w:rFonts w:eastAsia="SimSun"/>
          <w:sz w:val="20"/>
          <w:lang w:val="en-US" w:eastAsia="zh-CN"/>
        </w:rPr>
        <w:t>):</w:t>
      </w:r>
      <w:r w:rsidR="005B7603">
        <w:rPr>
          <w:rFonts w:eastAsia="SimSun"/>
          <w:sz w:val="20"/>
          <w:lang w:val="en-US" w:eastAsia="zh-CN"/>
        </w:rPr>
        <w:t xml:space="preserve"> The a</w:t>
      </w:r>
      <w:r w:rsidRPr="005B7603">
        <w:rPr>
          <w:rFonts w:eastAsia="SimSun"/>
          <w:sz w:val="20"/>
          <w:lang w:val="en-US" w:eastAsia="zh-CN"/>
        </w:rPr>
        <w:t>doption of L</w:t>
      </w:r>
      <w:r w:rsidRPr="005B7603">
        <w:rPr>
          <w:rFonts w:eastAsia="SimSun"/>
          <w:sz w:val="20"/>
          <w:vertAlign w:val="subscript"/>
          <w:lang w:val="en-US" w:eastAsia="zh-CN"/>
        </w:rPr>
        <w:t>CRB</w:t>
      </w:r>
      <w:r w:rsidRPr="005B7603">
        <w:rPr>
          <w:rFonts w:eastAsia="SimSun"/>
          <w:sz w:val="20"/>
          <w:lang w:val="en-US" w:eastAsia="zh-CN"/>
        </w:rPr>
        <w:t xml:space="preserve">=8 does not impact any </w:t>
      </w:r>
      <w:r w:rsidR="005B7603">
        <w:rPr>
          <w:rFonts w:eastAsia="SimSun"/>
          <w:sz w:val="20"/>
          <w:lang w:val="en-US" w:eastAsia="zh-CN"/>
        </w:rPr>
        <w:t xml:space="preserve">EN-DC </w:t>
      </w:r>
      <w:r w:rsidRPr="005B7603">
        <w:rPr>
          <w:rFonts w:eastAsia="SimSun"/>
          <w:sz w:val="20"/>
          <w:lang w:val="en-US" w:eastAsia="zh-CN"/>
        </w:rPr>
        <w:t xml:space="preserve">combination. </w:t>
      </w:r>
    </w:p>
    <w:p w14:paraId="53D673B0" w14:textId="77777777" w:rsidR="005B7603" w:rsidRPr="005B7603" w:rsidRDefault="005B7603" w:rsidP="005B7603">
      <w:pPr>
        <w:keepNext/>
        <w:keepLines/>
        <w:spacing w:after="0"/>
        <w:jc w:val="both"/>
        <w:rPr>
          <w:rFonts w:eastAsia="SimSun"/>
          <w:sz w:val="20"/>
          <w:lang w:val="en-US" w:eastAsia="zh-CN"/>
        </w:rPr>
      </w:pPr>
    </w:p>
    <w:p w14:paraId="6E17AF6D" w14:textId="2E02DFB6" w:rsidR="00ED64DA" w:rsidRPr="00F57271" w:rsidRDefault="006501C8" w:rsidP="00166994">
      <w:pPr>
        <w:keepNext/>
        <w:keepLines/>
        <w:spacing w:after="0"/>
        <w:jc w:val="both"/>
        <w:rPr>
          <w:rFonts w:eastAsia="Times New Roman"/>
          <w:color w:val="000000"/>
          <w:sz w:val="20"/>
          <w:lang w:val="en-US"/>
        </w:rPr>
      </w:pPr>
      <w:r>
        <w:rPr>
          <w:rFonts w:eastAsia="SimSun"/>
          <w:sz w:val="20"/>
          <w:lang w:val="en-US" w:eastAsia="zh-CN"/>
        </w:rPr>
        <w:t xml:space="preserve">The CA_n2-n71, CA_n25-n71, DC_71_n2, DC_2_n71, DC_71_n25 are special combinations which are treated in </w:t>
      </w:r>
      <w:r w:rsidRPr="00F57271">
        <w:rPr>
          <w:rFonts w:eastAsia="Times New Roman"/>
          <w:color w:val="000000"/>
          <w:sz w:val="20"/>
          <w:lang w:val="en-US"/>
        </w:rPr>
        <w:t xml:space="preserve">clause </w:t>
      </w:r>
      <w:r w:rsidRPr="00F57271">
        <w:rPr>
          <w:rFonts w:eastAsia="Times New Roman"/>
          <w:color w:val="000000"/>
          <w:sz w:val="20"/>
          <w:lang w:val="en-US"/>
        </w:rPr>
        <w:fldChar w:fldCharType="begin"/>
      </w:r>
      <w:r w:rsidRPr="00F57271">
        <w:rPr>
          <w:rFonts w:eastAsia="Times New Roman"/>
          <w:color w:val="000000"/>
          <w:sz w:val="20"/>
          <w:lang w:val="en-US"/>
        </w:rPr>
        <w:instrText xml:space="preserve"> REF _Ref173850012 \r \h </w:instrText>
      </w:r>
      <w:r w:rsidR="00F57271" w:rsidRPr="00F57271">
        <w:rPr>
          <w:rFonts w:eastAsia="Times New Roman"/>
          <w:color w:val="000000"/>
          <w:sz w:val="20"/>
          <w:lang w:val="en-US"/>
        </w:rPr>
        <w:instrText xml:space="preserve"> \* MERGEFORMAT </w:instrText>
      </w:r>
      <w:r w:rsidRPr="00F57271">
        <w:rPr>
          <w:rFonts w:eastAsia="Times New Roman"/>
          <w:color w:val="000000"/>
          <w:sz w:val="20"/>
          <w:lang w:val="en-US"/>
        </w:rPr>
      </w:r>
      <w:r w:rsidRPr="00F57271">
        <w:rPr>
          <w:rFonts w:eastAsia="Times New Roman"/>
          <w:color w:val="000000"/>
          <w:sz w:val="20"/>
          <w:lang w:val="en-US"/>
        </w:rPr>
        <w:fldChar w:fldCharType="separate"/>
      </w:r>
      <w:r w:rsidR="00BE4508">
        <w:rPr>
          <w:rFonts w:eastAsia="Times New Roman"/>
          <w:color w:val="000000"/>
          <w:sz w:val="20"/>
          <w:lang w:val="en-US"/>
        </w:rPr>
        <w:t>2.5.1</w:t>
      </w:r>
      <w:r w:rsidRPr="00F57271">
        <w:rPr>
          <w:rFonts w:eastAsia="Times New Roman"/>
          <w:color w:val="000000"/>
          <w:sz w:val="20"/>
          <w:lang w:val="en-US"/>
        </w:rPr>
        <w:fldChar w:fldCharType="end"/>
      </w:r>
      <w:r w:rsidRPr="00F57271">
        <w:rPr>
          <w:rFonts w:eastAsia="Times New Roman"/>
          <w:color w:val="000000"/>
          <w:sz w:val="20"/>
          <w:lang w:val="en-US"/>
        </w:rPr>
        <w:t>.</w:t>
      </w:r>
    </w:p>
    <w:p w14:paraId="6C26235E" w14:textId="77777777" w:rsidR="00F57271" w:rsidRDefault="00F57271" w:rsidP="00166994">
      <w:pPr>
        <w:keepNext/>
        <w:keepLines/>
        <w:spacing w:after="0"/>
        <w:jc w:val="both"/>
        <w:rPr>
          <w:rFonts w:eastAsia="SimSun"/>
          <w:sz w:val="20"/>
          <w:lang w:val="en-US" w:eastAsia="zh-CN"/>
        </w:rPr>
      </w:pPr>
    </w:p>
    <w:p w14:paraId="7DFAF100" w14:textId="17E5F9E7" w:rsidR="00BD6175" w:rsidRDefault="00F57271" w:rsidP="00BD6175">
      <w:pPr>
        <w:keepNext/>
        <w:keepLines/>
        <w:shd w:val="clear" w:color="auto" w:fill="DBE5F1" w:themeFill="accent1" w:themeFillTint="33"/>
        <w:spacing w:after="0"/>
        <w:jc w:val="both"/>
        <w:rPr>
          <w:rFonts w:eastAsia="SimSun"/>
          <w:sz w:val="20"/>
          <w:lang w:val="en-US" w:eastAsia="zh-CN"/>
        </w:rPr>
      </w:pPr>
      <w:r w:rsidRPr="00D661F5">
        <w:rPr>
          <w:rFonts w:eastAsia="SimSun"/>
          <w:b/>
          <w:bCs/>
          <w:sz w:val="20"/>
          <w:lang w:val="en-US" w:eastAsia="zh-CN"/>
        </w:rPr>
        <w:t xml:space="preserve">Proposal </w:t>
      </w:r>
      <w:r>
        <w:rPr>
          <w:rFonts w:eastAsia="SimSun"/>
          <w:b/>
          <w:bCs/>
          <w:sz w:val="20"/>
          <w:lang w:val="en-US" w:eastAsia="zh-CN"/>
        </w:rPr>
        <w:t>2</w:t>
      </w:r>
      <w:r w:rsidRPr="00D661F5">
        <w:rPr>
          <w:rFonts w:eastAsia="SimSun"/>
          <w:sz w:val="20"/>
          <w:lang w:val="en-US" w:eastAsia="zh-CN"/>
        </w:rPr>
        <w:t xml:space="preserve">: </w:t>
      </w:r>
      <w:r>
        <w:rPr>
          <w:rFonts w:eastAsia="SimSun"/>
          <w:sz w:val="20"/>
          <w:lang w:val="en-US" w:eastAsia="zh-CN"/>
        </w:rPr>
        <w:t xml:space="preserve">Consider adopting the corrected the PC3 band n7 MSD for CA_n7-n105 of </w:t>
      </w:r>
      <w:r w:rsidR="00BD6175">
        <w:rPr>
          <w:rFonts w:eastAsia="SimSun"/>
          <w:sz w:val="20"/>
          <w:lang w:val="en-US" w:eastAsia="zh-CN"/>
        </w:rPr>
        <w:fldChar w:fldCharType="begin"/>
      </w:r>
      <w:r w:rsidR="00BD6175">
        <w:rPr>
          <w:rFonts w:eastAsia="SimSun"/>
          <w:sz w:val="20"/>
          <w:lang w:val="en-US" w:eastAsia="zh-CN"/>
        </w:rPr>
        <w:instrText xml:space="preserve"> REF _Ref173852397 \h  \* MERGEFORMAT </w:instrText>
      </w:r>
      <w:r w:rsidR="00BD6175">
        <w:rPr>
          <w:rFonts w:eastAsia="SimSun"/>
          <w:sz w:val="20"/>
          <w:lang w:val="en-US" w:eastAsia="zh-CN"/>
        </w:rPr>
      </w:r>
      <w:r w:rsidR="00BD6175">
        <w:rPr>
          <w:rFonts w:eastAsia="SimSun"/>
          <w:sz w:val="20"/>
          <w:lang w:val="en-US" w:eastAsia="zh-CN"/>
        </w:rPr>
        <w:fldChar w:fldCharType="separate"/>
      </w:r>
      <w:r w:rsidR="00BE4508" w:rsidRPr="004A5D21">
        <w:rPr>
          <w:sz w:val="20"/>
          <w:szCs w:val="18"/>
        </w:rPr>
        <w:t xml:space="preserve">Figure </w:t>
      </w:r>
      <w:r w:rsidR="00BE4508">
        <w:rPr>
          <w:noProof/>
          <w:sz w:val="20"/>
          <w:szCs w:val="18"/>
        </w:rPr>
        <w:t>4</w:t>
      </w:r>
      <w:r w:rsidR="00BD6175">
        <w:rPr>
          <w:rFonts w:eastAsia="SimSun"/>
          <w:sz w:val="20"/>
          <w:lang w:val="en-US" w:eastAsia="zh-CN"/>
        </w:rPr>
        <w:fldChar w:fldCharType="end"/>
      </w:r>
      <w:r w:rsidR="00BD6175">
        <w:rPr>
          <w:rFonts w:eastAsia="SimSun"/>
          <w:sz w:val="20"/>
          <w:lang w:val="en-US" w:eastAsia="zh-CN"/>
        </w:rPr>
        <w:t>.</w:t>
      </w:r>
    </w:p>
    <w:p w14:paraId="741FDC7C" w14:textId="3CBBF9B5" w:rsidR="00F57271" w:rsidRDefault="00BD6175" w:rsidP="00BD6175">
      <w:pPr>
        <w:keepNext/>
        <w:keepLines/>
        <w:spacing w:after="0"/>
        <w:jc w:val="center"/>
        <w:rPr>
          <w:rFonts w:eastAsia="SimSun"/>
          <w:sz w:val="20"/>
          <w:lang w:val="en-US" w:eastAsia="zh-CN"/>
        </w:rPr>
      </w:pPr>
      <w:r w:rsidRPr="00BD6175">
        <w:rPr>
          <w:noProof/>
        </w:rPr>
        <w:drawing>
          <wp:inline distT="0" distB="0" distL="0" distR="0" wp14:anchorId="2C7B8540" wp14:editId="45A205C0">
            <wp:extent cx="5618897" cy="988450"/>
            <wp:effectExtent l="38100" t="38100" r="77470" b="97790"/>
            <wp:docPr id="13687671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41599" cy="992444"/>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17C86C92" w14:textId="24C4A358" w:rsidR="00BD6175" w:rsidRPr="004A5D21" w:rsidRDefault="00BD6175" w:rsidP="00BD6175">
      <w:pPr>
        <w:pStyle w:val="Caption"/>
        <w:spacing w:before="0" w:after="0"/>
        <w:jc w:val="center"/>
        <w:rPr>
          <w:rFonts w:ascii="Times New Roman" w:eastAsia="SimSun" w:hAnsi="Times New Roman" w:cs="Times New Roman"/>
          <w:b w:val="0"/>
          <w:bCs/>
          <w:color w:val="auto"/>
          <w:sz w:val="18"/>
          <w:szCs w:val="18"/>
          <w:lang w:eastAsia="zh-CN"/>
        </w:rPr>
      </w:pPr>
      <w:bookmarkStart w:id="10" w:name="_Ref173852397"/>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4</w:t>
      </w:r>
      <w:r w:rsidRPr="004A5D21">
        <w:rPr>
          <w:rFonts w:ascii="Times New Roman" w:hAnsi="Times New Roman" w:cs="Times New Roman"/>
          <w:color w:val="auto"/>
          <w:sz w:val="20"/>
          <w:szCs w:val="18"/>
        </w:rPr>
        <w:fldChar w:fldCharType="end"/>
      </w:r>
      <w:bookmarkEnd w:id="10"/>
      <w:r w:rsidRPr="004A5D2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CA_n7-n105 PC3 MSD correction due to adoption of L</w:t>
      </w:r>
      <w:r w:rsidRPr="00BD6175">
        <w:rPr>
          <w:rFonts w:ascii="Times New Roman" w:hAnsi="Times New Roman" w:cs="Times New Roman"/>
          <w:b w:val="0"/>
          <w:bCs/>
          <w:color w:val="auto"/>
          <w:sz w:val="20"/>
          <w:szCs w:val="18"/>
          <w:vertAlign w:val="subscript"/>
        </w:rPr>
        <w:t>CRB</w:t>
      </w:r>
      <w:r>
        <w:rPr>
          <w:rFonts w:ascii="Times New Roman" w:hAnsi="Times New Roman" w:cs="Times New Roman"/>
          <w:b w:val="0"/>
          <w:bCs/>
          <w:color w:val="auto"/>
          <w:sz w:val="20"/>
          <w:szCs w:val="18"/>
        </w:rPr>
        <w:t>=8.</w:t>
      </w:r>
    </w:p>
    <w:p w14:paraId="3C0A3F99" w14:textId="74D05887" w:rsidR="00F57271" w:rsidRPr="00DC38E1" w:rsidRDefault="00F57271" w:rsidP="00F57271">
      <w:pPr>
        <w:pStyle w:val="Heading3"/>
        <w:tabs>
          <w:tab w:val="clear" w:pos="0"/>
        </w:tabs>
        <w:ind w:left="142"/>
        <w:rPr>
          <w:rFonts w:ascii="Times New Roman" w:hAnsi="Times New Roman"/>
          <w:sz w:val="24"/>
          <w:szCs w:val="24"/>
          <w:lang w:val="en-US" w:eastAsia="zh-CN"/>
        </w:rPr>
      </w:pPr>
      <w:r>
        <w:rPr>
          <w:rFonts w:ascii="Times New Roman" w:hAnsi="Times New Roman"/>
          <w:sz w:val="24"/>
          <w:szCs w:val="24"/>
          <w:lang w:val="en-US" w:eastAsia="zh-CN"/>
        </w:rPr>
        <w:t>Impact of L</w:t>
      </w:r>
      <w:r w:rsidRPr="00AC6317">
        <w:rPr>
          <w:rFonts w:ascii="Times New Roman" w:hAnsi="Times New Roman"/>
          <w:sz w:val="24"/>
          <w:szCs w:val="24"/>
          <w:vertAlign w:val="subscript"/>
          <w:lang w:val="en-US" w:eastAsia="zh-CN"/>
        </w:rPr>
        <w:t>CRB</w:t>
      </w:r>
      <w:r>
        <w:rPr>
          <w:rFonts w:ascii="Times New Roman" w:hAnsi="Times New Roman"/>
          <w:sz w:val="24"/>
          <w:szCs w:val="24"/>
          <w:lang w:val="en-US" w:eastAsia="zh-CN"/>
        </w:rPr>
        <w:t>=6 on UL4/DL1 1</w:t>
      </w:r>
      <w:r w:rsidRPr="00B01E63">
        <w:rPr>
          <w:rFonts w:ascii="Times New Roman" w:hAnsi="Times New Roman"/>
          <w:sz w:val="24"/>
          <w:szCs w:val="24"/>
          <w:vertAlign w:val="superscript"/>
          <w:lang w:val="en-US" w:eastAsia="zh-CN"/>
        </w:rPr>
        <w:t>st</w:t>
      </w:r>
      <w:r>
        <w:rPr>
          <w:rFonts w:ascii="Times New Roman" w:hAnsi="Times New Roman"/>
          <w:sz w:val="24"/>
          <w:szCs w:val="24"/>
          <w:lang w:val="en-US" w:eastAsia="zh-CN"/>
        </w:rPr>
        <w:t xml:space="preserve"> test points</w:t>
      </w:r>
    </w:p>
    <w:p w14:paraId="4C968153" w14:textId="521AF8D3" w:rsidR="00EE3790" w:rsidRDefault="00EE3790" w:rsidP="00EE3790">
      <w:pPr>
        <w:rPr>
          <w:rFonts w:eastAsia="SimSun"/>
          <w:sz w:val="20"/>
          <w:lang w:val="en-US"/>
        </w:rPr>
      </w:pPr>
      <w:r>
        <w:rPr>
          <w:rFonts w:eastAsia="SimSun"/>
          <w:b/>
          <w:bCs/>
          <w:sz w:val="20"/>
          <w:lang w:val="en-US"/>
        </w:rPr>
        <w:fldChar w:fldCharType="begin"/>
      </w:r>
      <w:r>
        <w:rPr>
          <w:rFonts w:eastAsia="SimSun"/>
          <w:b/>
          <w:bCs/>
          <w:sz w:val="20"/>
          <w:lang w:val="en-US"/>
        </w:rPr>
        <w:instrText xml:space="preserve"> REF _Ref173852724 \h </w:instrText>
      </w:r>
      <w:r>
        <w:rPr>
          <w:rFonts w:eastAsia="SimSun"/>
          <w:b/>
          <w:bCs/>
          <w:sz w:val="20"/>
          <w:lang w:val="en-US"/>
        </w:rPr>
      </w:r>
      <w:r>
        <w:rPr>
          <w:rFonts w:eastAsia="SimSun"/>
          <w:b/>
          <w:bCs/>
          <w:sz w:val="20"/>
          <w:lang w:val="en-US"/>
        </w:rPr>
        <w:fldChar w:fldCharType="separate"/>
      </w:r>
      <w:r w:rsidR="00BE4508" w:rsidRPr="007D0538">
        <w:rPr>
          <w:rFonts w:eastAsia="SimSun"/>
          <w:b/>
          <w:bCs/>
          <w:sz w:val="20"/>
          <w:lang w:val="en-US"/>
        </w:rPr>
        <w:t xml:space="preserve">Table </w:t>
      </w:r>
      <w:r w:rsidR="00BE4508">
        <w:rPr>
          <w:rFonts w:eastAsia="SimSun"/>
          <w:b/>
          <w:bCs/>
          <w:noProof/>
          <w:sz w:val="20"/>
          <w:lang w:val="en-US"/>
        </w:rPr>
        <w:t>5</w:t>
      </w:r>
      <w:r>
        <w:rPr>
          <w:rFonts w:eastAsia="SimSun"/>
          <w:b/>
          <w:bCs/>
          <w:sz w:val="20"/>
          <w:lang w:val="en-US"/>
        </w:rPr>
        <w:fldChar w:fldCharType="end"/>
      </w:r>
      <w:r>
        <w:rPr>
          <w:rFonts w:eastAsia="SimSun"/>
          <w:b/>
          <w:bCs/>
          <w:sz w:val="20"/>
          <w:lang w:val="en-US"/>
        </w:rPr>
        <w:t xml:space="preserve"> </w:t>
      </w:r>
      <w:r w:rsidRPr="00ED64DA">
        <w:rPr>
          <w:rFonts w:eastAsia="SimSun"/>
          <w:sz w:val="20"/>
          <w:lang w:val="en-US"/>
        </w:rPr>
        <w:t>and</w:t>
      </w:r>
      <w:r>
        <w:rPr>
          <w:rFonts w:eastAsia="SimSun"/>
          <w:b/>
          <w:bCs/>
          <w:sz w:val="20"/>
          <w:lang w:val="en-US"/>
        </w:rPr>
        <w:t xml:space="preserve"> </w:t>
      </w:r>
      <w:r>
        <w:rPr>
          <w:rFonts w:eastAsia="SimSun"/>
          <w:b/>
          <w:bCs/>
          <w:sz w:val="20"/>
          <w:lang w:val="en-US"/>
        </w:rPr>
        <w:fldChar w:fldCharType="begin"/>
      </w:r>
      <w:r>
        <w:rPr>
          <w:rFonts w:eastAsia="SimSun"/>
          <w:b/>
          <w:bCs/>
          <w:sz w:val="20"/>
          <w:lang w:val="en-US"/>
        </w:rPr>
        <w:instrText xml:space="preserve"> REF _Ref173852731 \h </w:instrText>
      </w:r>
      <w:r>
        <w:rPr>
          <w:rFonts w:eastAsia="SimSun"/>
          <w:b/>
          <w:bCs/>
          <w:sz w:val="20"/>
          <w:lang w:val="en-US"/>
        </w:rPr>
      </w:r>
      <w:r>
        <w:rPr>
          <w:rFonts w:eastAsia="SimSun"/>
          <w:b/>
          <w:bCs/>
          <w:sz w:val="20"/>
          <w:lang w:val="en-US"/>
        </w:rPr>
        <w:fldChar w:fldCharType="separate"/>
      </w:r>
      <w:r w:rsidR="00BE4508" w:rsidRPr="007D0538">
        <w:rPr>
          <w:rFonts w:eastAsia="SimSun"/>
          <w:b/>
          <w:bCs/>
          <w:sz w:val="20"/>
          <w:lang w:val="en-US"/>
        </w:rPr>
        <w:t xml:space="preserve">Table </w:t>
      </w:r>
      <w:r w:rsidR="00BE4508">
        <w:rPr>
          <w:rFonts w:eastAsia="SimSun"/>
          <w:b/>
          <w:bCs/>
          <w:noProof/>
          <w:sz w:val="20"/>
          <w:lang w:val="en-US"/>
        </w:rPr>
        <w:t>6</w:t>
      </w:r>
      <w:r>
        <w:rPr>
          <w:rFonts w:eastAsia="SimSun"/>
          <w:b/>
          <w:bCs/>
          <w:sz w:val="20"/>
          <w:lang w:val="en-US"/>
        </w:rPr>
        <w:fldChar w:fldCharType="end"/>
      </w:r>
      <w:r>
        <w:rPr>
          <w:rFonts w:eastAsia="SimSun"/>
          <w:b/>
          <w:bCs/>
          <w:sz w:val="20"/>
          <w:lang w:val="en-US"/>
        </w:rPr>
        <w:t xml:space="preserve"> </w:t>
      </w:r>
      <w:r w:rsidRPr="00E7752F">
        <w:rPr>
          <w:rFonts w:eastAsia="SimSun"/>
          <w:sz w:val="20"/>
          <w:lang w:val="en-US"/>
        </w:rPr>
        <w:t>summarize</w:t>
      </w:r>
      <w:r>
        <w:rPr>
          <w:rFonts w:eastAsia="SimSun"/>
          <w:sz w:val="20"/>
          <w:lang w:val="en-US"/>
        </w:rPr>
        <w:t xml:space="preserve"> respectively the measured H2 interference level change due to adopting L</w:t>
      </w:r>
      <w:r w:rsidRPr="00940FB0">
        <w:rPr>
          <w:rFonts w:eastAsia="SimSun"/>
          <w:sz w:val="20"/>
          <w:vertAlign w:val="subscript"/>
          <w:lang w:val="en-US"/>
        </w:rPr>
        <w:t>CRB</w:t>
      </w:r>
      <w:r>
        <w:rPr>
          <w:rFonts w:eastAsia="SimSun"/>
          <w:sz w:val="20"/>
          <w:lang w:val="en-US"/>
        </w:rPr>
        <w:t xml:space="preserve">=6 (SCS 15kHz) for each NR-CA PC3 band combination and each EN-DC combination. </w:t>
      </w:r>
    </w:p>
    <w:p w14:paraId="44EC341B" w14:textId="5C378373" w:rsidR="00EE3790" w:rsidRDefault="00EE3790" w:rsidP="00EE3790">
      <w:pPr>
        <w:jc w:val="center"/>
        <w:rPr>
          <w:rFonts w:eastAsia="SimSun"/>
          <w:sz w:val="20"/>
          <w:lang w:val="en-US" w:eastAsia="zh-CN"/>
        </w:rPr>
      </w:pPr>
      <w:bookmarkStart w:id="11" w:name="_Ref173852724"/>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5</w:t>
      </w:r>
      <w:r w:rsidRPr="007D0538">
        <w:rPr>
          <w:rFonts w:eastAsia="SimSun"/>
          <w:b/>
          <w:bCs/>
          <w:sz w:val="20"/>
          <w:lang w:val="en-US"/>
        </w:rPr>
        <w:fldChar w:fldCharType="end"/>
      </w:r>
      <w:bookmarkEnd w:id="11"/>
      <w:r w:rsidRPr="007D0538">
        <w:rPr>
          <w:rFonts w:eastAsia="SimSun"/>
          <w:b/>
          <w:bCs/>
          <w:sz w:val="20"/>
          <w:lang w:val="en-US"/>
        </w:rPr>
        <w:t xml:space="preserve"> </w:t>
      </w:r>
      <w:r w:rsidRPr="00E7752F">
        <w:rPr>
          <w:rFonts w:eastAsia="SimSun"/>
          <w:sz w:val="20"/>
          <w:lang w:val="en-US"/>
        </w:rPr>
        <w:t xml:space="preserve">Impact of </w:t>
      </w:r>
      <w:r>
        <w:rPr>
          <w:rFonts w:eastAsia="SimSun"/>
          <w:sz w:val="20"/>
          <w:lang w:val="en-US"/>
        </w:rPr>
        <w:t>L</w:t>
      </w:r>
      <w:r w:rsidRPr="00940FB0">
        <w:rPr>
          <w:rFonts w:eastAsia="SimSun"/>
          <w:sz w:val="20"/>
          <w:vertAlign w:val="subscript"/>
          <w:lang w:val="en-US"/>
        </w:rPr>
        <w:t>CRB</w:t>
      </w:r>
      <w:r w:rsidRPr="00E7752F">
        <w:rPr>
          <w:rFonts w:eastAsia="SimSun"/>
          <w:sz w:val="20"/>
          <w:lang w:val="en-US"/>
        </w:rPr>
        <w:t>=</w:t>
      </w:r>
      <w:r>
        <w:rPr>
          <w:rFonts w:eastAsia="SimSun"/>
          <w:sz w:val="20"/>
          <w:lang w:val="en-US"/>
        </w:rPr>
        <w:t>6</w:t>
      </w:r>
      <w:r w:rsidRPr="00E7752F">
        <w:rPr>
          <w:rFonts w:eastAsia="SimSun"/>
          <w:sz w:val="20"/>
          <w:lang w:val="en-US"/>
        </w:rPr>
        <w:t xml:space="preserve"> on PC3</w:t>
      </w:r>
      <w:r>
        <w:rPr>
          <w:rFonts w:eastAsia="SimSun"/>
          <w:b/>
          <w:bCs/>
          <w:sz w:val="20"/>
          <w:lang w:val="en-US"/>
        </w:rPr>
        <w:t xml:space="preserve"> </w:t>
      </w:r>
      <w:r>
        <w:rPr>
          <w:rFonts w:eastAsia="SimSun"/>
          <w:sz w:val="20"/>
          <w:lang w:val="en-US"/>
        </w:rPr>
        <w:t>NR-CA</w:t>
      </w:r>
      <w:r>
        <w:rPr>
          <w:rFonts w:eastAsia="SimSun"/>
          <w:sz w:val="20"/>
          <w:lang w:val="en-US" w:eastAsia="zh-CN"/>
        </w:rPr>
        <w:t xml:space="preserve"> UL</w:t>
      </w:r>
      <w:r w:rsidR="008373BD">
        <w:rPr>
          <w:rFonts w:eastAsia="SimSun"/>
          <w:sz w:val="20"/>
          <w:lang w:val="en-US" w:eastAsia="zh-CN"/>
        </w:rPr>
        <w:t>4</w:t>
      </w:r>
      <w:r>
        <w:rPr>
          <w:rFonts w:eastAsia="SimSun"/>
          <w:sz w:val="20"/>
          <w:lang w:val="en-US" w:eastAsia="zh-CN"/>
        </w:rPr>
        <w:t>/DL1 direct-hit 1</w:t>
      </w:r>
      <w:r w:rsidRPr="00E7752F">
        <w:rPr>
          <w:rFonts w:eastAsia="SimSun"/>
          <w:sz w:val="20"/>
          <w:vertAlign w:val="superscript"/>
          <w:lang w:val="en-US" w:eastAsia="zh-CN"/>
        </w:rPr>
        <w:t>st</w:t>
      </w:r>
      <w:r>
        <w:rPr>
          <w:rFonts w:eastAsia="SimSun"/>
          <w:sz w:val="20"/>
          <w:lang w:val="en-US" w:eastAsia="zh-CN"/>
        </w:rPr>
        <w:t xml:space="preserve"> MSD test points.</w:t>
      </w:r>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4"/>
        <w:gridCol w:w="604"/>
        <w:gridCol w:w="654"/>
        <w:gridCol w:w="626"/>
        <w:gridCol w:w="1267"/>
        <w:gridCol w:w="1013"/>
        <w:gridCol w:w="654"/>
        <w:gridCol w:w="676"/>
        <w:gridCol w:w="839"/>
        <w:gridCol w:w="1012"/>
        <w:gridCol w:w="844"/>
        <w:gridCol w:w="958"/>
      </w:tblGrid>
      <w:tr w:rsidR="00EE3790" w:rsidRPr="00752C94" w14:paraId="57ED1C1B" w14:textId="77777777" w:rsidTr="00413E85">
        <w:trPr>
          <w:trHeight w:val="708"/>
        </w:trPr>
        <w:tc>
          <w:tcPr>
            <w:tcW w:w="604" w:type="dxa"/>
            <w:shd w:val="clear" w:color="auto" w:fill="auto"/>
            <w:vAlign w:val="center"/>
            <w:hideMark/>
          </w:tcPr>
          <w:p w14:paraId="3497B950"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lastRenderedPageBreak/>
              <w:t>UL band</w:t>
            </w:r>
          </w:p>
        </w:tc>
        <w:tc>
          <w:tcPr>
            <w:tcW w:w="604" w:type="dxa"/>
            <w:shd w:val="clear" w:color="auto" w:fill="auto"/>
            <w:vAlign w:val="center"/>
            <w:hideMark/>
          </w:tcPr>
          <w:p w14:paraId="3BAD132C"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band</w:t>
            </w:r>
          </w:p>
        </w:tc>
        <w:tc>
          <w:tcPr>
            <w:tcW w:w="654" w:type="dxa"/>
            <w:shd w:val="clear" w:color="auto" w:fill="auto"/>
            <w:vAlign w:val="center"/>
            <w:hideMark/>
          </w:tcPr>
          <w:p w14:paraId="79C5420B"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BW</w:t>
            </w:r>
            <w:r w:rsidRPr="00752C94">
              <w:rPr>
                <w:rFonts w:ascii="Arial" w:eastAsia="Times New Roman" w:hAnsi="Arial" w:cs="Arial"/>
                <w:b/>
                <w:bCs/>
                <w:color w:val="000000"/>
                <w:sz w:val="16"/>
                <w:szCs w:val="16"/>
                <w:lang w:val="en-US"/>
              </w:rPr>
              <w:br/>
              <w:t>(MHz)</w:t>
            </w:r>
          </w:p>
        </w:tc>
        <w:tc>
          <w:tcPr>
            <w:tcW w:w="626" w:type="dxa"/>
            <w:shd w:val="clear" w:color="auto" w:fill="auto"/>
            <w:vAlign w:val="center"/>
            <w:hideMark/>
          </w:tcPr>
          <w:p w14:paraId="1F838FA4"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SCS of UL band</w:t>
            </w:r>
            <w:r w:rsidRPr="00752C94">
              <w:rPr>
                <w:rFonts w:ascii="Arial" w:eastAsia="Times New Roman" w:hAnsi="Arial" w:cs="Arial"/>
                <w:b/>
                <w:bCs/>
                <w:color w:val="000000"/>
                <w:sz w:val="16"/>
                <w:szCs w:val="16"/>
                <w:lang w:val="en-US"/>
              </w:rPr>
              <w:br/>
              <w:t>(kHz)</w:t>
            </w:r>
          </w:p>
        </w:tc>
        <w:tc>
          <w:tcPr>
            <w:tcW w:w="1267" w:type="dxa"/>
            <w:shd w:val="clear" w:color="auto" w:fill="auto"/>
            <w:vAlign w:val="center"/>
            <w:hideMark/>
          </w:tcPr>
          <w:p w14:paraId="152A52EF"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 xml:space="preserve">Rel. 18.6.0 </w:t>
            </w:r>
            <w:r w:rsidRPr="00752C94">
              <w:rPr>
                <w:rFonts w:ascii="Arial" w:eastAsia="Times New Roman" w:hAnsi="Arial" w:cs="Arial"/>
                <w:b/>
                <w:bCs/>
                <w:color w:val="000000"/>
                <w:sz w:val="16"/>
                <w:szCs w:val="16"/>
                <w:lang w:val="en-US"/>
              </w:rPr>
              <w:br/>
              <w:t>UL RB Allocation</w:t>
            </w:r>
            <w:r w:rsidRPr="00752C94">
              <w:rPr>
                <w:rFonts w:ascii="Arial" w:eastAsia="Times New Roman" w:hAnsi="Arial" w:cs="Arial"/>
                <w:b/>
                <w:bCs/>
                <w:color w:val="000000"/>
                <w:sz w:val="16"/>
                <w:szCs w:val="16"/>
                <w:lang w:val="en-US"/>
              </w:rPr>
              <w:br/>
              <w:t>Lcrb</w:t>
            </w:r>
          </w:p>
        </w:tc>
        <w:tc>
          <w:tcPr>
            <w:tcW w:w="1013" w:type="dxa"/>
            <w:shd w:val="clear" w:color="auto" w:fill="auto"/>
            <w:vAlign w:val="center"/>
            <w:hideMark/>
          </w:tcPr>
          <w:p w14:paraId="13BC51D3" w14:textId="10BCAA35" w:rsidR="00EE3790" w:rsidRPr="00752C94" w:rsidRDefault="00AD7C3E"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WF [2]</w:t>
            </w:r>
            <w:r w:rsidR="00EE3790" w:rsidRPr="00752C94">
              <w:rPr>
                <w:rFonts w:ascii="Arial" w:eastAsia="Times New Roman" w:hAnsi="Arial" w:cs="Arial"/>
                <w:b/>
                <w:bCs/>
                <w:color w:val="000000"/>
                <w:sz w:val="16"/>
                <w:szCs w:val="16"/>
                <w:lang w:val="en-US"/>
              </w:rPr>
              <w:t xml:space="preserve"> UL RB Allocation</w:t>
            </w:r>
            <w:r w:rsidR="00EE3790" w:rsidRPr="00752C94">
              <w:rPr>
                <w:rFonts w:ascii="Arial" w:eastAsia="Times New Roman" w:hAnsi="Arial" w:cs="Arial"/>
                <w:b/>
                <w:bCs/>
                <w:color w:val="000000"/>
                <w:sz w:val="16"/>
                <w:szCs w:val="16"/>
                <w:lang w:val="en-US"/>
              </w:rPr>
              <w:br/>
              <w:t>Lcrb</w:t>
            </w:r>
          </w:p>
        </w:tc>
        <w:tc>
          <w:tcPr>
            <w:tcW w:w="654" w:type="dxa"/>
            <w:shd w:val="clear" w:color="auto" w:fill="auto"/>
            <w:vAlign w:val="center"/>
            <w:hideMark/>
          </w:tcPr>
          <w:p w14:paraId="3A9BCB91"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BW</w:t>
            </w:r>
            <w:r w:rsidRPr="00752C94">
              <w:rPr>
                <w:rFonts w:ascii="Arial" w:eastAsia="Times New Roman" w:hAnsi="Arial" w:cs="Arial"/>
                <w:b/>
                <w:bCs/>
                <w:color w:val="000000"/>
                <w:sz w:val="16"/>
                <w:szCs w:val="16"/>
                <w:lang w:val="en-US"/>
              </w:rPr>
              <w:br/>
              <w:t>(MHz)</w:t>
            </w:r>
          </w:p>
        </w:tc>
        <w:tc>
          <w:tcPr>
            <w:tcW w:w="676" w:type="dxa"/>
            <w:shd w:val="clear" w:color="auto" w:fill="auto"/>
            <w:vAlign w:val="center"/>
            <w:hideMark/>
          </w:tcPr>
          <w:p w14:paraId="05DD5132"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 MSD</w:t>
            </w:r>
            <w:r w:rsidRPr="00752C94">
              <w:rPr>
                <w:rFonts w:ascii="Arial" w:eastAsia="Times New Roman" w:hAnsi="Arial" w:cs="Arial"/>
                <w:b/>
                <w:bCs/>
                <w:color w:val="000000"/>
                <w:sz w:val="16"/>
                <w:szCs w:val="16"/>
                <w:lang w:val="en-US"/>
              </w:rPr>
              <w:br/>
              <w:t>(dB)</w:t>
            </w:r>
          </w:p>
        </w:tc>
        <w:tc>
          <w:tcPr>
            <w:tcW w:w="839" w:type="dxa"/>
            <w:shd w:val="clear" w:color="auto" w:fill="auto"/>
            <w:vAlign w:val="center"/>
            <w:hideMark/>
          </w:tcPr>
          <w:p w14:paraId="1680A4A3"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1012" w:type="dxa"/>
            <w:shd w:val="clear" w:color="auto" w:fill="auto"/>
            <w:vAlign w:val="center"/>
            <w:hideMark/>
          </w:tcPr>
          <w:p w14:paraId="6038C0E7" w14:textId="3635191B"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Lcrb</w:t>
            </w:r>
            <w:r>
              <w:rPr>
                <w:rFonts w:ascii="Arial" w:eastAsia="Times New Roman" w:hAnsi="Arial" w:cs="Arial"/>
                <w:b/>
                <w:bCs/>
                <w:color w:val="000000"/>
                <w:sz w:val="16"/>
                <w:szCs w:val="16"/>
                <w:lang w:val="en-US"/>
              </w:rPr>
              <w:t>=</w:t>
            </w:r>
            <w:r w:rsidR="00507475">
              <w:rPr>
                <w:rFonts w:ascii="Arial" w:eastAsia="Times New Roman" w:hAnsi="Arial" w:cs="Arial"/>
                <w:b/>
                <w:bCs/>
                <w:color w:val="000000"/>
                <w:sz w:val="16"/>
                <w:szCs w:val="16"/>
                <w:lang w:val="en-US"/>
              </w:rPr>
              <w:t>6</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844" w:type="dxa"/>
            <w:shd w:val="clear" w:color="auto" w:fill="auto"/>
            <w:vAlign w:val="center"/>
            <w:hideMark/>
          </w:tcPr>
          <w:p w14:paraId="7C4D46E4" w14:textId="77777777" w:rsidR="00EE3790" w:rsidRPr="00752C94" w:rsidRDefault="00EE3790"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H2 level change</w:t>
            </w:r>
            <w:r w:rsidRPr="00752C94">
              <w:rPr>
                <w:rFonts w:ascii="Arial" w:eastAsia="Times New Roman" w:hAnsi="Arial" w:cs="Arial"/>
                <w:b/>
                <w:bCs/>
                <w:color w:val="000000"/>
                <w:sz w:val="16"/>
                <w:szCs w:val="16"/>
                <w:lang w:val="en-US"/>
              </w:rPr>
              <w:br/>
              <w:t>(dB)</w:t>
            </w:r>
          </w:p>
        </w:tc>
        <w:tc>
          <w:tcPr>
            <w:tcW w:w="958" w:type="dxa"/>
            <w:shd w:val="clear" w:color="auto" w:fill="auto"/>
            <w:vAlign w:val="center"/>
            <w:hideMark/>
          </w:tcPr>
          <w:p w14:paraId="3BA58506"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UL/DL harmonic order</w:t>
            </w:r>
          </w:p>
        </w:tc>
      </w:tr>
      <w:tr w:rsidR="00E17F10" w:rsidRPr="00752C94" w14:paraId="177E4B1B" w14:textId="77777777" w:rsidTr="007D5113">
        <w:trPr>
          <w:trHeight w:val="170"/>
        </w:trPr>
        <w:tc>
          <w:tcPr>
            <w:tcW w:w="604" w:type="dxa"/>
            <w:shd w:val="clear" w:color="auto" w:fill="auto"/>
            <w:vAlign w:val="center"/>
          </w:tcPr>
          <w:p w14:paraId="3E5C2B59" w14:textId="78EDF0CA" w:rsidR="00E17F10" w:rsidRPr="00752C94"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n5</w:t>
            </w:r>
          </w:p>
        </w:tc>
        <w:tc>
          <w:tcPr>
            <w:tcW w:w="604" w:type="dxa"/>
            <w:shd w:val="clear" w:color="auto" w:fill="auto"/>
            <w:vAlign w:val="center"/>
          </w:tcPr>
          <w:p w14:paraId="70F7D29D" w14:textId="5B3B677F" w:rsidR="00E17F10" w:rsidRPr="00752C94"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n77</w:t>
            </w:r>
          </w:p>
        </w:tc>
        <w:tc>
          <w:tcPr>
            <w:tcW w:w="654" w:type="dxa"/>
            <w:shd w:val="clear" w:color="auto" w:fill="auto"/>
            <w:noWrap/>
            <w:vAlign w:val="center"/>
          </w:tcPr>
          <w:p w14:paraId="6E57D6B4" w14:textId="41DDC2AC" w:rsidR="00E17F10" w:rsidRPr="00752C94"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26" w:type="dxa"/>
            <w:shd w:val="clear" w:color="auto" w:fill="auto"/>
            <w:vAlign w:val="center"/>
          </w:tcPr>
          <w:p w14:paraId="3AD4B964" w14:textId="738205CA" w:rsidR="00E17F10" w:rsidRPr="00752C94"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15</w:t>
            </w:r>
          </w:p>
        </w:tc>
        <w:tc>
          <w:tcPr>
            <w:tcW w:w="1267" w:type="dxa"/>
            <w:shd w:val="clear" w:color="auto" w:fill="auto"/>
            <w:noWrap/>
            <w:vAlign w:val="center"/>
          </w:tcPr>
          <w:p w14:paraId="0DD910DD" w14:textId="5E251742" w:rsidR="00E17F10" w:rsidRPr="00752C94"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16 (RBstart=0)</w:t>
            </w:r>
          </w:p>
        </w:tc>
        <w:tc>
          <w:tcPr>
            <w:tcW w:w="1013" w:type="dxa"/>
            <w:shd w:val="clear" w:color="auto" w:fill="auto"/>
            <w:vAlign w:val="center"/>
          </w:tcPr>
          <w:p w14:paraId="5B68B876" w14:textId="4FFA2900" w:rsidR="00E17F10" w:rsidRPr="00752C94"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6</w:t>
            </w:r>
          </w:p>
        </w:tc>
        <w:tc>
          <w:tcPr>
            <w:tcW w:w="654" w:type="dxa"/>
            <w:shd w:val="clear" w:color="auto" w:fill="auto"/>
            <w:noWrap/>
            <w:vAlign w:val="center"/>
          </w:tcPr>
          <w:p w14:paraId="5B798053" w14:textId="4B03BFAA" w:rsidR="00E17F10" w:rsidRPr="00752C94"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10</w:t>
            </w:r>
          </w:p>
        </w:tc>
        <w:tc>
          <w:tcPr>
            <w:tcW w:w="676" w:type="dxa"/>
            <w:shd w:val="clear" w:color="auto" w:fill="auto"/>
            <w:noWrap/>
            <w:vAlign w:val="center"/>
          </w:tcPr>
          <w:p w14:paraId="5F3CDAD9" w14:textId="69DCAE5A" w:rsidR="00E17F10" w:rsidRPr="00752C94"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10.5</w:t>
            </w:r>
          </w:p>
        </w:tc>
        <w:tc>
          <w:tcPr>
            <w:tcW w:w="839" w:type="dxa"/>
            <w:shd w:val="clear" w:color="auto" w:fill="auto"/>
            <w:vAlign w:val="center"/>
          </w:tcPr>
          <w:p w14:paraId="3CA4A9D9" w14:textId="25A87BC6"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1012" w:type="dxa"/>
            <w:shd w:val="clear" w:color="auto" w:fill="auto"/>
            <w:vAlign w:val="center"/>
          </w:tcPr>
          <w:p w14:paraId="1414BCB5" w14:textId="77D4542B"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44" w:type="dxa"/>
            <w:shd w:val="clear" w:color="auto" w:fill="auto"/>
            <w:vAlign w:val="center"/>
          </w:tcPr>
          <w:p w14:paraId="7A981B2E" w14:textId="56756201"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val="restart"/>
            <w:shd w:val="clear" w:color="auto" w:fill="auto"/>
            <w:vAlign w:val="center"/>
          </w:tcPr>
          <w:p w14:paraId="3857B317" w14:textId="1BDDA19D"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sz w:val="16"/>
                <w:szCs w:val="16"/>
                <w:lang w:val="en-US"/>
              </w:rPr>
              <w:t>UL4</w:t>
            </w:r>
            <w:r w:rsidRPr="00DB3BF0">
              <w:rPr>
                <w:rFonts w:ascii="Arial" w:eastAsia="Times New Roman" w:hAnsi="Arial" w:cs="Arial"/>
                <w:sz w:val="16"/>
                <w:szCs w:val="16"/>
                <w:lang w:val="en-US"/>
              </w:rPr>
              <w:t>/DL1</w:t>
            </w:r>
            <w:r w:rsidRPr="00DB3BF0">
              <w:rPr>
                <w:rFonts w:ascii="Arial" w:eastAsia="Times New Roman" w:hAnsi="Arial" w:cs="Arial"/>
                <w:sz w:val="16"/>
                <w:szCs w:val="16"/>
                <w:lang w:val="en-US"/>
              </w:rPr>
              <w:br/>
              <w:t>direct-hit</w:t>
            </w:r>
          </w:p>
        </w:tc>
      </w:tr>
      <w:tr w:rsidR="00E17F10" w:rsidRPr="00752C94" w14:paraId="2B2CB046" w14:textId="77777777" w:rsidTr="007D5113">
        <w:trPr>
          <w:trHeight w:val="170"/>
        </w:trPr>
        <w:tc>
          <w:tcPr>
            <w:tcW w:w="604" w:type="dxa"/>
            <w:shd w:val="clear" w:color="auto" w:fill="auto"/>
            <w:vAlign w:val="center"/>
          </w:tcPr>
          <w:p w14:paraId="529E3B3A" w14:textId="10FE658E"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n5</w:t>
            </w:r>
          </w:p>
        </w:tc>
        <w:tc>
          <w:tcPr>
            <w:tcW w:w="604" w:type="dxa"/>
            <w:shd w:val="clear" w:color="auto" w:fill="auto"/>
            <w:vAlign w:val="center"/>
          </w:tcPr>
          <w:p w14:paraId="1B52FCD6" w14:textId="0A8ABA14"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n78</w:t>
            </w:r>
          </w:p>
        </w:tc>
        <w:tc>
          <w:tcPr>
            <w:tcW w:w="654" w:type="dxa"/>
            <w:shd w:val="clear" w:color="auto" w:fill="auto"/>
            <w:noWrap/>
            <w:vAlign w:val="center"/>
          </w:tcPr>
          <w:p w14:paraId="59BA4C45" w14:textId="5219AB7B"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26" w:type="dxa"/>
            <w:shd w:val="clear" w:color="auto" w:fill="auto"/>
            <w:vAlign w:val="center"/>
          </w:tcPr>
          <w:p w14:paraId="5B0CEB8D" w14:textId="3DD46008"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15</w:t>
            </w:r>
          </w:p>
        </w:tc>
        <w:tc>
          <w:tcPr>
            <w:tcW w:w="1267" w:type="dxa"/>
            <w:shd w:val="clear" w:color="auto" w:fill="auto"/>
            <w:noWrap/>
            <w:vAlign w:val="center"/>
          </w:tcPr>
          <w:p w14:paraId="19B55D10" w14:textId="1774DE49"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16 (RBstart=0)</w:t>
            </w:r>
          </w:p>
        </w:tc>
        <w:tc>
          <w:tcPr>
            <w:tcW w:w="1013" w:type="dxa"/>
            <w:shd w:val="clear" w:color="auto" w:fill="auto"/>
            <w:vAlign w:val="center"/>
          </w:tcPr>
          <w:p w14:paraId="5DBFE44F" w14:textId="79806604"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6</w:t>
            </w:r>
          </w:p>
        </w:tc>
        <w:tc>
          <w:tcPr>
            <w:tcW w:w="654" w:type="dxa"/>
            <w:shd w:val="clear" w:color="auto" w:fill="auto"/>
            <w:noWrap/>
            <w:vAlign w:val="center"/>
          </w:tcPr>
          <w:p w14:paraId="25A69F11" w14:textId="4DD69CF1"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10</w:t>
            </w:r>
          </w:p>
        </w:tc>
        <w:tc>
          <w:tcPr>
            <w:tcW w:w="676" w:type="dxa"/>
            <w:shd w:val="clear" w:color="auto" w:fill="auto"/>
            <w:noWrap/>
            <w:vAlign w:val="center"/>
          </w:tcPr>
          <w:p w14:paraId="04310607" w14:textId="3D4F9C32"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10.5</w:t>
            </w:r>
          </w:p>
        </w:tc>
        <w:tc>
          <w:tcPr>
            <w:tcW w:w="839" w:type="dxa"/>
            <w:shd w:val="clear" w:color="auto" w:fill="auto"/>
            <w:vAlign w:val="center"/>
          </w:tcPr>
          <w:p w14:paraId="67C0EC85" w14:textId="2F3ABDFB"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1012" w:type="dxa"/>
            <w:shd w:val="clear" w:color="auto" w:fill="auto"/>
            <w:vAlign w:val="center"/>
          </w:tcPr>
          <w:p w14:paraId="6F3E8A12" w14:textId="7B97080B"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44" w:type="dxa"/>
            <w:shd w:val="clear" w:color="auto" w:fill="auto"/>
            <w:vAlign w:val="center"/>
          </w:tcPr>
          <w:p w14:paraId="4D43D9FC" w14:textId="6C1C813C"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3F0E85B8" w14:textId="7E04BA1A" w:rsidR="00E17F10" w:rsidRDefault="00E17F10" w:rsidP="00E17F10">
            <w:pPr>
              <w:spacing w:after="0"/>
              <w:jc w:val="center"/>
              <w:rPr>
                <w:rFonts w:ascii="Arial" w:eastAsia="Times New Roman" w:hAnsi="Arial" w:cs="Arial"/>
                <w:sz w:val="16"/>
                <w:szCs w:val="16"/>
                <w:lang w:val="en-US"/>
              </w:rPr>
            </w:pPr>
          </w:p>
        </w:tc>
      </w:tr>
      <w:tr w:rsidR="00E17F10" w:rsidRPr="00752C94" w14:paraId="18CC6A88" w14:textId="77777777" w:rsidTr="007D5113">
        <w:trPr>
          <w:trHeight w:val="170"/>
        </w:trPr>
        <w:tc>
          <w:tcPr>
            <w:tcW w:w="604" w:type="dxa"/>
            <w:shd w:val="clear" w:color="auto" w:fill="auto"/>
            <w:vAlign w:val="center"/>
          </w:tcPr>
          <w:p w14:paraId="10DCEA71" w14:textId="07113B4E"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n8</w:t>
            </w:r>
          </w:p>
        </w:tc>
        <w:tc>
          <w:tcPr>
            <w:tcW w:w="604" w:type="dxa"/>
            <w:shd w:val="clear" w:color="auto" w:fill="auto"/>
            <w:vAlign w:val="center"/>
          </w:tcPr>
          <w:p w14:paraId="061AB0F8" w14:textId="3B1CCEFE"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n77</w:t>
            </w:r>
          </w:p>
        </w:tc>
        <w:tc>
          <w:tcPr>
            <w:tcW w:w="654" w:type="dxa"/>
            <w:shd w:val="clear" w:color="auto" w:fill="auto"/>
            <w:noWrap/>
            <w:vAlign w:val="center"/>
          </w:tcPr>
          <w:p w14:paraId="4903CB3F" w14:textId="3228116B"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26" w:type="dxa"/>
            <w:shd w:val="clear" w:color="auto" w:fill="auto"/>
            <w:vAlign w:val="center"/>
          </w:tcPr>
          <w:p w14:paraId="31990FB9" w14:textId="4630F4E3"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15</w:t>
            </w:r>
          </w:p>
        </w:tc>
        <w:tc>
          <w:tcPr>
            <w:tcW w:w="1267" w:type="dxa"/>
            <w:shd w:val="clear" w:color="auto" w:fill="auto"/>
            <w:noWrap/>
            <w:vAlign w:val="center"/>
          </w:tcPr>
          <w:p w14:paraId="57FCEBE5" w14:textId="5F2F7916"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16 (RBstart=0)</w:t>
            </w:r>
          </w:p>
        </w:tc>
        <w:tc>
          <w:tcPr>
            <w:tcW w:w="1013" w:type="dxa"/>
            <w:shd w:val="clear" w:color="auto" w:fill="auto"/>
            <w:vAlign w:val="center"/>
          </w:tcPr>
          <w:p w14:paraId="1CF2992B" w14:textId="3B452BEA"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6</w:t>
            </w:r>
          </w:p>
        </w:tc>
        <w:tc>
          <w:tcPr>
            <w:tcW w:w="654" w:type="dxa"/>
            <w:shd w:val="clear" w:color="auto" w:fill="auto"/>
            <w:noWrap/>
            <w:vAlign w:val="center"/>
          </w:tcPr>
          <w:p w14:paraId="21EACC75" w14:textId="67B29190"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10</w:t>
            </w:r>
          </w:p>
        </w:tc>
        <w:tc>
          <w:tcPr>
            <w:tcW w:w="676" w:type="dxa"/>
            <w:shd w:val="clear" w:color="auto" w:fill="auto"/>
            <w:noWrap/>
            <w:vAlign w:val="center"/>
          </w:tcPr>
          <w:p w14:paraId="47B26312" w14:textId="48872E2F"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10.8</w:t>
            </w:r>
          </w:p>
        </w:tc>
        <w:tc>
          <w:tcPr>
            <w:tcW w:w="839" w:type="dxa"/>
            <w:shd w:val="clear" w:color="auto" w:fill="auto"/>
            <w:vAlign w:val="center"/>
          </w:tcPr>
          <w:p w14:paraId="218F76B8" w14:textId="5D0FBD8F"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1012" w:type="dxa"/>
            <w:shd w:val="clear" w:color="auto" w:fill="auto"/>
            <w:vAlign w:val="center"/>
          </w:tcPr>
          <w:p w14:paraId="17CA27C5" w14:textId="3FE7FD00"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44" w:type="dxa"/>
            <w:shd w:val="clear" w:color="auto" w:fill="auto"/>
            <w:vAlign w:val="center"/>
          </w:tcPr>
          <w:p w14:paraId="41646983" w14:textId="41E1D1FA"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4430A23A" w14:textId="1B575AA6" w:rsidR="00E17F10" w:rsidRDefault="00E17F10" w:rsidP="00E17F10">
            <w:pPr>
              <w:spacing w:after="0"/>
              <w:jc w:val="center"/>
              <w:rPr>
                <w:rFonts w:ascii="Arial" w:eastAsia="Times New Roman" w:hAnsi="Arial" w:cs="Arial"/>
                <w:sz w:val="16"/>
                <w:szCs w:val="16"/>
                <w:lang w:val="en-US"/>
              </w:rPr>
            </w:pPr>
          </w:p>
        </w:tc>
      </w:tr>
      <w:tr w:rsidR="00E17F10" w:rsidRPr="00752C94" w14:paraId="12D303C5" w14:textId="77777777" w:rsidTr="007D5113">
        <w:trPr>
          <w:trHeight w:val="170"/>
        </w:trPr>
        <w:tc>
          <w:tcPr>
            <w:tcW w:w="604" w:type="dxa"/>
            <w:shd w:val="clear" w:color="auto" w:fill="auto"/>
            <w:vAlign w:val="center"/>
          </w:tcPr>
          <w:p w14:paraId="0E8B2B10" w14:textId="5B3DADD4"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n8</w:t>
            </w:r>
          </w:p>
        </w:tc>
        <w:tc>
          <w:tcPr>
            <w:tcW w:w="604" w:type="dxa"/>
            <w:shd w:val="clear" w:color="auto" w:fill="auto"/>
            <w:vAlign w:val="center"/>
          </w:tcPr>
          <w:p w14:paraId="0BFFCD32" w14:textId="684289C3"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n78</w:t>
            </w:r>
          </w:p>
        </w:tc>
        <w:tc>
          <w:tcPr>
            <w:tcW w:w="654" w:type="dxa"/>
            <w:shd w:val="clear" w:color="auto" w:fill="auto"/>
            <w:noWrap/>
            <w:vAlign w:val="center"/>
          </w:tcPr>
          <w:p w14:paraId="6F6FBC78" w14:textId="050397FF"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26" w:type="dxa"/>
            <w:shd w:val="clear" w:color="auto" w:fill="auto"/>
            <w:vAlign w:val="center"/>
          </w:tcPr>
          <w:p w14:paraId="2C9E4879" w14:textId="75EAB9B8"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15</w:t>
            </w:r>
          </w:p>
        </w:tc>
        <w:tc>
          <w:tcPr>
            <w:tcW w:w="1267" w:type="dxa"/>
            <w:shd w:val="clear" w:color="auto" w:fill="auto"/>
            <w:noWrap/>
            <w:vAlign w:val="center"/>
          </w:tcPr>
          <w:p w14:paraId="4F4F0D9E" w14:textId="48E3CEDD"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16 (RBstart=0)</w:t>
            </w:r>
          </w:p>
        </w:tc>
        <w:tc>
          <w:tcPr>
            <w:tcW w:w="1013" w:type="dxa"/>
            <w:shd w:val="clear" w:color="auto" w:fill="auto"/>
            <w:vAlign w:val="center"/>
          </w:tcPr>
          <w:p w14:paraId="26CA4110" w14:textId="6683DA69"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6</w:t>
            </w:r>
          </w:p>
        </w:tc>
        <w:tc>
          <w:tcPr>
            <w:tcW w:w="654" w:type="dxa"/>
            <w:shd w:val="clear" w:color="auto" w:fill="auto"/>
            <w:noWrap/>
            <w:vAlign w:val="center"/>
          </w:tcPr>
          <w:p w14:paraId="382ED469" w14:textId="6B5EDE16"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10</w:t>
            </w:r>
          </w:p>
        </w:tc>
        <w:tc>
          <w:tcPr>
            <w:tcW w:w="676" w:type="dxa"/>
            <w:shd w:val="clear" w:color="auto" w:fill="auto"/>
            <w:noWrap/>
            <w:vAlign w:val="center"/>
          </w:tcPr>
          <w:p w14:paraId="77979290" w14:textId="317ADA12"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10.8</w:t>
            </w:r>
          </w:p>
        </w:tc>
        <w:tc>
          <w:tcPr>
            <w:tcW w:w="839" w:type="dxa"/>
            <w:shd w:val="clear" w:color="auto" w:fill="auto"/>
            <w:vAlign w:val="center"/>
          </w:tcPr>
          <w:p w14:paraId="0CDE9707" w14:textId="35405E71"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1012" w:type="dxa"/>
            <w:shd w:val="clear" w:color="auto" w:fill="auto"/>
            <w:vAlign w:val="center"/>
          </w:tcPr>
          <w:p w14:paraId="52548CA2" w14:textId="0173F483"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44" w:type="dxa"/>
            <w:shd w:val="clear" w:color="auto" w:fill="auto"/>
            <w:vAlign w:val="center"/>
          </w:tcPr>
          <w:p w14:paraId="10A3F952" w14:textId="587808CD"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7DA089CA" w14:textId="6BCC4CB0" w:rsidR="00E17F10" w:rsidRDefault="00E17F10" w:rsidP="00E17F10">
            <w:pPr>
              <w:spacing w:after="0"/>
              <w:jc w:val="center"/>
              <w:rPr>
                <w:rFonts w:ascii="Arial" w:eastAsia="Times New Roman" w:hAnsi="Arial" w:cs="Arial"/>
                <w:sz w:val="16"/>
                <w:szCs w:val="16"/>
                <w:lang w:val="en-US"/>
              </w:rPr>
            </w:pPr>
          </w:p>
        </w:tc>
      </w:tr>
      <w:tr w:rsidR="00E17F10" w:rsidRPr="00752C94" w14:paraId="2E01E058" w14:textId="77777777" w:rsidTr="007D5113">
        <w:trPr>
          <w:trHeight w:val="170"/>
        </w:trPr>
        <w:tc>
          <w:tcPr>
            <w:tcW w:w="604" w:type="dxa"/>
            <w:shd w:val="clear" w:color="auto" w:fill="auto"/>
            <w:vAlign w:val="center"/>
          </w:tcPr>
          <w:p w14:paraId="357DF567" w14:textId="5BABDF52"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n20</w:t>
            </w:r>
          </w:p>
        </w:tc>
        <w:tc>
          <w:tcPr>
            <w:tcW w:w="604" w:type="dxa"/>
            <w:shd w:val="clear" w:color="auto" w:fill="auto"/>
            <w:vAlign w:val="center"/>
          </w:tcPr>
          <w:p w14:paraId="3C3C48C2" w14:textId="6BA332B0"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n78</w:t>
            </w:r>
          </w:p>
        </w:tc>
        <w:tc>
          <w:tcPr>
            <w:tcW w:w="654" w:type="dxa"/>
            <w:shd w:val="clear" w:color="auto" w:fill="auto"/>
            <w:noWrap/>
            <w:vAlign w:val="center"/>
          </w:tcPr>
          <w:p w14:paraId="6FC01A3B" w14:textId="510CA38E"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26" w:type="dxa"/>
            <w:shd w:val="clear" w:color="auto" w:fill="auto"/>
            <w:vAlign w:val="center"/>
          </w:tcPr>
          <w:p w14:paraId="37BB4EE2" w14:textId="6CEB4F35"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15</w:t>
            </w:r>
          </w:p>
        </w:tc>
        <w:tc>
          <w:tcPr>
            <w:tcW w:w="1267" w:type="dxa"/>
            <w:shd w:val="clear" w:color="auto" w:fill="auto"/>
            <w:noWrap/>
            <w:vAlign w:val="center"/>
          </w:tcPr>
          <w:p w14:paraId="27CDFAE9" w14:textId="1A4A8F2E"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16 (RBstart=0)</w:t>
            </w:r>
          </w:p>
        </w:tc>
        <w:tc>
          <w:tcPr>
            <w:tcW w:w="1013" w:type="dxa"/>
            <w:shd w:val="clear" w:color="auto" w:fill="auto"/>
            <w:vAlign w:val="center"/>
          </w:tcPr>
          <w:p w14:paraId="241F8913" w14:textId="396392FB"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6</w:t>
            </w:r>
          </w:p>
        </w:tc>
        <w:tc>
          <w:tcPr>
            <w:tcW w:w="654" w:type="dxa"/>
            <w:shd w:val="clear" w:color="auto" w:fill="auto"/>
            <w:noWrap/>
            <w:vAlign w:val="center"/>
          </w:tcPr>
          <w:p w14:paraId="68DA5BDE" w14:textId="3C0A74A9"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10</w:t>
            </w:r>
          </w:p>
        </w:tc>
        <w:tc>
          <w:tcPr>
            <w:tcW w:w="676" w:type="dxa"/>
            <w:shd w:val="clear" w:color="auto" w:fill="auto"/>
            <w:noWrap/>
            <w:vAlign w:val="center"/>
          </w:tcPr>
          <w:p w14:paraId="1C0335CF" w14:textId="782A4A30"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10.8</w:t>
            </w:r>
          </w:p>
        </w:tc>
        <w:tc>
          <w:tcPr>
            <w:tcW w:w="839" w:type="dxa"/>
            <w:shd w:val="clear" w:color="auto" w:fill="auto"/>
            <w:vAlign w:val="center"/>
          </w:tcPr>
          <w:p w14:paraId="4233F7BA" w14:textId="1729ECB1"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1012" w:type="dxa"/>
            <w:shd w:val="clear" w:color="auto" w:fill="auto"/>
            <w:vAlign w:val="center"/>
          </w:tcPr>
          <w:p w14:paraId="5EB376E1" w14:textId="3E6A018A"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44" w:type="dxa"/>
            <w:shd w:val="clear" w:color="auto" w:fill="auto"/>
            <w:vAlign w:val="center"/>
          </w:tcPr>
          <w:p w14:paraId="25E48D8D" w14:textId="03C9F0AA"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4C171EB5" w14:textId="499186A5" w:rsidR="00E17F10" w:rsidRDefault="00E17F10" w:rsidP="00E17F10">
            <w:pPr>
              <w:spacing w:after="0"/>
              <w:jc w:val="center"/>
              <w:rPr>
                <w:rFonts w:ascii="Arial" w:eastAsia="Times New Roman" w:hAnsi="Arial" w:cs="Arial"/>
                <w:sz w:val="16"/>
                <w:szCs w:val="16"/>
                <w:lang w:val="en-US"/>
              </w:rPr>
            </w:pPr>
          </w:p>
        </w:tc>
      </w:tr>
      <w:tr w:rsidR="00E17F10" w:rsidRPr="00752C94" w14:paraId="41625DD6" w14:textId="77777777" w:rsidTr="007D5113">
        <w:trPr>
          <w:trHeight w:val="170"/>
        </w:trPr>
        <w:tc>
          <w:tcPr>
            <w:tcW w:w="604" w:type="dxa"/>
            <w:shd w:val="clear" w:color="auto" w:fill="auto"/>
            <w:vAlign w:val="center"/>
          </w:tcPr>
          <w:p w14:paraId="235B42F4" w14:textId="6EDC8B56"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n26</w:t>
            </w:r>
          </w:p>
        </w:tc>
        <w:tc>
          <w:tcPr>
            <w:tcW w:w="604" w:type="dxa"/>
            <w:shd w:val="clear" w:color="auto" w:fill="auto"/>
            <w:vAlign w:val="center"/>
          </w:tcPr>
          <w:p w14:paraId="7F24503F" w14:textId="1DDA56C2"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n77</w:t>
            </w:r>
          </w:p>
        </w:tc>
        <w:tc>
          <w:tcPr>
            <w:tcW w:w="654" w:type="dxa"/>
            <w:shd w:val="clear" w:color="auto" w:fill="auto"/>
            <w:noWrap/>
            <w:vAlign w:val="center"/>
          </w:tcPr>
          <w:p w14:paraId="2F277746" w14:textId="096D08A1"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26" w:type="dxa"/>
            <w:shd w:val="clear" w:color="auto" w:fill="auto"/>
            <w:vAlign w:val="center"/>
          </w:tcPr>
          <w:p w14:paraId="181791F9" w14:textId="36F0BF43"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15</w:t>
            </w:r>
          </w:p>
        </w:tc>
        <w:tc>
          <w:tcPr>
            <w:tcW w:w="1267" w:type="dxa"/>
            <w:shd w:val="clear" w:color="auto" w:fill="auto"/>
            <w:noWrap/>
            <w:vAlign w:val="center"/>
          </w:tcPr>
          <w:p w14:paraId="5B47B341" w14:textId="4CE63EB6"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16 (RBstart=0)</w:t>
            </w:r>
          </w:p>
        </w:tc>
        <w:tc>
          <w:tcPr>
            <w:tcW w:w="1013" w:type="dxa"/>
            <w:shd w:val="clear" w:color="auto" w:fill="auto"/>
            <w:vAlign w:val="center"/>
          </w:tcPr>
          <w:p w14:paraId="68B4AE7C" w14:textId="3800AFFF"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6</w:t>
            </w:r>
          </w:p>
        </w:tc>
        <w:tc>
          <w:tcPr>
            <w:tcW w:w="654" w:type="dxa"/>
            <w:shd w:val="clear" w:color="auto" w:fill="auto"/>
            <w:noWrap/>
            <w:vAlign w:val="center"/>
          </w:tcPr>
          <w:p w14:paraId="7696BE22" w14:textId="0D6CA859"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10</w:t>
            </w:r>
          </w:p>
        </w:tc>
        <w:tc>
          <w:tcPr>
            <w:tcW w:w="676" w:type="dxa"/>
            <w:shd w:val="clear" w:color="auto" w:fill="auto"/>
            <w:noWrap/>
            <w:vAlign w:val="center"/>
          </w:tcPr>
          <w:p w14:paraId="10091E8F" w14:textId="1C832897"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N/A</w:t>
            </w:r>
          </w:p>
        </w:tc>
        <w:tc>
          <w:tcPr>
            <w:tcW w:w="839" w:type="dxa"/>
            <w:shd w:val="clear" w:color="auto" w:fill="auto"/>
            <w:vAlign w:val="center"/>
          </w:tcPr>
          <w:p w14:paraId="48E5FF55" w14:textId="79E31CEF"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1012" w:type="dxa"/>
            <w:shd w:val="clear" w:color="auto" w:fill="auto"/>
            <w:vAlign w:val="center"/>
          </w:tcPr>
          <w:p w14:paraId="3A81403D" w14:textId="18D9E414"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44" w:type="dxa"/>
            <w:shd w:val="clear" w:color="auto" w:fill="auto"/>
            <w:vAlign w:val="center"/>
          </w:tcPr>
          <w:p w14:paraId="0B8A2E45" w14:textId="7A0F926D"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4F1DB2D4" w14:textId="1EF12252" w:rsidR="00E17F10" w:rsidRDefault="00E17F10" w:rsidP="00E17F10">
            <w:pPr>
              <w:spacing w:after="0"/>
              <w:jc w:val="center"/>
              <w:rPr>
                <w:rFonts w:ascii="Arial" w:eastAsia="Times New Roman" w:hAnsi="Arial" w:cs="Arial"/>
                <w:sz w:val="16"/>
                <w:szCs w:val="16"/>
                <w:lang w:val="en-US"/>
              </w:rPr>
            </w:pPr>
          </w:p>
        </w:tc>
      </w:tr>
      <w:tr w:rsidR="00E17F10" w:rsidRPr="00752C94" w14:paraId="1554E0BE" w14:textId="77777777" w:rsidTr="007D5113">
        <w:trPr>
          <w:trHeight w:val="170"/>
        </w:trPr>
        <w:tc>
          <w:tcPr>
            <w:tcW w:w="604" w:type="dxa"/>
            <w:shd w:val="clear" w:color="auto" w:fill="auto"/>
            <w:vAlign w:val="center"/>
          </w:tcPr>
          <w:p w14:paraId="1AE50A5C" w14:textId="5C3F1556"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n26</w:t>
            </w:r>
          </w:p>
        </w:tc>
        <w:tc>
          <w:tcPr>
            <w:tcW w:w="604" w:type="dxa"/>
            <w:shd w:val="clear" w:color="auto" w:fill="auto"/>
            <w:vAlign w:val="center"/>
          </w:tcPr>
          <w:p w14:paraId="5FCB1E39" w14:textId="7B225B4E"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n78</w:t>
            </w:r>
          </w:p>
        </w:tc>
        <w:tc>
          <w:tcPr>
            <w:tcW w:w="654" w:type="dxa"/>
            <w:shd w:val="clear" w:color="auto" w:fill="auto"/>
            <w:noWrap/>
            <w:vAlign w:val="center"/>
          </w:tcPr>
          <w:p w14:paraId="0E535065" w14:textId="6EB8DC8E"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26" w:type="dxa"/>
            <w:shd w:val="clear" w:color="auto" w:fill="auto"/>
            <w:vAlign w:val="center"/>
          </w:tcPr>
          <w:p w14:paraId="2D3FE472" w14:textId="44F21A2A"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15</w:t>
            </w:r>
          </w:p>
        </w:tc>
        <w:tc>
          <w:tcPr>
            <w:tcW w:w="1267" w:type="dxa"/>
            <w:shd w:val="clear" w:color="auto" w:fill="auto"/>
            <w:noWrap/>
            <w:vAlign w:val="center"/>
          </w:tcPr>
          <w:p w14:paraId="072BB445" w14:textId="16E28A5D"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16 (RBstart=0)</w:t>
            </w:r>
          </w:p>
        </w:tc>
        <w:tc>
          <w:tcPr>
            <w:tcW w:w="1013" w:type="dxa"/>
            <w:shd w:val="clear" w:color="auto" w:fill="auto"/>
            <w:vAlign w:val="center"/>
          </w:tcPr>
          <w:p w14:paraId="32AF8027" w14:textId="0BE2C1BE"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6</w:t>
            </w:r>
          </w:p>
        </w:tc>
        <w:tc>
          <w:tcPr>
            <w:tcW w:w="654" w:type="dxa"/>
            <w:shd w:val="clear" w:color="auto" w:fill="auto"/>
            <w:noWrap/>
            <w:vAlign w:val="center"/>
          </w:tcPr>
          <w:p w14:paraId="11D41DC8" w14:textId="152F5318"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10</w:t>
            </w:r>
          </w:p>
        </w:tc>
        <w:tc>
          <w:tcPr>
            <w:tcW w:w="676" w:type="dxa"/>
            <w:shd w:val="clear" w:color="auto" w:fill="auto"/>
            <w:noWrap/>
            <w:vAlign w:val="center"/>
          </w:tcPr>
          <w:p w14:paraId="11872B52" w14:textId="5393749E"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10.8</w:t>
            </w:r>
          </w:p>
        </w:tc>
        <w:tc>
          <w:tcPr>
            <w:tcW w:w="839" w:type="dxa"/>
            <w:shd w:val="clear" w:color="auto" w:fill="auto"/>
            <w:vAlign w:val="center"/>
          </w:tcPr>
          <w:p w14:paraId="09959BF8" w14:textId="2B6E57A3"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1012" w:type="dxa"/>
            <w:shd w:val="clear" w:color="auto" w:fill="auto"/>
            <w:vAlign w:val="center"/>
          </w:tcPr>
          <w:p w14:paraId="4B8D2EE4" w14:textId="4324C2CF"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44" w:type="dxa"/>
            <w:shd w:val="clear" w:color="auto" w:fill="auto"/>
            <w:vAlign w:val="center"/>
          </w:tcPr>
          <w:p w14:paraId="024CCAB5" w14:textId="74525AAF"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5709281E" w14:textId="42D5A42D" w:rsidR="00E17F10" w:rsidRDefault="00E17F10" w:rsidP="00E17F10">
            <w:pPr>
              <w:spacing w:after="0"/>
              <w:jc w:val="center"/>
              <w:rPr>
                <w:rFonts w:ascii="Arial" w:eastAsia="Times New Roman" w:hAnsi="Arial" w:cs="Arial"/>
                <w:sz w:val="16"/>
                <w:szCs w:val="16"/>
                <w:lang w:val="en-US"/>
              </w:rPr>
            </w:pPr>
          </w:p>
        </w:tc>
      </w:tr>
      <w:tr w:rsidR="00E17F10" w:rsidRPr="00752C94" w14:paraId="13B5CD08" w14:textId="77777777" w:rsidTr="007D5113">
        <w:trPr>
          <w:trHeight w:val="170"/>
        </w:trPr>
        <w:tc>
          <w:tcPr>
            <w:tcW w:w="604" w:type="dxa"/>
            <w:shd w:val="clear" w:color="auto" w:fill="auto"/>
            <w:vAlign w:val="center"/>
          </w:tcPr>
          <w:p w14:paraId="0545F178" w14:textId="7015C215"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n71</w:t>
            </w:r>
          </w:p>
        </w:tc>
        <w:tc>
          <w:tcPr>
            <w:tcW w:w="604" w:type="dxa"/>
            <w:shd w:val="clear" w:color="auto" w:fill="auto"/>
            <w:vAlign w:val="center"/>
          </w:tcPr>
          <w:p w14:paraId="674D3D44" w14:textId="0DC39E7C"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w:t>
            </w:r>
          </w:p>
        </w:tc>
        <w:tc>
          <w:tcPr>
            <w:tcW w:w="654" w:type="dxa"/>
            <w:shd w:val="clear" w:color="auto" w:fill="auto"/>
            <w:noWrap/>
            <w:vAlign w:val="center"/>
          </w:tcPr>
          <w:p w14:paraId="19344E25" w14:textId="5AEDB461"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26" w:type="dxa"/>
            <w:shd w:val="clear" w:color="auto" w:fill="auto"/>
            <w:vAlign w:val="center"/>
          </w:tcPr>
          <w:p w14:paraId="06A69F43" w14:textId="6C2DC50D"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15</w:t>
            </w:r>
          </w:p>
        </w:tc>
        <w:tc>
          <w:tcPr>
            <w:tcW w:w="1267" w:type="dxa"/>
            <w:shd w:val="clear" w:color="auto" w:fill="auto"/>
            <w:noWrap/>
            <w:vAlign w:val="center"/>
          </w:tcPr>
          <w:p w14:paraId="41387B32" w14:textId="32ED7F6E"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8 (RBstart=0)</w:t>
            </w:r>
          </w:p>
        </w:tc>
        <w:tc>
          <w:tcPr>
            <w:tcW w:w="1013" w:type="dxa"/>
            <w:shd w:val="clear" w:color="auto" w:fill="auto"/>
            <w:vAlign w:val="center"/>
          </w:tcPr>
          <w:p w14:paraId="2EDB0D4C" w14:textId="5C3E749A"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6</w:t>
            </w:r>
          </w:p>
        </w:tc>
        <w:tc>
          <w:tcPr>
            <w:tcW w:w="654" w:type="dxa"/>
            <w:shd w:val="clear" w:color="auto" w:fill="auto"/>
            <w:noWrap/>
            <w:vAlign w:val="center"/>
          </w:tcPr>
          <w:p w14:paraId="2499F82C" w14:textId="630C2963"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76" w:type="dxa"/>
            <w:shd w:val="clear" w:color="auto" w:fill="auto"/>
            <w:noWrap/>
            <w:vAlign w:val="center"/>
          </w:tcPr>
          <w:p w14:paraId="41D2887A" w14:textId="649C94F4"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14.6</w:t>
            </w:r>
          </w:p>
        </w:tc>
        <w:tc>
          <w:tcPr>
            <w:tcW w:w="839" w:type="dxa"/>
            <w:shd w:val="clear" w:color="auto" w:fill="auto"/>
            <w:vAlign w:val="center"/>
          </w:tcPr>
          <w:p w14:paraId="44CA77A7" w14:textId="685B5E57"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1012" w:type="dxa"/>
            <w:shd w:val="clear" w:color="auto" w:fill="auto"/>
            <w:vAlign w:val="center"/>
          </w:tcPr>
          <w:p w14:paraId="265D1883" w14:textId="7DA548B6"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44" w:type="dxa"/>
            <w:shd w:val="clear" w:color="auto" w:fill="auto"/>
            <w:vAlign w:val="center"/>
          </w:tcPr>
          <w:p w14:paraId="5C822112" w14:textId="48E376F0"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958" w:type="dxa"/>
            <w:vMerge/>
            <w:shd w:val="clear" w:color="auto" w:fill="auto"/>
            <w:vAlign w:val="center"/>
          </w:tcPr>
          <w:p w14:paraId="073B9452" w14:textId="707E4BB7" w:rsidR="00E17F10" w:rsidRDefault="00E17F10" w:rsidP="00E17F10">
            <w:pPr>
              <w:spacing w:after="0"/>
              <w:jc w:val="center"/>
              <w:rPr>
                <w:rFonts w:ascii="Arial" w:eastAsia="Times New Roman" w:hAnsi="Arial" w:cs="Arial"/>
                <w:sz w:val="16"/>
                <w:szCs w:val="16"/>
                <w:lang w:val="en-US"/>
              </w:rPr>
            </w:pPr>
          </w:p>
        </w:tc>
      </w:tr>
      <w:tr w:rsidR="00E17F10" w:rsidRPr="00752C94" w14:paraId="34F3C98F" w14:textId="77777777" w:rsidTr="007D5113">
        <w:trPr>
          <w:trHeight w:val="170"/>
        </w:trPr>
        <w:tc>
          <w:tcPr>
            <w:tcW w:w="604" w:type="dxa"/>
            <w:shd w:val="clear" w:color="auto" w:fill="auto"/>
            <w:vAlign w:val="center"/>
          </w:tcPr>
          <w:p w14:paraId="16D43E5C" w14:textId="24A3C275"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n71</w:t>
            </w:r>
          </w:p>
        </w:tc>
        <w:tc>
          <w:tcPr>
            <w:tcW w:w="604" w:type="dxa"/>
            <w:shd w:val="clear" w:color="auto" w:fill="auto"/>
            <w:vAlign w:val="center"/>
          </w:tcPr>
          <w:p w14:paraId="67691CE5" w14:textId="3967B9F4"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n41</w:t>
            </w:r>
          </w:p>
        </w:tc>
        <w:tc>
          <w:tcPr>
            <w:tcW w:w="654" w:type="dxa"/>
            <w:shd w:val="clear" w:color="auto" w:fill="auto"/>
            <w:noWrap/>
            <w:vAlign w:val="center"/>
          </w:tcPr>
          <w:p w14:paraId="4686765A" w14:textId="660B343F"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26" w:type="dxa"/>
            <w:shd w:val="clear" w:color="auto" w:fill="auto"/>
            <w:vAlign w:val="center"/>
          </w:tcPr>
          <w:p w14:paraId="2F772985" w14:textId="56E04C65"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15</w:t>
            </w:r>
          </w:p>
        </w:tc>
        <w:tc>
          <w:tcPr>
            <w:tcW w:w="1267" w:type="dxa"/>
            <w:shd w:val="clear" w:color="auto" w:fill="auto"/>
            <w:noWrap/>
            <w:vAlign w:val="center"/>
          </w:tcPr>
          <w:p w14:paraId="0980B075" w14:textId="75DFB407"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16 (RBstart=0)</w:t>
            </w:r>
          </w:p>
        </w:tc>
        <w:tc>
          <w:tcPr>
            <w:tcW w:w="1013" w:type="dxa"/>
            <w:shd w:val="clear" w:color="auto" w:fill="auto"/>
            <w:vAlign w:val="center"/>
          </w:tcPr>
          <w:p w14:paraId="28FE2384" w14:textId="220A5B9E"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6</w:t>
            </w:r>
          </w:p>
        </w:tc>
        <w:tc>
          <w:tcPr>
            <w:tcW w:w="654" w:type="dxa"/>
            <w:shd w:val="clear" w:color="auto" w:fill="auto"/>
            <w:noWrap/>
            <w:vAlign w:val="center"/>
          </w:tcPr>
          <w:p w14:paraId="38A53C78" w14:textId="0269859C"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10</w:t>
            </w:r>
          </w:p>
        </w:tc>
        <w:tc>
          <w:tcPr>
            <w:tcW w:w="676" w:type="dxa"/>
            <w:shd w:val="clear" w:color="auto" w:fill="auto"/>
            <w:noWrap/>
            <w:vAlign w:val="center"/>
          </w:tcPr>
          <w:p w14:paraId="360DA64E" w14:textId="2537508B"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10.8</w:t>
            </w:r>
          </w:p>
        </w:tc>
        <w:tc>
          <w:tcPr>
            <w:tcW w:w="839" w:type="dxa"/>
            <w:shd w:val="clear" w:color="auto" w:fill="auto"/>
            <w:vAlign w:val="center"/>
          </w:tcPr>
          <w:p w14:paraId="44B1C897" w14:textId="3E305D9F"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1012" w:type="dxa"/>
            <w:shd w:val="clear" w:color="auto" w:fill="auto"/>
            <w:vAlign w:val="center"/>
          </w:tcPr>
          <w:p w14:paraId="736922EB" w14:textId="60846D88"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44" w:type="dxa"/>
            <w:shd w:val="clear" w:color="auto" w:fill="auto"/>
            <w:vAlign w:val="center"/>
          </w:tcPr>
          <w:p w14:paraId="236D77F3" w14:textId="536AF344"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399F7261" w14:textId="4DBE1A4B" w:rsidR="00E17F10" w:rsidRDefault="00E17F10" w:rsidP="00E17F10">
            <w:pPr>
              <w:spacing w:after="0"/>
              <w:jc w:val="center"/>
              <w:rPr>
                <w:rFonts w:ascii="Arial" w:eastAsia="Times New Roman" w:hAnsi="Arial" w:cs="Arial"/>
                <w:sz w:val="16"/>
                <w:szCs w:val="16"/>
                <w:lang w:val="en-US"/>
              </w:rPr>
            </w:pPr>
          </w:p>
        </w:tc>
      </w:tr>
      <w:tr w:rsidR="00E17F10" w:rsidRPr="00752C94" w14:paraId="766A6DF3" w14:textId="77777777" w:rsidTr="007D5113">
        <w:trPr>
          <w:trHeight w:val="170"/>
        </w:trPr>
        <w:tc>
          <w:tcPr>
            <w:tcW w:w="604" w:type="dxa"/>
            <w:shd w:val="clear" w:color="auto" w:fill="auto"/>
            <w:vAlign w:val="center"/>
          </w:tcPr>
          <w:p w14:paraId="62DB5738" w14:textId="5B558900"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n92</w:t>
            </w:r>
          </w:p>
        </w:tc>
        <w:tc>
          <w:tcPr>
            <w:tcW w:w="604" w:type="dxa"/>
            <w:shd w:val="clear" w:color="auto" w:fill="auto"/>
            <w:vAlign w:val="center"/>
          </w:tcPr>
          <w:p w14:paraId="13ADD7E9" w14:textId="7B75AA26"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n78</w:t>
            </w:r>
          </w:p>
        </w:tc>
        <w:tc>
          <w:tcPr>
            <w:tcW w:w="654" w:type="dxa"/>
            <w:shd w:val="clear" w:color="auto" w:fill="auto"/>
            <w:noWrap/>
            <w:vAlign w:val="center"/>
          </w:tcPr>
          <w:p w14:paraId="0F40D3F3" w14:textId="5619B80B"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26" w:type="dxa"/>
            <w:shd w:val="clear" w:color="auto" w:fill="auto"/>
            <w:vAlign w:val="center"/>
          </w:tcPr>
          <w:p w14:paraId="450FBDA3" w14:textId="33B65CC8"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15</w:t>
            </w:r>
          </w:p>
        </w:tc>
        <w:tc>
          <w:tcPr>
            <w:tcW w:w="1267" w:type="dxa"/>
            <w:shd w:val="clear" w:color="auto" w:fill="auto"/>
            <w:noWrap/>
            <w:vAlign w:val="center"/>
          </w:tcPr>
          <w:p w14:paraId="07EADE13" w14:textId="761235E0"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16 (RBstart=0)</w:t>
            </w:r>
          </w:p>
        </w:tc>
        <w:tc>
          <w:tcPr>
            <w:tcW w:w="1013" w:type="dxa"/>
            <w:shd w:val="clear" w:color="auto" w:fill="auto"/>
            <w:vAlign w:val="center"/>
          </w:tcPr>
          <w:p w14:paraId="585639CB" w14:textId="33A9CEAF"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6</w:t>
            </w:r>
          </w:p>
        </w:tc>
        <w:tc>
          <w:tcPr>
            <w:tcW w:w="654" w:type="dxa"/>
            <w:shd w:val="clear" w:color="auto" w:fill="auto"/>
            <w:noWrap/>
            <w:vAlign w:val="center"/>
          </w:tcPr>
          <w:p w14:paraId="7EF4181A" w14:textId="146AD03E"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10</w:t>
            </w:r>
          </w:p>
        </w:tc>
        <w:tc>
          <w:tcPr>
            <w:tcW w:w="676" w:type="dxa"/>
            <w:shd w:val="clear" w:color="auto" w:fill="auto"/>
            <w:noWrap/>
            <w:vAlign w:val="center"/>
          </w:tcPr>
          <w:p w14:paraId="754DAB35" w14:textId="60C384A2"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10.8</w:t>
            </w:r>
          </w:p>
        </w:tc>
        <w:tc>
          <w:tcPr>
            <w:tcW w:w="839" w:type="dxa"/>
            <w:shd w:val="clear" w:color="auto" w:fill="auto"/>
            <w:vAlign w:val="center"/>
          </w:tcPr>
          <w:p w14:paraId="3FAE0392" w14:textId="21FEB258"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1012" w:type="dxa"/>
            <w:shd w:val="clear" w:color="auto" w:fill="auto"/>
            <w:vAlign w:val="center"/>
          </w:tcPr>
          <w:p w14:paraId="11CBC07F" w14:textId="430CADBD"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44" w:type="dxa"/>
            <w:shd w:val="clear" w:color="auto" w:fill="auto"/>
            <w:vAlign w:val="center"/>
          </w:tcPr>
          <w:p w14:paraId="50A4946A" w14:textId="58720858"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54DE7CE6" w14:textId="2DEB2790" w:rsidR="00E17F10" w:rsidRDefault="00E17F10" w:rsidP="00E17F10">
            <w:pPr>
              <w:spacing w:after="0"/>
              <w:jc w:val="center"/>
              <w:rPr>
                <w:rFonts w:ascii="Arial" w:eastAsia="Times New Roman" w:hAnsi="Arial" w:cs="Arial"/>
                <w:sz w:val="16"/>
                <w:szCs w:val="16"/>
                <w:lang w:val="en-US"/>
              </w:rPr>
            </w:pPr>
          </w:p>
        </w:tc>
      </w:tr>
      <w:tr w:rsidR="00E17F10" w:rsidRPr="00752C94" w14:paraId="7C3941F3" w14:textId="77777777" w:rsidTr="007D5113">
        <w:trPr>
          <w:trHeight w:val="170"/>
        </w:trPr>
        <w:tc>
          <w:tcPr>
            <w:tcW w:w="604" w:type="dxa"/>
            <w:shd w:val="clear" w:color="auto" w:fill="auto"/>
            <w:vAlign w:val="center"/>
          </w:tcPr>
          <w:p w14:paraId="12126B1F" w14:textId="6C0D7C3F"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n94</w:t>
            </w:r>
          </w:p>
        </w:tc>
        <w:tc>
          <w:tcPr>
            <w:tcW w:w="604" w:type="dxa"/>
            <w:shd w:val="clear" w:color="auto" w:fill="auto"/>
            <w:vAlign w:val="center"/>
          </w:tcPr>
          <w:p w14:paraId="67A450D6" w14:textId="5C64743F"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n78</w:t>
            </w:r>
          </w:p>
        </w:tc>
        <w:tc>
          <w:tcPr>
            <w:tcW w:w="654" w:type="dxa"/>
            <w:shd w:val="clear" w:color="auto" w:fill="auto"/>
            <w:noWrap/>
            <w:vAlign w:val="center"/>
          </w:tcPr>
          <w:p w14:paraId="25BE1402" w14:textId="47C417D6"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5</w:t>
            </w:r>
          </w:p>
        </w:tc>
        <w:tc>
          <w:tcPr>
            <w:tcW w:w="626" w:type="dxa"/>
            <w:shd w:val="clear" w:color="auto" w:fill="auto"/>
            <w:vAlign w:val="center"/>
          </w:tcPr>
          <w:p w14:paraId="08126AA5" w14:textId="48D3568A"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15</w:t>
            </w:r>
          </w:p>
        </w:tc>
        <w:tc>
          <w:tcPr>
            <w:tcW w:w="1267" w:type="dxa"/>
            <w:shd w:val="clear" w:color="auto" w:fill="auto"/>
            <w:noWrap/>
            <w:vAlign w:val="center"/>
          </w:tcPr>
          <w:p w14:paraId="4591EE38" w14:textId="6EABD840"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16 (RBstart=0)</w:t>
            </w:r>
          </w:p>
        </w:tc>
        <w:tc>
          <w:tcPr>
            <w:tcW w:w="1013" w:type="dxa"/>
            <w:shd w:val="clear" w:color="auto" w:fill="auto"/>
            <w:vAlign w:val="center"/>
          </w:tcPr>
          <w:p w14:paraId="0A6CAF9E" w14:textId="51941393"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6</w:t>
            </w:r>
          </w:p>
        </w:tc>
        <w:tc>
          <w:tcPr>
            <w:tcW w:w="654" w:type="dxa"/>
            <w:shd w:val="clear" w:color="auto" w:fill="auto"/>
            <w:noWrap/>
            <w:vAlign w:val="center"/>
          </w:tcPr>
          <w:p w14:paraId="0699E8A4" w14:textId="38BFBFDA" w:rsidR="00E17F10" w:rsidRPr="00EE3790" w:rsidRDefault="00E17F10" w:rsidP="00E17F10">
            <w:pPr>
              <w:spacing w:after="0"/>
              <w:jc w:val="center"/>
              <w:rPr>
                <w:rFonts w:ascii="Arial" w:eastAsia="Times New Roman" w:hAnsi="Arial" w:cs="Arial"/>
                <w:sz w:val="16"/>
                <w:szCs w:val="16"/>
                <w:lang w:val="en-US"/>
              </w:rPr>
            </w:pPr>
            <w:r w:rsidRPr="00EE3790">
              <w:rPr>
                <w:rFonts w:ascii="Arial" w:hAnsi="Arial" w:cs="Arial"/>
                <w:color w:val="000000"/>
                <w:sz w:val="16"/>
                <w:szCs w:val="16"/>
              </w:rPr>
              <w:t>10</w:t>
            </w:r>
          </w:p>
        </w:tc>
        <w:tc>
          <w:tcPr>
            <w:tcW w:w="676" w:type="dxa"/>
            <w:shd w:val="clear" w:color="auto" w:fill="auto"/>
            <w:noWrap/>
            <w:vAlign w:val="center"/>
          </w:tcPr>
          <w:p w14:paraId="597E7D72" w14:textId="2F2FD2AE" w:rsidR="00E17F10" w:rsidRPr="00EE3790" w:rsidRDefault="00E17F10" w:rsidP="00E17F10">
            <w:pPr>
              <w:spacing w:after="0"/>
              <w:jc w:val="center"/>
              <w:rPr>
                <w:rFonts w:ascii="Arial" w:eastAsia="Times New Roman" w:hAnsi="Arial" w:cs="Arial"/>
                <w:color w:val="000000"/>
                <w:sz w:val="16"/>
                <w:szCs w:val="16"/>
                <w:lang w:val="en-US"/>
              </w:rPr>
            </w:pPr>
            <w:r w:rsidRPr="00EE3790">
              <w:rPr>
                <w:rFonts w:ascii="Arial" w:hAnsi="Arial" w:cs="Arial"/>
                <w:color w:val="000000"/>
                <w:sz w:val="16"/>
                <w:szCs w:val="16"/>
              </w:rPr>
              <w:t>10.8</w:t>
            </w:r>
          </w:p>
        </w:tc>
        <w:tc>
          <w:tcPr>
            <w:tcW w:w="839" w:type="dxa"/>
            <w:shd w:val="clear" w:color="auto" w:fill="auto"/>
            <w:vAlign w:val="center"/>
          </w:tcPr>
          <w:p w14:paraId="649F5C26" w14:textId="708EEB65"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1012" w:type="dxa"/>
            <w:shd w:val="clear" w:color="auto" w:fill="auto"/>
            <w:vAlign w:val="center"/>
          </w:tcPr>
          <w:p w14:paraId="509F008F" w14:textId="35E96C77"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44" w:type="dxa"/>
            <w:shd w:val="clear" w:color="auto" w:fill="auto"/>
            <w:vAlign w:val="center"/>
          </w:tcPr>
          <w:p w14:paraId="7EE55738" w14:textId="56F2E4ED" w:rsidR="00E17F10" w:rsidRPr="00752C94" w:rsidRDefault="00E17F10" w:rsidP="00E17F10">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tcPr>
          <w:p w14:paraId="3F50076A" w14:textId="24C9E7CD" w:rsidR="00E17F10" w:rsidRDefault="00E17F10" w:rsidP="00E17F10">
            <w:pPr>
              <w:spacing w:after="0"/>
              <w:jc w:val="center"/>
              <w:rPr>
                <w:rFonts w:ascii="Arial" w:eastAsia="Times New Roman" w:hAnsi="Arial" w:cs="Arial"/>
                <w:sz w:val="16"/>
                <w:szCs w:val="16"/>
                <w:lang w:val="en-US"/>
              </w:rPr>
            </w:pPr>
          </w:p>
        </w:tc>
      </w:tr>
    </w:tbl>
    <w:p w14:paraId="6B073C70" w14:textId="77777777" w:rsidR="00EE3790" w:rsidRDefault="00EE3790" w:rsidP="00EE3790">
      <w:pPr>
        <w:keepNext/>
        <w:keepLines/>
        <w:spacing w:after="0"/>
        <w:jc w:val="both"/>
        <w:rPr>
          <w:rFonts w:eastAsia="SimSun"/>
          <w:sz w:val="20"/>
          <w:lang w:val="en-US" w:eastAsia="zh-CN"/>
        </w:rPr>
      </w:pPr>
    </w:p>
    <w:p w14:paraId="0FA68861" w14:textId="1AE5E2B2" w:rsidR="00EE3790" w:rsidRDefault="00EE3790" w:rsidP="00EE3790">
      <w:pPr>
        <w:jc w:val="center"/>
        <w:rPr>
          <w:rFonts w:eastAsia="SimSun"/>
          <w:sz w:val="20"/>
          <w:lang w:val="en-US" w:eastAsia="zh-CN"/>
        </w:rPr>
      </w:pPr>
      <w:bookmarkStart w:id="12" w:name="_Ref173852731"/>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6</w:t>
      </w:r>
      <w:r w:rsidRPr="007D0538">
        <w:rPr>
          <w:rFonts w:eastAsia="SimSun"/>
          <w:b/>
          <w:bCs/>
          <w:sz w:val="20"/>
          <w:lang w:val="en-US"/>
        </w:rPr>
        <w:fldChar w:fldCharType="end"/>
      </w:r>
      <w:bookmarkEnd w:id="12"/>
      <w:r w:rsidRPr="007D0538">
        <w:rPr>
          <w:rFonts w:eastAsia="SimSun"/>
          <w:b/>
          <w:bCs/>
          <w:sz w:val="20"/>
          <w:lang w:val="en-US"/>
        </w:rPr>
        <w:t xml:space="preserve"> </w:t>
      </w:r>
      <w:r w:rsidRPr="00E7752F">
        <w:rPr>
          <w:rFonts w:eastAsia="SimSun"/>
          <w:sz w:val="20"/>
          <w:lang w:val="en-US"/>
        </w:rPr>
        <w:t xml:space="preserve">Impact of </w:t>
      </w:r>
      <w:r>
        <w:rPr>
          <w:rFonts w:eastAsia="SimSun"/>
          <w:sz w:val="20"/>
          <w:lang w:val="en-US"/>
        </w:rPr>
        <w:t>L</w:t>
      </w:r>
      <w:r w:rsidRPr="00940FB0">
        <w:rPr>
          <w:rFonts w:eastAsia="SimSun"/>
          <w:sz w:val="20"/>
          <w:vertAlign w:val="subscript"/>
          <w:lang w:val="en-US"/>
        </w:rPr>
        <w:t>CRB</w:t>
      </w:r>
      <w:r w:rsidRPr="00E7752F">
        <w:rPr>
          <w:rFonts w:eastAsia="SimSun"/>
          <w:sz w:val="20"/>
          <w:lang w:val="en-US"/>
        </w:rPr>
        <w:t>=</w:t>
      </w:r>
      <w:r>
        <w:rPr>
          <w:rFonts w:eastAsia="SimSun"/>
          <w:sz w:val="20"/>
          <w:lang w:val="en-US"/>
        </w:rPr>
        <w:t>6</w:t>
      </w:r>
      <w:r w:rsidRPr="00E7752F">
        <w:rPr>
          <w:rFonts w:eastAsia="SimSun"/>
          <w:sz w:val="20"/>
          <w:lang w:val="en-US"/>
        </w:rPr>
        <w:t xml:space="preserve"> on </w:t>
      </w:r>
      <w:r>
        <w:rPr>
          <w:rFonts w:eastAsia="SimSun"/>
          <w:sz w:val="20"/>
          <w:lang w:val="en-US"/>
        </w:rPr>
        <w:t>EN-DC</w:t>
      </w:r>
      <w:r>
        <w:rPr>
          <w:rFonts w:eastAsia="SimSun"/>
          <w:sz w:val="20"/>
          <w:lang w:val="en-US" w:eastAsia="zh-CN"/>
        </w:rPr>
        <w:t xml:space="preserve"> UL</w:t>
      </w:r>
      <w:r w:rsidR="008373BD">
        <w:rPr>
          <w:rFonts w:eastAsia="SimSun"/>
          <w:sz w:val="20"/>
          <w:lang w:val="en-US" w:eastAsia="zh-CN"/>
        </w:rPr>
        <w:t>4</w:t>
      </w:r>
      <w:r>
        <w:rPr>
          <w:rFonts w:eastAsia="SimSun"/>
          <w:sz w:val="20"/>
          <w:lang w:val="en-US" w:eastAsia="zh-CN"/>
        </w:rPr>
        <w:t>/DL1 direct-hit 1</w:t>
      </w:r>
      <w:r w:rsidRPr="00E7752F">
        <w:rPr>
          <w:rFonts w:eastAsia="SimSun"/>
          <w:sz w:val="20"/>
          <w:vertAlign w:val="superscript"/>
          <w:lang w:val="en-US" w:eastAsia="zh-CN"/>
        </w:rPr>
        <w:t>st</w:t>
      </w:r>
      <w:r>
        <w:rPr>
          <w:rFonts w:eastAsia="SimSun"/>
          <w:sz w:val="20"/>
          <w:lang w:val="en-US" w:eastAsia="zh-CN"/>
        </w:rPr>
        <w:t xml:space="preserve"> MSD test points.</w:t>
      </w:r>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
        <w:gridCol w:w="603"/>
        <w:gridCol w:w="653"/>
        <w:gridCol w:w="626"/>
        <w:gridCol w:w="1266"/>
        <w:gridCol w:w="1013"/>
        <w:gridCol w:w="654"/>
        <w:gridCol w:w="676"/>
        <w:gridCol w:w="843"/>
        <w:gridCol w:w="996"/>
        <w:gridCol w:w="860"/>
        <w:gridCol w:w="958"/>
      </w:tblGrid>
      <w:tr w:rsidR="00EE3790" w:rsidRPr="00752C94" w14:paraId="1D27E7FA" w14:textId="77777777" w:rsidTr="008373BD">
        <w:trPr>
          <w:trHeight w:val="708"/>
        </w:trPr>
        <w:tc>
          <w:tcPr>
            <w:tcW w:w="603" w:type="dxa"/>
            <w:shd w:val="clear" w:color="auto" w:fill="auto"/>
            <w:vAlign w:val="center"/>
            <w:hideMark/>
          </w:tcPr>
          <w:p w14:paraId="02CAB61A"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band</w:t>
            </w:r>
          </w:p>
        </w:tc>
        <w:tc>
          <w:tcPr>
            <w:tcW w:w="603" w:type="dxa"/>
            <w:shd w:val="clear" w:color="auto" w:fill="auto"/>
            <w:vAlign w:val="center"/>
            <w:hideMark/>
          </w:tcPr>
          <w:p w14:paraId="35B8B426"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band</w:t>
            </w:r>
          </w:p>
        </w:tc>
        <w:tc>
          <w:tcPr>
            <w:tcW w:w="653" w:type="dxa"/>
            <w:shd w:val="clear" w:color="auto" w:fill="auto"/>
            <w:vAlign w:val="center"/>
            <w:hideMark/>
          </w:tcPr>
          <w:p w14:paraId="09E3F232"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BW</w:t>
            </w:r>
            <w:r w:rsidRPr="00752C94">
              <w:rPr>
                <w:rFonts w:ascii="Arial" w:eastAsia="Times New Roman" w:hAnsi="Arial" w:cs="Arial"/>
                <w:b/>
                <w:bCs/>
                <w:color w:val="000000"/>
                <w:sz w:val="16"/>
                <w:szCs w:val="16"/>
                <w:lang w:val="en-US"/>
              </w:rPr>
              <w:br/>
              <w:t>(MHz)</w:t>
            </w:r>
          </w:p>
        </w:tc>
        <w:tc>
          <w:tcPr>
            <w:tcW w:w="626" w:type="dxa"/>
            <w:shd w:val="clear" w:color="auto" w:fill="auto"/>
            <w:vAlign w:val="center"/>
            <w:hideMark/>
          </w:tcPr>
          <w:p w14:paraId="08CF3139"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SCS of UL band</w:t>
            </w:r>
            <w:r w:rsidRPr="00752C94">
              <w:rPr>
                <w:rFonts w:ascii="Arial" w:eastAsia="Times New Roman" w:hAnsi="Arial" w:cs="Arial"/>
                <w:b/>
                <w:bCs/>
                <w:color w:val="000000"/>
                <w:sz w:val="16"/>
                <w:szCs w:val="16"/>
                <w:lang w:val="en-US"/>
              </w:rPr>
              <w:br/>
              <w:t>(kHz)</w:t>
            </w:r>
          </w:p>
        </w:tc>
        <w:tc>
          <w:tcPr>
            <w:tcW w:w="1266" w:type="dxa"/>
            <w:shd w:val="clear" w:color="auto" w:fill="auto"/>
            <w:vAlign w:val="center"/>
            <w:hideMark/>
          </w:tcPr>
          <w:p w14:paraId="0FA00F02"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 xml:space="preserve">Rel. 18.6.0 </w:t>
            </w:r>
            <w:r w:rsidRPr="00752C94">
              <w:rPr>
                <w:rFonts w:ascii="Arial" w:eastAsia="Times New Roman" w:hAnsi="Arial" w:cs="Arial"/>
                <w:b/>
                <w:bCs/>
                <w:color w:val="000000"/>
                <w:sz w:val="16"/>
                <w:szCs w:val="16"/>
                <w:lang w:val="en-US"/>
              </w:rPr>
              <w:br/>
              <w:t>UL RB Allocation</w:t>
            </w:r>
            <w:r w:rsidRPr="00752C94">
              <w:rPr>
                <w:rFonts w:ascii="Arial" w:eastAsia="Times New Roman" w:hAnsi="Arial" w:cs="Arial"/>
                <w:b/>
                <w:bCs/>
                <w:color w:val="000000"/>
                <w:sz w:val="16"/>
                <w:szCs w:val="16"/>
                <w:lang w:val="en-US"/>
              </w:rPr>
              <w:br/>
              <w:t>Lcrb</w:t>
            </w:r>
          </w:p>
        </w:tc>
        <w:tc>
          <w:tcPr>
            <w:tcW w:w="1013" w:type="dxa"/>
            <w:shd w:val="clear" w:color="auto" w:fill="auto"/>
            <w:vAlign w:val="center"/>
            <w:hideMark/>
          </w:tcPr>
          <w:p w14:paraId="0A6C7527" w14:textId="457BA76A" w:rsidR="00EE3790" w:rsidRPr="00752C94" w:rsidRDefault="00AD7C3E"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WF [2]</w:t>
            </w:r>
            <w:r w:rsidR="00EE3790" w:rsidRPr="00752C94">
              <w:rPr>
                <w:rFonts w:ascii="Arial" w:eastAsia="Times New Roman" w:hAnsi="Arial" w:cs="Arial"/>
                <w:b/>
                <w:bCs/>
                <w:color w:val="000000"/>
                <w:sz w:val="16"/>
                <w:szCs w:val="16"/>
                <w:lang w:val="en-US"/>
              </w:rPr>
              <w:t xml:space="preserve"> UL RB Allocation</w:t>
            </w:r>
            <w:r w:rsidR="00EE3790" w:rsidRPr="00752C94">
              <w:rPr>
                <w:rFonts w:ascii="Arial" w:eastAsia="Times New Roman" w:hAnsi="Arial" w:cs="Arial"/>
                <w:b/>
                <w:bCs/>
                <w:color w:val="000000"/>
                <w:sz w:val="16"/>
                <w:szCs w:val="16"/>
                <w:lang w:val="en-US"/>
              </w:rPr>
              <w:br/>
              <w:t>Lcrb</w:t>
            </w:r>
          </w:p>
        </w:tc>
        <w:tc>
          <w:tcPr>
            <w:tcW w:w="654" w:type="dxa"/>
            <w:shd w:val="clear" w:color="auto" w:fill="auto"/>
            <w:vAlign w:val="center"/>
            <w:hideMark/>
          </w:tcPr>
          <w:p w14:paraId="7DD72032"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BW</w:t>
            </w:r>
            <w:r w:rsidRPr="00752C94">
              <w:rPr>
                <w:rFonts w:ascii="Arial" w:eastAsia="Times New Roman" w:hAnsi="Arial" w:cs="Arial"/>
                <w:b/>
                <w:bCs/>
                <w:color w:val="000000"/>
                <w:sz w:val="16"/>
                <w:szCs w:val="16"/>
                <w:lang w:val="en-US"/>
              </w:rPr>
              <w:br/>
              <w:t>(MHz)</w:t>
            </w:r>
          </w:p>
        </w:tc>
        <w:tc>
          <w:tcPr>
            <w:tcW w:w="676" w:type="dxa"/>
            <w:shd w:val="clear" w:color="auto" w:fill="auto"/>
            <w:vAlign w:val="center"/>
            <w:hideMark/>
          </w:tcPr>
          <w:p w14:paraId="40FB25DC"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 MSD</w:t>
            </w:r>
            <w:r w:rsidRPr="00752C94">
              <w:rPr>
                <w:rFonts w:ascii="Arial" w:eastAsia="Times New Roman" w:hAnsi="Arial" w:cs="Arial"/>
                <w:b/>
                <w:bCs/>
                <w:color w:val="000000"/>
                <w:sz w:val="16"/>
                <w:szCs w:val="16"/>
                <w:lang w:val="en-US"/>
              </w:rPr>
              <w:br/>
              <w:t>(dB)</w:t>
            </w:r>
          </w:p>
        </w:tc>
        <w:tc>
          <w:tcPr>
            <w:tcW w:w="843" w:type="dxa"/>
            <w:shd w:val="clear" w:color="auto" w:fill="auto"/>
            <w:vAlign w:val="center"/>
            <w:hideMark/>
          </w:tcPr>
          <w:p w14:paraId="7DE840F6"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996" w:type="dxa"/>
            <w:shd w:val="clear" w:color="auto" w:fill="auto"/>
            <w:vAlign w:val="center"/>
            <w:hideMark/>
          </w:tcPr>
          <w:p w14:paraId="5211079D" w14:textId="08B21EED"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Lcrb</w:t>
            </w:r>
            <w:r>
              <w:rPr>
                <w:rFonts w:ascii="Arial" w:eastAsia="Times New Roman" w:hAnsi="Arial" w:cs="Arial"/>
                <w:b/>
                <w:bCs/>
                <w:color w:val="000000"/>
                <w:sz w:val="16"/>
                <w:szCs w:val="16"/>
                <w:lang w:val="en-US"/>
              </w:rPr>
              <w:t>=</w:t>
            </w:r>
            <w:r w:rsidR="00507475">
              <w:rPr>
                <w:rFonts w:ascii="Arial" w:eastAsia="Times New Roman" w:hAnsi="Arial" w:cs="Arial"/>
                <w:b/>
                <w:bCs/>
                <w:color w:val="000000"/>
                <w:sz w:val="16"/>
                <w:szCs w:val="16"/>
                <w:lang w:val="en-US"/>
              </w:rPr>
              <w:t>6</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860" w:type="dxa"/>
            <w:shd w:val="clear" w:color="auto" w:fill="auto"/>
            <w:vAlign w:val="center"/>
            <w:hideMark/>
          </w:tcPr>
          <w:p w14:paraId="725E01C0" w14:textId="77777777" w:rsidR="00EE3790" w:rsidRPr="00752C94" w:rsidRDefault="00EE3790"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H2 level change</w:t>
            </w:r>
            <w:r w:rsidRPr="00752C94">
              <w:rPr>
                <w:rFonts w:ascii="Arial" w:eastAsia="Times New Roman" w:hAnsi="Arial" w:cs="Arial"/>
                <w:b/>
                <w:bCs/>
                <w:color w:val="000000"/>
                <w:sz w:val="16"/>
                <w:szCs w:val="16"/>
                <w:lang w:val="en-US"/>
              </w:rPr>
              <w:br/>
              <w:t>(dB)</w:t>
            </w:r>
          </w:p>
        </w:tc>
        <w:tc>
          <w:tcPr>
            <w:tcW w:w="958" w:type="dxa"/>
            <w:shd w:val="clear" w:color="auto" w:fill="auto"/>
            <w:vAlign w:val="center"/>
            <w:hideMark/>
          </w:tcPr>
          <w:p w14:paraId="1B761C49" w14:textId="77777777" w:rsidR="00EE3790" w:rsidRPr="00752C94" w:rsidRDefault="00EE3790"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UL/DL harmonic order</w:t>
            </w:r>
          </w:p>
        </w:tc>
      </w:tr>
      <w:tr w:rsidR="00E17F10" w:rsidRPr="00752C94" w14:paraId="7BEF9419" w14:textId="77777777" w:rsidTr="007D5113">
        <w:trPr>
          <w:trHeight w:val="20"/>
        </w:trPr>
        <w:tc>
          <w:tcPr>
            <w:tcW w:w="603" w:type="dxa"/>
            <w:shd w:val="clear" w:color="auto" w:fill="auto"/>
            <w:vAlign w:val="center"/>
          </w:tcPr>
          <w:p w14:paraId="1EFB11ED" w14:textId="00999158" w:rsidR="00E17F10" w:rsidRPr="00752C94"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03" w:type="dxa"/>
            <w:shd w:val="clear" w:color="auto" w:fill="auto"/>
            <w:vAlign w:val="center"/>
          </w:tcPr>
          <w:p w14:paraId="20EB7C1A" w14:textId="1E6988F4" w:rsidR="00E17F10" w:rsidRPr="00752C94"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n77</w:t>
            </w:r>
          </w:p>
        </w:tc>
        <w:tc>
          <w:tcPr>
            <w:tcW w:w="653" w:type="dxa"/>
            <w:shd w:val="clear" w:color="auto" w:fill="auto"/>
            <w:noWrap/>
            <w:vAlign w:val="center"/>
          </w:tcPr>
          <w:p w14:paraId="0504C478" w14:textId="29E006C7" w:rsidR="00E17F10" w:rsidRPr="00752C94"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22F1ECF6" w14:textId="1270D63D" w:rsidR="00E17F10" w:rsidRPr="00752C94"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361C6A24" w14:textId="0DD7A2C0" w:rsidR="00E17F10" w:rsidRPr="00752C94"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16 (RBstart=0)</w:t>
            </w:r>
          </w:p>
        </w:tc>
        <w:tc>
          <w:tcPr>
            <w:tcW w:w="1013" w:type="dxa"/>
            <w:shd w:val="clear" w:color="auto" w:fill="auto"/>
            <w:vAlign w:val="center"/>
          </w:tcPr>
          <w:p w14:paraId="7B20B992" w14:textId="248B6942" w:rsidR="00E17F10" w:rsidRPr="00752C94" w:rsidRDefault="00E17F10" w:rsidP="008373BD">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317C15B8" w14:textId="1351C3B9" w:rsidR="00E17F10" w:rsidRPr="00752C94"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10</w:t>
            </w:r>
          </w:p>
        </w:tc>
        <w:tc>
          <w:tcPr>
            <w:tcW w:w="676" w:type="dxa"/>
            <w:shd w:val="clear" w:color="auto" w:fill="auto"/>
            <w:noWrap/>
            <w:vAlign w:val="center"/>
          </w:tcPr>
          <w:p w14:paraId="0059FB1B" w14:textId="42CE5345" w:rsidR="00E17F10" w:rsidRPr="00752C94" w:rsidRDefault="00E17F10" w:rsidP="008373BD">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10.5</w:t>
            </w:r>
          </w:p>
        </w:tc>
        <w:tc>
          <w:tcPr>
            <w:tcW w:w="843" w:type="dxa"/>
            <w:shd w:val="clear" w:color="auto" w:fill="auto"/>
            <w:vAlign w:val="center"/>
          </w:tcPr>
          <w:p w14:paraId="448E51F2" w14:textId="4188A7B7"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996" w:type="dxa"/>
            <w:shd w:val="clear" w:color="auto" w:fill="auto"/>
            <w:vAlign w:val="center"/>
          </w:tcPr>
          <w:p w14:paraId="22EA8F40" w14:textId="32970208"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1702E452" w14:textId="6635AB9F"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val="restart"/>
            <w:shd w:val="clear" w:color="auto" w:fill="auto"/>
            <w:vAlign w:val="center"/>
          </w:tcPr>
          <w:p w14:paraId="64FDE964" w14:textId="4F4F3BE1"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sz w:val="16"/>
                <w:szCs w:val="16"/>
                <w:lang w:val="en-US"/>
              </w:rPr>
              <w:t>UL4</w:t>
            </w:r>
            <w:r w:rsidRPr="00DB3BF0">
              <w:rPr>
                <w:rFonts w:ascii="Arial" w:eastAsia="Times New Roman" w:hAnsi="Arial" w:cs="Arial"/>
                <w:sz w:val="16"/>
                <w:szCs w:val="16"/>
                <w:lang w:val="en-US"/>
              </w:rPr>
              <w:t>/DL1</w:t>
            </w:r>
            <w:r w:rsidRPr="00DB3BF0">
              <w:rPr>
                <w:rFonts w:ascii="Arial" w:eastAsia="Times New Roman" w:hAnsi="Arial" w:cs="Arial"/>
                <w:sz w:val="16"/>
                <w:szCs w:val="16"/>
                <w:lang w:val="en-US"/>
              </w:rPr>
              <w:br/>
              <w:t>direct-hit</w:t>
            </w:r>
          </w:p>
        </w:tc>
      </w:tr>
      <w:tr w:rsidR="00E17F10" w:rsidRPr="00752C94" w14:paraId="5C3A9A23" w14:textId="77777777" w:rsidTr="007D5113">
        <w:trPr>
          <w:trHeight w:val="20"/>
        </w:trPr>
        <w:tc>
          <w:tcPr>
            <w:tcW w:w="603" w:type="dxa"/>
            <w:shd w:val="clear" w:color="auto" w:fill="auto"/>
            <w:vAlign w:val="center"/>
          </w:tcPr>
          <w:p w14:paraId="31116F48" w14:textId="51B7C405"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03" w:type="dxa"/>
            <w:shd w:val="clear" w:color="auto" w:fill="auto"/>
            <w:vAlign w:val="center"/>
          </w:tcPr>
          <w:p w14:paraId="04E6DBBA" w14:textId="11E7CED2"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n78</w:t>
            </w:r>
          </w:p>
        </w:tc>
        <w:tc>
          <w:tcPr>
            <w:tcW w:w="653" w:type="dxa"/>
            <w:shd w:val="clear" w:color="auto" w:fill="auto"/>
            <w:noWrap/>
            <w:vAlign w:val="center"/>
          </w:tcPr>
          <w:p w14:paraId="27881563" w14:textId="005D475A"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2AA92DE4" w14:textId="1586ED89"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37523CC6" w14:textId="74537031"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16 (RBstart=0)</w:t>
            </w:r>
          </w:p>
        </w:tc>
        <w:tc>
          <w:tcPr>
            <w:tcW w:w="1013" w:type="dxa"/>
            <w:shd w:val="clear" w:color="auto" w:fill="auto"/>
            <w:vAlign w:val="center"/>
          </w:tcPr>
          <w:p w14:paraId="68F25391" w14:textId="400404B0" w:rsidR="00E17F10" w:rsidRPr="008373BD" w:rsidRDefault="00E17F10" w:rsidP="008373BD">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337CC123" w14:textId="7534ADC6"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10</w:t>
            </w:r>
          </w:p>
        </w:tc>
        <w:tc>
          <w:tcPr>
            <w:tcW w:w="676" w:type="dxa"/>
            <w:shd w:val="clear" w:color="auto" w:fill="auto"/>
            <w:noWrap/>
            <w:vAlign w:val="center"/>
          </w:tcPr>
          <w:p w14:paraId="540A1EED" w14:textId="00FB7CF8" w:rsidR="00E17F10" w:rsidRPr="008373BD" w:rsidRDefault="00E17F10" w:rsidP="008373BD">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10.5</w:t>
            </w:r>
          </w:p>
        </w:tc>
        <w:tc>
          <w:tcPr>
            <w:tcW w:w="843" w:type="dxa"/>
            <w:shd w:val="clear" w:color="auto" w:fill="auto"/>
            <w:vAlign w:val="center"/>
          </w:tcPr>
          <w:p w14:paraId="03E21FCC" w14:textId="4274C8EE"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996" w:type="dxa"/>
            <w:shd w:val="clear" w:color="auto" w:fill="auto"/>
            <w:vAlign w:val="center"/>
          </w:tcPr>
          <w:p w14:paraId="14EA8BCF" w14:textId="154D2FAD"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23514151" w14:textId="4D2AB1D3"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7F438462" w14:textId="2E64F30C" w:rsidR="00E17F10" w:rsidRDefault="00E17F10" w:rsidP="00BA48C5">
            <w:pPr>
              <w:spacing w:after="0"/>
              <w:jc w:val="center"/>
              <w:rPr>
                <w:rFonts w:ascii="Arial" w:eastAsia="Times New Roman" w:hAnsi="Arial" w:cs="Arial"/>
                <w:sz w:val="16"/>
                <w:szCs w:val="16"/>
                <w:lang w:val="en-US"/>
              </w:rPr>
            </w:pPr>
          </w:p>
        </w:tc>
      </w:tr>
      <w:tr w:rsidR="00E17F10" w:rsidRPr="00752C94" w14:paraId="7FDC6235" w14:textId="77777777" w:rsidTr="007D5113">
        <w:trPr>
          <w:trHeight w:val="20"/>
        </w:trPr>
        <w:tc>
          <w:tcPr>
            <w:tcW w:w="603" w:type="dxa"/>
            <w:shd w:val="clear" w:color="auto" w:fill="auto"/>
            <w:vAlign w:val="center"/>
          </w:tcPr>
          <w:p w14:paraId="4F381857" w14:textId="04F605BD"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8</w:t>
            </w:r>
          </w:p>
        </w:tc>
        <w:tc>
          <w:tcPr>
            <w:tcW w:w="603" w:type="dxa"/>
            <w:shd w:val="clear" w:color="auto" w:fill="auto"/>
            <w:vAlign w:val="center"/>
          </w:tcPr>
          <w:p w14:paraId="360AA376" w14:textId="6D46E705"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n77</w:t>
            </w:r>
          </w:p>
        </w:tc>
        <w:tc>
          <w:tcPr>
            <w:tcW w:w="653" w:type="dxa"/>
            <w:shd w:val="clear" w:color="auto" w:fill="auto"/>
            <w:noWrap/>
            <w:vAlign w:val="center"/>
          </w:tcPr>
          <w:p w14:paraId="512DC83F" w14:textId="4AF5E945"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646805AE" w14:textId="5702D83A"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05AEDA87" w14:textId="232E1E69"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16 (RBstart=0)</w:t>
            </w:r>
          </w:p>
        </w:tc>
        <w:tc>
          <w:tcPr>
            <w:tcW w:w="1013" w:type="dxa"/>
            <w:shd w:val="clear" w:color="auto" w:fill="auto"/>
            <w:vAlign w:val="center"/>
          </w:tcPr>
          <w:p w14:paraId="20021941" w14:textId="3B5166DB" w:rsidR="00E17F10" w:rsidRPr="008373BD" w:rsidRDefault="00E17F10" w:rsidP="008373BD">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0B8F8C89" w14:textId="3CE3A8B0"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10</w:t>
            </w:r>
          </w:p>
        </w:tc>
        <w:tc>
          <w:tcPr>
            <w:tcW w:w="676" w:type="dxa"/>
            <w:shd w:val="clear" w:color="auto" w:fill="auto"/>
            <w:noWrap/>
            <w:vAlign w:val="center"/>
          </w:tcPr>
          <w:p w14:paraId="1D0F26E8" w14:textId="04CB4C92" w:rsidR="00E17F10" w:rsidRPr="008373BD" w:rsidRDefault="00E17F10" w:rsidP="008373BD">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10.8</w:t>
            </w:r>
          </w:p>
        </w:tc>
        <w:tc>
          <w:tcPr>
            <w:tcW w:w="843" w:type="dxa"/>
            <w:shd w:val="clear" w:color="auto" w:fill="auto"/>
            <w:vAlign w:val="center"/>
          </w:tcPr>
          <w:p w14:paraId="1619D09C" w14:textId="1A7E4878"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996" w:type="dxa"/>
            <w:shd w:val="clear" w:color="auto" w:fill="auto"/>
            <w:vAlign w:val="center"/>
          </w:tcPr>
          <w:p w14:paraId="77649CA7" w14:textId="79AED51E"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69546287" w14:textId="4332E293"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6554C37C" w14:textId="02B820A1" w:rsidR="00E17F10" w:rsidRDefault="00E17F10" w:rsidP="00BA48C5">
            <w:pPr>
              <w:spacing w:after="0"/>
              <w:jc w:val="center"/>
              <w:rPr>
                <w:rFonts w:ascii="Arial" w:eastAsia="Times New Roman" w:hAnsi="Arial" w:cs="Arial"/>
                <w:sz w:val="16"/>
                <w:szCs w:val="16"/>
                <w:lang w:val="en-US"/>
              </w:rPr>
            </w:pPr>
          </w:p>
        </w:tc>
      </w:tr>
      <w:tr w:rsidR="00E17F10" w:rsidRPr="00752C94" w14:paraId="266A71DA" w14:textId="77777777" w:rsidTr="007D5113">
        <w:trPr>
          <w:trHeight w:val="20"/>
        </w:trPr>
        <w:tc>
          <w:tcPr>
            <w:tcW w:w="603" w:type="dxa"/>
            <w:shd w:val="clear" w:color="auto" w:fill="auto"/>
            <w:vAlign w:val="center"/>
          </w:tcPr>
          <w:p w14:paraId="44B07640" w14:textId="54198FF8"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8</w:t>
            </w:r>
          </w:p>
        </w:tc>
        <w:tc>
          <w:tcPr>
            <w:tcW w:w="603" w:type="dxa"/>
            <w:shd w:val="clear" w:color="auto" w:fill="auto"/>
            <w:vAlign w:val="center"/>
          </w:tcPr>
          <w:p w14:paraId="40B55DC6" w14:textId="73B4FF52"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n78</w:t>
            </w:r>
          </w:p>
        </w:tc>
        <w:tc>
          <w:tcPr>
            <w:tcW w:w="653" w:type="dxa"/>
            <w:shd w:val="clear" w:color="auto" w:fill="auto"/>
            <w:noWrap/>
            <w:vAlign w:val="center"/>
          </w:tcPr>
          <w:p w14:paraId="08DB5DAF" w14:textId="06452E59"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62A5B380" w14:textId="270FAD61"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09E426CC" w14:textId="1F7B19B0"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16 (RBstart=0)</w:t>
            </w:r>
          </w:p>
        </w:tc>
        <w:tc>
          <w:tcPr>
            <w:tcW w:w="1013" w:type="dxa"/>
            <w:shd w:val="clear" w:color="auto" w:fill="auto"/>
            <w:vAlign w:val="center"/>
          </w:tcPr>
          <w:p w14:paraId="10B105CD" w14:textId="5095384C" w:rsidR="00E17F10" w:rsidRPr="008373BD" w:rsidRDefault="00E17F10" w:rsidP="008373BD">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72384AF5" w14:textId="079DA0C4"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10</w:t>
            </w:r>
          </w:p>
        </w:tc>
        <w:tc>
          <w:tcPr>
            <w:tcW w:w="676" w:type="dxa"/>
            <w:shd w:val="clear" w:color="auto" w:fill="auto"/>
            <w:noWrap/>
            <w:vAlign w:val="center"/>
          </w:tcPr>
          <w:p w14:paraId="74A08FC3" w14:textId="452D3AEC" w:rsidR="00E17F10" w:rsidRPr="008373BD" w:rsidRDefault="00E17F10" w:rsidP="008373BD">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10.8</w:t>
            </w:r>
          </w:p>
        </w:tc>
        <w:tc>
          <w:tcPr>
            <w:tcW w:w="843" w:type="dxa"/>
            <w:shd w:val="clear" w:color="auto" w:fill="auto"/>
            <w:vAlign w:val="center"/>
          </w:tcPr>
          <w:p w14:paraId="4FB642BD" w14:textId="150ECFE2"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996" w:type="dxa"/>
            <w:shd w:val="clear" w:color="auto" w:fill="auto"/>
            <w:vAlign w:val="center"/>
          </w:tcPr>
          <w:p w14:paraId="1E2B3E54" w14:textId="7449E000"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4EB8284C" w14:textId="5123441A"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09EEBA36" w14:textId="69EFE968" w:rsidR="00E17F10" w:rsidRDefault="00E17F10" w:rsidP="00BA48C5">
            <w:pPr>
              <w:spacing w:after="0"/>
              <w:jc w:val="center"/>
              <w:rPr>
                <w:rFonts w:ascii="Arial" w:eastAsia="Times New Roman" w:hAnsi="Arial" w:cs="Arial"/>
                <w:sz w:val="16"/>
                <w:szCs w:val="16"/>
                <w:lang w:val="en-US"/>
              </w:rPr>
            </w:pPr>
          </w:p>
        </w:tc>
      </w:tr>
      <w:tr w:rsidR="00E17F10" w:rsidRPr="00752C94" w14:paraId="3F1A12E6" w14:textId="77777777" w:rsidTr="007D5113">
        <w:trPr>
          <w:trHeight w:val="20"/>
        </w:trPr>
        <w:tc>
          <w:tcPr>
            <w:tcW w:w="603" w:type="dxa"/>
            <w:shd w:val="clear" w:color="auto" w:fill="auto"/>
            <w:vAlign w:val="center"/>
          </w:tcPr>
          <w:p w14:paraId="5C9E6F91" w14:textId="01B3F204"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19</w:t>
            </w:r>
          </w:p>
        </w:tc>
        <w:tc>
          <w:tcPr>
            <w:tcW w:w="603" w:type="dxa"/>
            <w:shd w:val="clear" w:color="auto" w:fill="auto"/>
            <w:vAlign w:val="center"/>
          </w:tcPr>
          <w:p w14:paraId="452AF06E" w14:textId="6F58356E"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n77</w:t>
            </w:r>
          </w:p>
        </w:tc>
        <w:tc>
          <w:tcPr>
            <w:tcW w:w="653" w:type="dxa"/>
            <w:shd w:val="clear" w:color="auto" w:fill="auto"/>
            <w:noWrap/>
            <w:vAlign w:val="center"/>
          </w:tcPr>
          <w:p w14:paraId="1B56953D" w14:textId="733A40A7"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63A80080" w14:textId="1CCF4D77"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3F28294F" w14:textId="57DB9F60"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10 (RBstart=0)</w:t>
            </w:r>
          </w:p>
        </w:tc>
        <w:tc>
          <w:tcPr>
            <w:tcW w:w="1013" w:type="dxa"/>
            <w:shd w:val="clear" w:color="auto" w:fill="auto"/>
            <w:vAlign w:val="center"/>
          </w:tcPr>
          <w:p w14:paraId="02C58A61" w14:textId="1F7E1B37" w:rsidR="00E17F10" w:rsidRPr="008373BD" w:rsidRDefault="00E17F10" w:rsidP="008373BD">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6F5A5412" w14:textId="43E6D1B1" w:rsidR="00E17F10" w:rsidRPr="008373BD" w:rsidRDefault="00E17F10" w:rsidP="008373BD">
            <w:pPr>
              <w:spacing w:after="0"/>
              <w:jc w:val="center"/>
              <w:rPr>
                <w:rFonts w:ascii="Arial" w:eastAsia="Times New Roman" w:hAnsi="Arial" w:cs="Arial"/>
                <w:sz w:val="16"/>
                <w:szCs w:val="16"/>
                <w:lang w:val="en-US"/>
              </w:rPr>
            </w:pPr>
            <w:r w:rsidRPr="008373BD">
              <w:rPr>
                <w:rFonts w:ascii="Arial" w:hAnsi="Arial" w:cs="Arial"/>
                <w:color w:val="000000"/>
                <w:sz w:val="16"/>
                <w:szCs w:val="16"/>
              </w:rPr>
              <w:t>10</w:t>
            </w:r>
          </w:p>
        </w:tc>
        <w:tc>
          <w:tcPr>
            <w:tcW w:w="676" w:type="dxa"/>
            <w:shd w:val="clear" w:color="auto" w:fill="auto"/>
            <w:noWrap/>
            <w:vAlign w:val="center"/>
          </w:tcPr>
          <w:p w14:paraId="77583684" w14:textId="09073C6F" w:rsidR="00E17F10" w:rsidRPr="008373BD" w:rsidRDefault="00E17F10" w:rsidP="008373BD">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10.5</w:t>
            </w:r>
          </w:p>
        </w:tc>
        <w:tc>
          <w:tcPr>
            <w:tcW w:w="843" w:type="dxa"/>
            <w:shd w:val="clear" w:color="auto" w:fill="auto"/>
            <w:vAlign w:val="center"/>
          </w:tcPr>
          <w:p w14:paraId="0AD361A4" w14:textId="6A7E2FD2"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-45.1</w:t>
            </w:r>
          </w:p>
        </w:tc>
        <w:tc>
          <w:tcPr>
            <w:tcW w:w="996" w:type="dxa"/>
            <w:shd w:val="clear" w:color="auto" w:fill="auto"/>
            <w:vAlign w:val="center"/>
          </w:tcPr>
          <w:p w14:paraId="6A558374" w14:textId="7E8C7F5F"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0E30602A" w14:textId="01D94FA5" w:rsidR="00E17F10" w:rsidRPr="00752C94" w:rsidRDefault="00E17F10" w:rsidP="008373BD">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-0.2</w:t>
            </w:r>
          </w:p>
        </w:tc>
        <w:tc>
          <w:tcPr>
            <w:tcW w:w="958" w:type="dxa"/>
            <w:vMerge/>
            <w:shd w:val="clear" w:color="auto" w:fill="auto"/>
            <w:vAlign w:val="center"/>
          </w:tcPr>
          <w:p w14:paraId="70E5E89F" w14:textId="0E099E91" w:rsidR="00E17F10" w:rsidRDefault="00E17F10" w:rsidP="00BA48C5">
            <w:pPr>
              <w:spacing w:after="0"/>
              <w:jc w:val="center"/>
              <w:rPr>
                <w:rFonts w:ascii="Arial" w:eastAsia="Times New Roman" w:hAnsi="Arial" w:cs="Arial"/>
                <w:sz w:val="16"/>
                <w:szCs w:val="16"/>
                <w:lang w:val="en-US"/>
              </w:rPr>
            </w:pPr>
          </w:p>
        </w:tc>
      </w:tr>
      <w:tr w:rsidR="00E17F10" w:rsidRPr="00752C94" w14:paraId="2683F400" w14:textId="77777777" w:rsidTr="007D5113">
        <w:trPr>
          <w:trHeight w:val="20"/>
        </w:trPr>
        <w:tc>
          <w:tcPr>
            <w:tcW w:w="603" w:type="dxa"/>
            <w:shd w:val="clear" w:color="auto" w:fill="auto"/>
            <w:vAlign w:val="center"/>
          </w:tcPr>
          <w:p w14:paraId="6653D433" w14:textId="26069CB9"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19</w:t>
            </w:r>
          </w:p>
        </w:tc>
        <w:tc>
          <w:tcPr>
            <w:tcW w:w="603" w:type="dxa"/>
            <w:shd w:val="clear" w:color="auto" w:fill="auto"/>
            <w:vAlign w:val="center"/>
          </w:tcPr>
          <w:p w14:paraId="39008FC7" w14:textId="66B73501"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n78</w:t>
            </w:r>
          </w:p>
        </w:tc>
        <w:tc>
          <w:tcPr>
            <w:tcW w:w="653" w:type="dxa"/>
            <w:shd w:val="clear" w:color="auto" w:fill="auto"/>
            <w:noWrap/>
            <w:vAlign w:val="center"/>
          </w:tcPr>
          <w:p w14:paraId="6598AAAB" w14:textId="75A62C96"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2CD8591C" w14:textId="03097487"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02DF4BBC" w14:textId="1CC8003D"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10 (RBstart=0)</w:t>
            </w:r>
          </w:p>
        </w:tc>
        <w:tc>
          <w:tcPr>
            <w:tcW w:w="1013" w:type="dxa"/>
            <w:shd w:val="clear" w:color="auto" w:fill="auto"/>
            <w:vAlign w:val="center"/>
          </w:tcPr>
          <w:p w14:paraId="4B69267D" w14:textId="3FBDE98C"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1BF67649" w14:textId="73B571FA"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10</w:t>
            </w:r>
          </w:p>
        </w:tc>
        <w:tc>
          <w:tcPr>
            <w:tcW w:w="676" w:type="dxa"/>
            <w:shd w:val="clear" w:color="auto" w:fill="auto"/>
            <w:noWrap/>
            <w:vAlign w:val="center"/>
          </w:tcPr>
          <w:p w14:paraId="59249613" w14:textId="12E28706"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10.5</w:t>
            </w:r>
          </w:p>
        </w:tc>
        <w:tc>
          <w:tcPr>
            <w:tcW w:w="843" w:type="dxa"/>
            <w:shd w:val="clear" w:color="auto" w:fill="auto"/>
            <w:vAlign w:val="center"/>
          </w:tcPr>
          <w:p w14:paraId="4DE37865" w14:textId="4A86397B"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-45.1</w:t>
            </w:r>
          </w:p>
        </w:tc>
        <w:tc>
          <w:tcPr>
            <w:tcW w:w="996" w:type="dxa"/>
            <w:shd w:val="clear" w:color="auto" w:fill="auto"/>
            <w:vAlign w:val="center"/>
          </w:tcPr>
          <w:p w14:paraId="2A8E8F10" w14:textId="1A58010C"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6B9E42A6" w14:textId="3D2CE946"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-0.2</w:t>
            </w:r>
          </w:p>
        </w:tc>
        <w:tc>
          <w:tcPr>
            <w:tcW w:w="958" w:type="dxa"/>
            <w:vMerge/>
            <w:shd w:val="clear" w:color="auto" w:fill="auto"/>
            <w:vAlign w:val="center"/>
          </w:tcPr>
          <w:p w14:paraId="316FBBCA" w14:textId="4F434360" w:rsidR="00E17F10" w:rsidRDefault="00E17F10" w:rsidP="00BA48C5">
            <w:pPr>
              <w:spacing w:after="0"/>
              <w:jc w:val="center"/>
              <w:rPr>
                <w:rFonts w:ascii="Arial" w:eastAsia="Times New Roman" w:hAnsi="Arial" w:cs="Arial"/>
                <w:sz w:val="16"/>
                <w:szCs w:val="16"/>
                <w:lang w:val="en-US"/>
              </w:rPr>
            </w:pPr>
          </w:p>
        </w:tc>
      </w:tr>
      <w:tr w:rsidR="00E17F10" w:rsidRPr="00752C94" w14:paraId="7515AAA6" w14:textId="77777777" w:rsidTr="007D5113">
        <w:trPr>
          <w:trHeight w:val="20"/>
        </w:trPr>
        <w:tc>
          <w:tcPr>
            <w:tcW w:w="603" w:type="dxa"/>
            <w:shd w:val="clear" w:color="auto" w:fill="auto"/>
            <w:vAlign w:val="center"/>
          </w:tcPr>
          <w:p w14:paraId="1AC651EB" w14:textId="1D79525D"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20</w:t>
            </w:r>
          </w:p>
        </w:tc>
        <w:tc>
          <w:tcPr>
            <w:tcW w:w="603" w:type="dxa"/>
            <w:shd w:val="clear" w:color="auto" w:fill="auto"/>
            <w:vAlign w:val="center"/>
          </w:tcPr>
          <w:p w14:paraId="45415453" w14:textId="52597BF2"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n77</w:t>
            </w:r>
          </w:p>
        </w:tc>
        <w:tc>
          <w:tcPr>
            <w:tcW w:w="653" w:type="dxa"/>
            <w:shd w:val="clear" w:color="auto" w:fill="auto"/>
            <w:noWrap/>
            <w:vAlign w:val="center"/>
          </w:tcPr>
          <w:p w14:paraId="764CD794" w14:textId="1762A6C2"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7CF74A63" w14:textId="3EA40F15"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35EDC176" w14:textId="36E371B8"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16 (RBstart=0)</w:t>
            </w:r>
          </w:p>
        </w:tc>
        <w:tc>
          <w:tcPr>
            <w:tcW w:w="1013" w:type="dxa"/>
            <w:shd w:val="clear" w:color="auto" w:fill="auto"/>
            <w:vAlign w:val="center"/>
          </w:tcPr>
          <w:p w14:paraId="7D238B54" w14:textId="4E8E788F"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57A50FF3" w14:textId="4AB3E230"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10</w:t>
            </w:r>
          </w:p>
        </w:tc>
        <w:tc>
          <w:tcPr>
            <w:tcW w:w="676" w:type="dxa"/>
            <w:shd w:val="clear" w:color="auto" w:fill="auto"/>
            <w:noWrap/>
            <w:vAlign w:val="center"/>
          </w:tcPr>
          <w:p w14:paraId="7261AF9F" w14:textId="71F915EA"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10.8</w:t>
            </w:r>
          </w:p>
        </w:tc>
        <w:tc>
          <w:tcPr>
            <w:tcW w:w="843" w:type="dxa"/>
            <w:shd w:val="clear" w:color="auto" w:fill="auto"/>
            <w:vAlign w:val="center"/>
          </w:tcPr>
          <w:p w14:paraId="58FDE043" w14:textId="76103366"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996" w:type="dxa"/>
            <w:shd w:val="clear" w:color="auto" w:fill="auto"/>
            <w:vAlign w:val="center"/>
          </w:tcPr>
          <w:p w14:paraId="1E913DBD" w14:textId="6690CFA8"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289B5881" w14:textId="5C7B46C2"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6A9F1C83" w14:textId="217BDC98" w:rsidR="00E17F10" w:rsidRDefault="00E17F10" w:rsidP="00BA48C5">
            <w:pPr>
              <w:spacing w:after="0"/>
              <w:jc w:val="center"/>
              <w:rPr>
                <w:rFonts w:ascii="Arial" w:eastAsia="Times New Roman" w:hAnsi="Arial" w:cs="Arial"/>
                <w:sz w:val="16"/>
                <w:szCs w:val="16"/>
                <w:lang w:val="en-US"/>
              </w:rPr>
            </w:pPr>
          </w:p>
        </w:tc>
      </w:tr>
      <w:tr w:rsidR="00E17F10" w:rsidRPr="00752C94" w14:paraId="37F9C2C3" w14:textId="77777777" w:rsidTr="007D5113">
        <w:trPr>
          <w:trHeight w:val="20"/>
        </w:trPr>
        <w:tc>
          <w:tcPr>
            <w:tcW w:w="603" w:type="dxa"/>
            <w:shd w:val="clear" w:color="auto" w:fill="auto"/>
            <w:vAlign w:val="center"/>
          </w:tcPr>
          <w:p w14:paraId="38EE0B2E" w14:textId="4DF4DBAA"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20</w:t>
            </w:r>
          </w:p>
        </w:tc>
        <w:tc>
          <w:tcPr>
            <w:tcW w:w="603" w:type="dxa"/>
            <w:shd w:val="clear" w:color="auto" w:fill="auto"/>
            <w:vAlign w:val="center"/>
          </w:tcPr>
          <w:p w14:paraId="1F2FC01A" w14:textId="459BE00D"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n78</w:t>
            </w:r>
          </w:p>
        </w:tc>
        <w:tc>
          <w:tcPr>
            <w:tcW w:w="653" w:type="dxa"/>
            <w:shd w:val="clear" w:color="auto" w:fill="auto"/>
            <w:noWrap/>
            <w:vAlign w:val="center"/>
          </w:tcPr>
          <w:p w14:paraId="05E95780" w14:textId="7BCAA0F9"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63CE89DD" w14:textId="278E711C"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058BBE41" w14:textId="1E96145E"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16 (RBstart=0)</w:t>
            </w:r>
          </w:p>
        </w:tc>
        <w:tc>
          <w:tcPr>
            <w:tcW w:w="1013" w:type="dxa"/>
            <w:shd w:val="clear" w:color="auto" w:fill="auto"/>
            <w:vAlign w:val="center"/>
          </w:tcPr>
          <w:p w14:paraId="5D0E645B" w14:textId="7E9821C7"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0C2CDF5D" w14:textId="2D54C202"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10</w:t>
            </w:r>
          </w:p>
        </w:tc>
        <w:tc>
          <w:tcPr>
            <w:tcW w:w="676" w:type="dxa"/>
            <w:shd w:val="clear" w:color="auto" w:fill="auto"/>
            <w:noWrap/>
            <w:vAlign w:val="center"/>
          </w:tcPr>
          <w:p w14:paraId="3081A045" w14:textId="27A3A42A"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10.8</w:t>
            </w:r>
          </w:p>
        </w:tc>
        <w:tc>
          <w:tcPr>
            <w:tcW w:w="843" w:type="dxa"/>
            <w:shd w:val="clear" w:color="auto" w:fill="auto"/>
            <w:vAlign w:val="center"/>
          </w:tcPr>
          <w:p w14:paraId="709B77AB" w14:textId="70B28368"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996" w:type="dxa"/>
            <w:shd w:val="clear" w:color="auto" w:fill="auto"/>
            <w:vAlign w:val="center"/>
          </w:tcPr>
          <w:p w14:paraId="174ACEAA" w14:textId="0B6821AC"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77EE345B" w14:textId="34E084BF"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085B773B" w14:textId="0529F0EA" w:rsidR="00E17F10" w:rsidRDefault="00E17F10" w:rsidP="00BA48C5">
            <w:pPr>
              <w:spacing w:after="0"/>
              <w:jc w:val="center"/>
              <w:rPr>
                <w:rFonts w:ascii="Arial" w:eastAsia="Times New Roman" w:hAnsi="Arial" w:cs="Arial"/>
                <w:sz w:val="16"/>
                <w:szCs w:val="16"/>
                <w:lang w:val="en-US"/>
              </w:rPr>
            </w:pPr>
          </w:p>
        </w:tc>
      </w:tr>
      <w:tr w:rsidR="00E17F10" w:rsidRPr="00752C94" w14:paraId="1F8FB091" w14:textId="77777777" w:rsidTr="007D5113">
        <w:trPr>
          <w:trHeight w:val="20"/>
        </w:trPr>
        <w:tc>
          <w:tcPr>
            <w:tcW w:w="603" w:type="dxa"/>
            <w:shd w:val="clear" w:color="auto" w:fill="auto"/>
            <w:vAlign w:val="center"/>
          </w:tcPr>
          <w:p w14:paraId="27D4BB98" w14:textId="07EF1DA8"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26</w:t>
            </w:r>
          </w:p>
        </w:tc>
        <w:tc>
          <w:tcPr>
            <w:tcW w:w="603" w:type="dxa"/>
            <w:shd w:val="clear" w:color="auto" w:fill="auto"/>
            <w:vAlign w:val="center"/>
          </w:tcPr>
          <w:p w14:paraId="272D7D67" w14:textId="7B515BB8"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n77</w:t>
            </w:r>
          </w:p>
        </w:tc>
        <w:tc>
          <w:tcPr>
            <w:tcW w:w="653" w:type="dxa"/>
            <w:shd w:val="clear" w:color="auto" w:fill="auto"/>
            <w:noWrap/>
            <w:vAlign w:val="center"/>
          </w:tcPr>
          <w:p w14:paraId="1730A153" w14:textId="4BDDA624"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3FA9BCE0" w14:textId="113B867A"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6DBFC167" w14:textId="33A2B02B"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16 (RBstart=0)</w:t>
            </w:r>
          </w:p>
        </w:tc>
        <w:tc>
          <w:tcPr>
            <w:tcW w:w="1013" w:type="dxa"/>
            <w:shd w:val="clear" w:color="auto" w:fill="auto"/>
            <w:vAlign w:val="center"/>
          </w:tcPr>
          <w:p w14:paraId="706B7910" w14:textId="034D1DCB"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66104356" w14:textId="407CA2C1"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10</w:t>
            </w:r>
          </w:p>
        </w:tc>
        <w:tc>
          <w:tcPr>
            <w:tcW w:w="676" w:type="dxa"/>
            <w:shd w:val="clear" w:color="auto" w:fill="auto"/>
            <w:noWrap/>
            <w:vAlign w:val="center"/>
          </w:tcPr>
          <w:p w14:paraId="18F42312" w14:textId="087C8DD3"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10.8</w:t>
            </w:r>
          </w:p>
        </w:tc>
        <w:tc>
          <w:tcPr>
            <w:tcW w:w="843" w:type="dxa"/>
            <w:shd w:val="clear" w:color="auto" w:fill="auto"/>
            <w:vAlign w:val="center"/>
          </w:tcPr>
          <w:p w14:paraId="21825338" w14:textId="031EA2B1" w:rsidR="00E17F10" w:rsidRPr="008373BD" w:rsidRDefault="00E17F10" w:rsidP="00BA48C5">
            <w:pPr>
              <w:spacing w:after="0"/>
              <w:jc w:val="center"/>
              <w:rPr>
                <w:rFonts w:ascii="Arial" w:eastAsia="Times New Roman" w:hAnsi="Arial" w:cs="Arial"/>
                <w:b/>
                <w:bCs/>
                <w:color w:val="000000"/>
                <w:sz w:val="16"/>
                <w:szCs w:val="16"/>
                <w:lang w:val="en-US"/>
              </w:rPr>
            </w:pPr>
            <w:r>
              <w:rPr>
                <w:rFonts w:ascii="Arial" w:eastAsia="Times New Roman" w:hAnsi="Arial" w:cs="Arial"/>
                <w:color w:val="000000"/>
                <w:sz w:val="16"/>
                <w:szCs w:val="16"/>
                <w:lang w:val="en-US"/>
              </w:rPr>
              <w:t>-45.4</w:t>
            </w:r>
          </w:p>
        </w:tc>
        <w:tc>
          <w:tcPr>
            <w:tcW w:w="996" w:type="dxa"/>
            <w:shd w:val="clear" w:color="auto" w:fill="auto"/>
            <w:vAlign w:val="center"/>
          </w:tcPr>
          <w:p w14:paraId="1FBF4DF5" w14:textId="49542370" w:rsidR="00E17F10" w:rsidRPr="008373BD" w:rsidRDefault="00E17F10" w:rsidP="00BA48C5">
            <w:pPr>
              <w:spacing w:after="0"/>
              <w:jc w:val="center"/>
              <w:rPr>
                <w:rFonts w:ascii="Arial" w:eastAsia="Times New Roman" w:hAnsi="Arial" w:cs="Arial"/>
                <w:b/>
                <w:bCs/>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68F2216F" w14:textId="3BE066EF" w:rsidR="00E17F10" w:rsidRPr="008373BD" w:rsidRDefault="00E17F10" w:rsidP="00BA48C5">
            <w:pPr>
              <w:spacing w:after="0"/>
              <w:jc w:val="center"/>
              <w:rPr>
                <w:rFonts w:ascii="Arial" w:eastAsia="Times New Roman" w:hAnsi="Arial" w:cs="Arial"/>
                <w:b/>
                <w:bCs/>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2BF98C7F" w14:textId="1EE61213" w:rsidR="00E17F10" w:rsidRDefault="00E17F10" w:rsidP="00BA48C5">
            <w:pPr>
              <w:spacing w:after="0"/>
              <w:jc w:val="center"/>
              <w:rPr>
                <w:rFonts w:ascii="Arial" w:eastAsia="Times New Roman" w:hAnsi="Arial" w:cs="Arial"/>
                <w:sz w:val="16"/>
                <w:szCs w:val="16"/>
                <w:lang w:val="en-US"/>
              </w:rPr>
            </w:pPr>
          </w:p>
        </w:tc>
      </w:tr>
      <w:tr w:rsidR="00E17F10" w:rsidRPr="00752C94" w14:paraId="6DCD188E" w14:textId="77777777" w:rsidTr="007D5113">
        <w:trPr>
          <w:trHeight w:val="20"/>
        </w:trPr>
        <w:tc>
          <w:tcPr>
            <w:tcW w:w="603" w:type="dxa"/>
            <w:shd w:val="clear" w:color="auto" w:fill="auto"/>
            <w:vAlign w:val="center"/>
          </w:tcPr>
          <w:p w14:paraId="03629AB2" w14:textId="7B3889B1"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26</w:t>
            </w:r>
          </w:p>
        </w:tc>
        <w:tc>
          <w:tcPr>
            <w:tcW w:w="603" w:type="dxa"/>
            <w:shd w:val="clear" w:color="auto" w:fill="auto"/>
            <w:vAlign w:val="center"/>
          </w:tcPr>
          <w:p w14:paraId="78D55C67" w14:textId="43074236"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n78</w:t>
            </w:r>
          </w:p>
        </w:tc>
        <w:tc>
          <w:tcPr>
            <w:tcW w:w="653" w:type="dxa"/>
            <w:shd w:val="clear" w:color="auto" w:fill="auto"/>
            <w:noWrap/>
            <w:vAlign w:val="center"/>
          </w:tcPr>
          <w:p w14:paraId="2C46CF09" w14:textId="2D599B9D"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33814A3C" w14:textId="61B3A635"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0209C1F5" w14:textId="43FC26BB"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16 (RBstart=0)</w:t>
            </w:r>
          </w:p>
        </w:tc>
        <w:tc>
          <w:tcPr>
            <w:tcW w:w="1013" w:type="dxa"/>
            <w:shd w:val="clear" w:color="auto" w:fill="auto"/>
            <w:vAlign w:val="center"/>
          </w:tcPr>
          <w:p w14:paraId="4B628588" w14:textId="3B66A7DB"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1DA98EB9" w14:textId="6C4240D1"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10</w:t>
            </w:r>
          </w:p>
        </w:tc>
        <w:tc>
          <w:tcPr>
            <w:tcW w:w="676" w:type="dxa"/>
            <w:shd w:val="clear" w:color="auto" w:fill="auto"/>
            <w:noWrap/>
            <w:vAlign w:val="center"/>
          </w:tcPr>
          <w:p w14:paraId="0CD5114C" w14:textId="44BD7DF9"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10.8</w:t>
            </w:r>
          </w:p>
        </w:tc>
        <w:tc>
          <w:tcPr>
            <w:tcW w:w="843" w:type="dxa"/>
            <w:shd w:val="clear" w:color="auto" w:fill="auto"/>
            <w:vAlign w:val="center"/>
          </w:tcPr>
          <w:p w14:paraId="3EED14BF" w14:textId="3D20C36A"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996" w:type="dxa"/>
            <w:shd w:val="clear" w:color="auto" w:fill="auto"/>
            <w:vAlign w:val="center"/>
          </w:tcPr>
          <w:p w14:paraId="2841AB8B" w14:textId="2CF58915"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65054C07" w14:textId="6298C0B8"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174283F5" w14:textId="212CC6B1" w:rsidR="00E17F10" w:rsidRDefault="00E17F10" w:rsidP="00BA48C5">
            <w:pPr>
              <w:spacing w:after="0"/>
              <w:jc w:val="center"/>
              <w:rPr>
                <w:rFonts w:ascii="Arial" w:eastAsia="Times New Roman" w:hAnsi="Arial" w:cs="Arial"/>
                <w:sz w:val="16"/>
                <w:szCs w:val="16"/>
                <w:lang w:val="en-US"/>
              </w:rPr>
            </w:pPr>
          </w:p>
        </w:tc>
      </w:tr>
      <w:tr w:rsidR="00E17F10" w:rsidRPr="00752C94" w14:paraId="02789AE0" w14:textId="77777777" w:rsidTr="007D5113">
        <w:trPr>
          <w:trHeight w:val="20"/>
        </w:trPr>
        <w:tc>
          <w:tcPr>
            <w:tcW w:w="603" w:type="dxa"/>
            <w:shd w:val="clear" w:color="auto" w:fill="auto"/>
            <w:vAlign w:val="center"/>
          </w:tcPr>
          <w:p w14:paraId="45DD833F" w14:textId="0883F5A6"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71</w:t>
            </w:r>
          </w:p>
        </w:tc>
        <w:tc>
          <w:tcPr>
            <w:tcW w:w="603" w:type="dxa"/>
            <w:shd w:val="clear" w:color="auto" w:fill="auto"/>
            <w:vAlign w:val="center"/>
          </w:tcPr>
          <w:p w14:paraId="5E00EE03" w14:textId="4973A796"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n7</w:t>
            </w:r>
          </w:p>
        </w:tc>
        <w:tc>
          <w:tcPr>
            <w:tcW w:w="653" w:type="dxa"/>
            <w:shd w:val="clear" w:color="auto" w:fill="auto"/>
            <w:noWrap/>
            <w:vAlign w:val="center"/>
          </w:tcPr>
          <w:p w14:paraId="64B7D908" w14:textId="3496909A"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7C0DEFFA" w14:textId="0F3620F1"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3DBC557D" w14:textId="2A9A6B7C"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8 (RBstart=0)</w:t>
            </w:r>
          </w:p>
        </w:tc>
        <w:tc>
          <w:tcPr>
            <w:tcW w:w="1013" w:type="dxa"/>
            <w:shd w:val="clear" w:color="auto" w:fill="auto"/>
            <w:vAlign w:val="center"/>
          </w:tcPr>
          <w:p w14:paraId="7D286610" w14:textId="011A34CA"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11E062DC" w14:textId="6567DA75"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76" w:type="dxa"/>
            <w:shd w:val="clear" w:color="auto" w:fill="auto"/>
            <w:noWrap/>
            <w:vAlign w:val="center"/>
          </w:tcPr>
          <w:p w14:paraId="683D4CE3" w14:textId="5C34B9BB"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14.6</w:t>
            </w:r>
          </w:p>
        </w:tc>
        <w:tc>
          <w:tcPr>
            <w:tcW w:w="843" w:type="dxa"/>
            <w:shd w:val="clear" w:color="auto" w:fill="auto"/>
            <w:vAlign w:val="center"/>
          </w:tcPr>
          <w:p w14:paraId="72761B3E" w14:textId="0A8DF857"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996" w:type="dxa"/>
            <w:shd w:val="clear" w:color="auto" w:fill="auto"/>
            <w:vAlign w:val="center"/>
          </w:tcPr>
          <w:p w14:paraId="380009FE" w14:textId="037CE51F"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12BB9ECC" w14:textId="696E7C9F"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958" w:type="dxa"/>
            <w:vMerge/>
            <w:shd w:val="clear" w:color="auto" w:fill="auto"/>
            <w:vAlign w:val="center"/>
          </w:tcPr>
          <w:p w14:paraId="42C7B507" w14:textId="3522E4F7" w:rsidR="00E17F10" w:rsidRDefault="00E17F10" w:rsidP="00BA48C5">
            <w:pPr>
              <w:spacing w:after="0"/>
              <w:jc w:val="center"/>
              <w:rPr>
                <w:rFonts w:ascii="Arial" w:eastAsia="Times New Roman" w:hAnsi="Arial" w:cs="Arial"/>
                <w:sz w:val="16"/>
                <w:szCs w:val="16"/>
                <w:lang w:val="en-US"/>
              </w:rPr>
            </w:pPr>
          </w:p>
        </w:tc>
      </w:tr>
      <w:tr w:rsidR="00E17F10" w:rsidRPr="00752C94" w14:paraId="4DFB2225" w14:textId="77777777" w:rsidTr="007D5113">
        <w:trPr>
          <w:trHeight w:val="20"/>
        </w:trPr>
        <w:tc>
          <w:tcPr>
            <w:tcW w:w="603" w:type="dxa"/>
            <w:shd w:val="clear" w:color="auto" w:fill="auto"/>
            <w:vAlign w:val="center"/>
          </w:tcPr>
          <w:p w14:paraId="5C83C9D5" w14:textId="74F10DDD"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n71</w:t>
            </w:r>
          </w:p>
        </w:tc>
        <w:tc>
          <w:tcPr>
            <w:tcW w:w="603" w:type="dxa"/>
            <w:shd w:val="clear" w:color="auto" w:fill="auto"/>
            <w:vAlign w:val="center"/>
          </w:tcPr>
          <w:p w14:paraId="46E2D6E1" w14:textId="5EADD876"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7</w:t>
            </w:r>
          </w:p>
        </w:tc>
        <w:tc>
          <w:tcPr>
            <w:tcW w:w="653" w:type="dxa"/>
            <w:shd w:val="clear" w:color="auto" w:fill="auto"/>
            <w:noWrap/>
            <w:vAlign w:val="center"/>
          </w:tcPr>
          <w:p w14:paraId="075A622A" w14:textId="6DC63092"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3174925E" w14:textId="6742319F"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601FE0F6" w14:textId="71767FD8"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8 (RBstart=0)</w:t>
            </w:r>
          </w:p>
        </w:tc>
        <w:tc>
          <w:tcPr>
            <w:tcW w:w="1013" w:type="dxa"/>
            <w:shd w:val="clear" w:color="auto" w:fill="auto"/>
            <w:vAlign w:val="center"/>
          </w:tcPr>
          <w:p w14:paraId="42061BC7" w14:textId="6A136E90"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7F647609" w14:textId="06857623"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76" w:type="dxa"/>
            <w:shd w:val="clear" w:color="auto" w:fill="auto"/>
            <w:noWrap/>
            <w:vAlign w:val="center"/>
          </w:tcPr>
          <w:p w14:paraId="4C1121D1" w14:textId="4911DECD"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14.6</w:t>
            </w:r>
          </w:p>
        </w:tc>
        <w:tc>
          <w:tcPr>
            <w:tcW w:w="843" w:type="dxa"/>
            <w:shd w:val="clear" w:color="auto" w:fill="auto"/>
            <w:vAlign w:val="center"/>
          </w:tcPr>
          <w:p w14:paraId="340397AC" w14:textId="4EAFDFF7"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996" w:type="dxa"/>
            <w:shd w:val="clear" w:color="auto" w:fill="auto"/>
            <w:vAlign w:val="center"/>
          </w:tcPr>
          <w:p w14:paraId="08DE7A81" w14:textId="4C2FD867"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484B3427" w14:textId="628DC0CE"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958" w:type="dxa"/>
            <w:vMerge/>
            <w:shd w:val="clear" w:color="auto" w:fill="auto"/>
            <w:vAlign w:val="center"/>
          </w:tcPr>
          <w:p w14:paraId="081CA539" w14:textId="0AE188BE" w:rsidR="00E17F10" w:rsidRDefault="00E17F10" w:rsidP="00BA48C5">
            <w:pPr>
              <w:spacing w:after="0"/>
              <w:jc w:val="center"/>
              <w:rPr>
                <w:rFonts w:ascii="Arial" w:eastAsia="Times New Roman" w:hAnsi="Arial" w:cs="Arial"/>
                <w:sz w:val="16"/>
                <w:szCs w:val="16"/>
                <w:lang w:val="en-US"/>
              </w:rPr>
            </w:pPr>
          </w:p>
        </w:tc>
      </w:tr>
      <w:tr w:rsidR="00E17F10" w:rsidRPr="00752C94" w14:paraId="14D46E5D" w14:textId="77777777" w:rsidTr="007D5113">
        <w:trPr>
          <w:trHeight w:val="20"/>
        </w:trPr>
        <w:tc>
          <w:tcPr>
            <w:tcW w:w="603" w:type="dxa"/>
            <w:shd w:val="clear" w:color="auto" w:fill="auto"/>
            <w:vAlign w:val="center"/>
          </w:tcPr>
          <w:p w14:paraId="1B830D0B" w14:textId="4E560666"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71</w:t>
            </w:r>
          </w:p>
        </w:tc>
        <w:tc>
          <w:tcPr>
            <w:tcW w:w="603" w:type="dxa"/>
            <w:shd w:val="clear" w:color="auto" w:fill="auto"/>
            <w:vAlign w:val="center"/>
          </w:tcPr>
          <w:p w14:paraId="0D9811F3" w14:textId="55406799"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n41</w:t>
            </w:r>
          </w:p>
        </w:tc>
        <w:tc>
          <w:tcPr>
            <w:tcW w:w="653" w:type="dxa"/>
            <w:shd w:val="clear" w:color="auto" w:fill="auto"/>
            <w:noWrap/>
            <w:vAlign w:val="center"/>
          </w:tcPr>
          <w:p w14:paraId="1DF55E89" w14:textId="4D9D4041"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69387DA4" w14:textId="24B6D907"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3738EE8B" w14:textId="15B0AC19"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16 (RBstart=0)</w:t>
            </w:r>
          </w:p>
        </w:tc>
        <w:tc>
          <w:tcPr>
            <w:tcW w:w="1013" w:type="dxa"/>
            <w:shd w:val="clear" w:color="auto" w:fill="auto"/>
            <w:vAlign w:val="center"/>
          </w:tcPr>
          <w:p w14:paraId="1E242EE7" w14:textId="35C70AA8"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6D2816AD" w14:textId="2FF0A520"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10</w:t>
            </w:r>
          </w:p>
        </w:tc>
        <w:tc>
          <w:tcPr>
            <w:tcW w:w="676" w:type="dxa"/>
            <w:shd w:val="clear" w:color="auto" w:fill="auto"/>
            <w:noWrap/>
            <w:vAlign w:val="center"/>
          </w:tcPr>
          <w:p w14:paraId="35FAE4FB" w14:textId="3DFB8B26"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10.8</w:t>
            </w:r>
          </w:p>
        </w:tc>
        <w:tc>
          <w:tcPr>
            <w:tcW w:w="843" w:type="dxa"/>
            <w:shd w:val="clear" w:color="auto" w:fill="auto"/>
            <w:vAlign w:val="center"/>
          </w:tcPr>
          <w:p w14:paraId="2D5C3EF3" w14:textId="71370405"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-45.4</w:t>
            </w:r>
          </w:p>
        </w:tc>
        <w:tc>
          <w:tcPr>
            <w:tcW w:w="996" w:type="dxa"/>
            <w:shd w:val="clear" w:color="auto" w:fill="auto"/>
            <w:vAlign w:val="center"/>
          </w:tcPr>
          <w:p w14:paraId="46E7BCEE" w14:textId="66A22D7F"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752F4E04" w14:textId="76B860BD"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0.1</w:t>
            </w:r>
          </w:p>
        </w:tc>
        <w:tc>
          <w:tcPr>
            <w:tcW w:w="958" w:type="dxa"/>
            <w:vMerge/>
            <w:shd w:val="clear" w:color="auto" w:fill="auto"/>
            <w:vAlign w:val="center"/>
          </w:tcPr>
          <w:p w14:paraId="32D0F1AE" w14:textId="5778FEC2" w:rsidR="00E17F10" w:rsidRDefault="00E17F10" w:rsidP="00BA48C5">
            <w:pPr>
              <w:spacing w:after="0"/>
              <w:jc w:val="center"/>
              <w:rPr>
                <w:rFonts w:ascii="Arial" w:eastAsia="Times New Roman" w:hAnsi="Arial" w:cs="Arial"/>
                <w:sz w:val="16"/>
                <w:szCs w:val="16"/>
                <w:lang w:val="en-US"/>
              </w:rPr>
            </w:pPr>
          </w:p>
        </w:tc>
      </w:tr>
      <w:tr w:rsidR="00E17F10" w:rsidRPr="00752C94" w14:paraId="2E41CB3D" w14:textId="77777777" w:rsidTr="007D5113">
        <w:trPr>
          <w:trHeight w:val="20"/>
        </w:trPr>
        <w:tc>
          <w:tcPr>
            <w:tcW w:w="603" w:type="dxa"/>
            <w:shd w:val="clear" w:color="auto" w:fill="auto"/>
            <w:vAlign w:val="center"/>
          </w:tcPr>
          <w:p w14:paraId="6EBBB0C2" w14:textId="22D32BAE"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n105</w:t>
            </w:r>
          </w:p>
        </w:tc>
        <w:tc>
          <w:tcPr>
            <w:tcW w:w="603" w:type="dxa"/>
            <w:shd w:val="clear" w:color="auto" w:fill="auto"/>
            <w:vAlign w:val="center"/>
          </w:tcPr>
          <w:p w14:paraId="3178FA23" w14:textId="1A3F768C"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7</w:t>
            </w:r>
          </w:p>
        </w:tc>
        <w:tc>
          <w:tcPr>
            <w:tcW w:w="653" w:type="dxa"/>
            <w:shd w:val="clear" w:color="auto" w:fill="auto"/>
            <w:noWrap/>
            <w:vAlign w:val="center"/>
          </w:tcPr>
          <w:p w14:paraId="0920EDB4" w14:textId="7616186D"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26" w:type="dxa"/>
            <w:shd w:val="clear" w:color="auto" w:fill="auto"/>
            <w:vAlign w:val="center"/>
          </w:tcPr>
          <w:p w14:paraId="4F4BD5D3" w14:textId="48B415D1"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15</w:t>
            </w:r>
          </w:p>
        </w:tc>
        <w:tc>
          <w:tcPr>
            <w:tcW w:w="1266" w:type="dxa"/>
            <w:shd w:val="clear" w:color="auto" w:fill="auto"/>
            <w:noWrap/>
            <w:vAlign w:val="center"/>
          </w:tcPr>
          <w:p w14:paraId="2B56EBC7" w14:textId="3FB5D575"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8 (RBstart=0)</w:t>
            </w:r>
          </w:p>
        </w:tc>
        <w:tc>
          <w:tcPr>
            <w:tcW w:w="1013" w:type="dxa"/>
            <w:shd w:val="clear" w:color="auto" w:fill="auto"/>
            <w:vAlign w:val="center"/>
          </w:tcPr>
          <w:p w14:paraId="409FE8E4" w14:textId="3DCABDE0"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6</w:t>
            </w:r>
          </w:p>
        </w:tc>
        <w:tc>
          <w:tcPr>
            <w:tcW w:w="654" w:type="dxa"/>
            <w:shd w:val="clear" w:color="auto" w:fill="auto"/>
            <w:noWrap/>
            <w:vAlign w:val="center"/>
          </w:tcPr>
          <w:p w14:paraId="51B64420" w14:textId="25E30215" w:rsidR="00E17F10" w:rsidRPr="008373BD" w:rsidRDefault="00E17F10" w:rsidP="00BA48C5">
            <w:pPr>
              <w:spacing w:after="0"/>
              <w:jc w:val="center"/>
              <w:rPr>
                <w:rFonts w:ascii="Arial" w:eastAsia="Times New Roman" w:hAnsi="Arial" w:cs="Arial"/>
                <w:sz w:val="16"/>
                <w:szCs w:val="16"/>
                <w:lang w:val="en-US"/>
              </w:rPr>
            </w:pPr>
            <w:r w:rsidRPr="008373BD">
              <w:rPr>
                <w:rFonts w:ascii="Arial" w:hAnsi="Arial" w:cs="Arial"/>
                <w:color w:val="000000"/>
                <w:sz w:val="16"/>
                <w:szCs w:val="16"/>
              </w:rPr>
              <w:t>5</w:t>
            </w:r>
          </w:p>
        </w:tc>
        <w:tc>
          <w:tcPr>
            <w:tcW w:w="676" w:type="dxa"/>
            <w:shd w:val="clear" w:color="auto" w:fill="auto"/>
            <w:noWrap/>
            <w:vAlign w:val="center"/>
          </w:tcPr>
          <w:p w14:paraId="58605C89" w14:textId="10D3B2F4" w:rsidR="00E17F10" w:rsidRPr="008373BD" w:rsidRDefault="00E17F10" w:rsidP="00BA48C5">
            <w:pPr>
              <w:spacing w:after="0"/>
              <w:jc w:val="center"/>
              <w:rPr>
                <w:rFonts w:ascii="Arial" w:eastAsia="Times New Roman" w:hAnsi="Arial" w:cs="Arial"/>
                <w:color w:val="000000"/>
                <w:sz w:val="16"/>
                <w:szCs w:val="16"/>
                <w:lang w:val="en-US"/>
              </w:rPr>
            </w:pPr>
            <w:r w:rsidRPr="008373BD">
              <w:rPr>
                <w:rFonts w:ascii="Arial" w:hAnsi="Arial" w:cs="Arial"/>
                <w:color w:val="000000"/>
                <w:sz w:val="16"/>
                <w:szCs w:val="16"/>
              </w:rPr>
              <w:t>14.6</w:t>
            </w:r>
          </w:p>
        </w:tc>
        <w:tc>
          <w:tcPr>
            <w:tcW w:w="843" w:type="dxa"/>
            <w:shd w:val="clear" w:color="auto" w:fill="auto"/>
            <w:vAlign w:val="center"/>
          </w:tcPr>
          <w:p w14:paraId="0BF85CE2" w14:textId="18CA570B"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996" w:type="dxa"/>
            <w:shd w:val="clear" w:color="auto" w:fill="auto"/>
            <w:vAlign w:val="center"/>
          </w:tcPr>
          <w:p w14:paraId="52101448" w14:textId="257A0F86"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-45.3</w:t>
            </w:r>
          </w:p>
        </w:tc>
        <w:tc>
          <w:tcPr>
            <w:tcW w:w="860" w:type="dxa"/>
            <w:shd w:val="clear" w:color="auto" w:fill="auto"/>
            <w:vAlign w:val="center"/>
          </w:tcPr>
          <w:p w14:paraId="03CAD69B" w14:textId="56B248F1" w:rsidR="00E17F10" w:rsidRPr="00752C94" w:rsidRDefault="00E17F10" w:rsidP="00BA48C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958" w:type="dxa"/>
            <w:vMerge/>
            <w:shd w:val="clear" w:color="auto" w:fill="auto"/>
            <w:vAlign w:val="center"/>
          </w:tcPr>
          <w:p w14:paraId="17979BD4" w14:textId="0994FA9A" w:rsidR="00E17F10" w:rsidRDefault="00E17F10" w:rsidP="00BA48C5">
            <w:pPr>
              <w:spacing w:after="0"/>
              <w:jc w:val="center"/>
              <w:rPr>
                <w:rFonts w:ascii="Arial" w:eastAsia="Times New Roman" w:hAnsi="Arial" w:cs="Arial"/>
                <w:sz w:val="16"/>
                <w:szCs w:val="16"/>
                <w:lang w:val="en-US"/>
              </w:rPr>
            </w:pPr>
          </w:p>
        </w:tc>
      </w:tr>
    </w:tbl>
    <w:p w14:paraId="50B26376" w14:textId="5DA70D17" w:rsidR="00DA281A" w:rsidRDefault="00DA281A" w:rsidP="00DA281A">
      <w:pPr>
        <w:keepNext/>
        <w:keepLines/>
        <w:spacing w:after="0"/>
        <w:jc w:val="both"/>
        <w:rPr>
          <w:rFonts w:eastAsia="SimSun"/>
          <w:sz w:val="20"/>
          <w:lang w:val="en-US" w:eastAsia="zh-CN"/>
        </w:rPr>
      </w:pPr>
    </w:p>
    <w:p w14:paraId="462607E9" w14:textId="00CB12BF" w:rsidR="00F57271" w:rsidRPr="00166994" w:rsidRDefault="00DA281A" w:rsidP="00166994">
      <w:pPr>
        <w:keepNext/>
        <w:keepLines/>
        <w:spacing w:after="0"/>
        <w:jc w:val="both"/>
        <w:rPr>
          <w:rFonts w:eastAsia="SimSun"/>
          <w:sz w:val="20"/>
          <w:lang w:val="en-US" w:eastAsia="zh-CN"/>
        </w:rPr>
      </w:pPr>
      <w:r>
        <w:rPr>
          <w:rFonts w:eastAsia="SimSun"/>
          <w:sz w:val="20"/>
          <w:lang w:val="en-US" w:eastAsia="zh-CN"/>
        </w:rPr>
        <w:fldChar w:fldCharType="begin"/>
      </w:r>
      <w:r>
        <w:rPr>
          <w:rFonts w:eastAsia="SimSun"/>
          <w:sz w:val="20"/>
          <w:lang w:val="en-US" w:eastAsia="zh-CN"/>
        </w:rPr>
        <w:instrText xml:space="preserve"> REF _Ref173853920 \h </w:instrText>
      </w:r>
      <w:r>
        <w:rPr>
          <w:rFonts w:eastAsia="SimSun"/>
          <w:sz w:val="20"/>
          <w:lang w:val="en-US" w:eastAsia="zh-CN"/>
        </w:rPr>
      </w:r>
      <w:r>
        <w:rPr>
          <w:rFonts w:eastAsia="SimSun"/>
          <w:sz w:val="20"/>
          <w:lang w:val="en-US" w:eastAsia="zh-CN"/>
        </w:rPr>
        <w:fldChar w:fldCharType="separate"/>
      </w:r>
      <w:r w:rsidR="00BE4508" w:rsidRPr="004A5D21">
        <w:rPr>
          <w:sz w:val="20"/>
          <w:szCs w:val="18"/>
        </w:rPr>
        <w:t xml:space="preserve">Figure </w:t>
      </w:r>
      <w:r w:rsidR="00BE4508">
        <w:rPr>
          <w:noProof/>
          <w:sz w:val="20"/>
          <w:szCs w:val="18"/>
        </w:rPr>
        <w:t>5</w:t>
      </w:r>
      <w:r>
        <w:rPr>
          <w:rFonts w:eastAsia="SimSun"/>
          <w:sz w:val="20"/>
          <w:lang w:val="en-US" w:eastAsia="zh-CN"/>
        </w:rPr>
        <w:fldChar w:fldCharType="end"/>
      </w:r>
      <w:r>
        <w:rPr>
          <w:rFonts w:eastAsia="SimSun"/>
          <w:sz w:val="20"/>
          <w:lang w:val="en-US" w:eastAsia="zh-CN"/>
        </w:rPr>
        <w:t xml:space="preserve"> shows the measured H4 PSD of L</w:t>
      </w:r>
      <w:r w:rsidRPr="00BD6175">
        <w:rPr>
          <w:rFonts w:eastAsia="SimSun"/>
          <w:sz w:val="20"/>
          <w:vertAlign w:val="subscript"/>
          <w:lang w:val="en-US" w:eastAsia="zh-CN"/>
        </w:rPr>
        <w:t>CRB</w:t>
      </w:r>
      <w:r>
        <w:rPr>
          <w:rFonts w:eastAsia="SimSun"/>
          <w:sz w:val="20"/>
          <w:lang w:val="en-US" w:eastAsia="zh-CN"/>
        </w:rPr>
        <w:t xml:space="preserve"> = 16 vs L</w:t>
      </w:r>
      <w:r w:rsidRPr="00BD6175">
        <w:rPr>
          <w:rFonts w:eastAsia="SimSun"/>
          <w:sz w:val="20"/>
          <w:vertAlign w:val="subscript"/>
          <w:lang w:val="en-US" w:eastAsia="zh-CN"/>
        </w:rPr>
        <w:t>CRB</w:t>
      </w:r>
      <w:r>
        <w:rPr>
          <w:rFonts w:eastAsia="SimSun"/>
          <w:sz w:val="20"/>
          <w:vertAlign w:val="subscript"/>
          <w:lang w:val="en-US" w:eastAsia="zh-CN"/>
        </w:rPr>
        <w:t xml:space="preserve"> </w:t>
      </w:r>
      <w:r>
        <w:rPr>
          <w:rFonts w:eastAsia="SimSun"/>
          <w:sz w:val="20"/>
          <w:lang w:val="en-US" w:eastAsia="zh-CN"/>
        </w:rPr>
        <w:t>= 6 of a 5MHz CBW SCS15 kHz DFT-s-OFDM QPSK waveform.</w:t>
      </w:r>
    </w:p>
    <w:p w14:paraId="7F02237C" w14:textId="6C2A5004" w:rsidR="00166994" w:rsidRDefault="00D1270E" w:rsidP="00DA281A">
      <w:pPr>
        <w:pStyle w:val="ListParagraph"/>
        <w:keepNext/>
        <w:keepLines/>
        <w:spacing w:after="0"/>
        <w:ind w:left="1004"/>
        <w:jc w:val="center"/>
        <w:rPr>
          <w:rFonts w:eastAsia="SimSun"/>
          <w:sz w:val="20"/>
          <w:lang w:val="en-US" w:eastAsia="zh-CN"/>
        </w:rPr>
      </w:pPr>
      <w:r w:rsidRPr="00D1270E">
        <w:rPr>
          <w:noProof/>
        </w:rPr>
        <w:drawing>
          <wp:inline distT="0" distB="0" distL="0" distR="0" wp14:anchorId="77EB7A81" wp14:editId="643F0773">
            <wp:extent cx="3652841" cy="1856940"/>
            <wp:effectExtent l="0" t="0" r="5080" b="0"/>
            <wp:docPr id="14061589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6439" cy="1858769"/>
                    </a:xfrm>
                    <a:prstGeom prst="rect">
                      <a:avLst/>
                    </a:prstGeom>
                    <a:noFill/>
                    <a:ln>
                      <a:noFill/>
                    </a:ln>
                  </pic:spPr>
                </pic:pic>
              </a:graphicData>
            </a:graphic>
          </wp:inline>
        </w:drawing>
      </w:r>
    </w:p>
    <w:p w14:paraId="12B9D35E" w14:textId="1CDF7392" w:rsidR="00DA281A" w:rsidRPr="004A5D21" w:rsidRDefault="00DA281A" w:rsidP="006D5DCD">
      <w:pPr>
        <w:pStyle w:val="Caption"/>
        <w:spacing w:before="0" w:after="0"/>
        <w:jc w:val="center"/>
        <w:rPr>
          <w:rFonts w:ascii="Times New Roman" w:eastAsia="SimSun" w:hAnsi="Times New Roman" w:cs="Times New Roman"/>
          <w:b w:val="0"/>
          <w:bCs/>
          <w:color w:val="auto"/>
          <w:sz w:val="18"/>
          <w:szCs w:val="18"/>
          <w:lang w:eastAsia="zh-CN"/>
        </w:rPr>
      </w:pPr>
      <w:bookmarkStart w:id="13" w:name="_Ref173853920"/>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5</w:t>
      </w:r>
      <w:r w:rsidRPr="004A5D21">
        <w:rPr>
          <w:rFonts w:ascii="Times New Roman" w:hAnsi="Times New Roman" w:cs="Times New Roman"/>
          <w:color w:val="auto"/>
          <w:sz w:val="20"/>
          <w:szCs w:val="18"/>
        </w:rPr>
        <w:fldChar w:fldCharType="end"/>
      </w:r>
      <w:bookmarkEnd w:id="13"/>
      <w:r w:rsidRPr="004A5D21">
        <w:rPr>
          <w:rFonts w:ascii="Times New Roman" w:hAnsi="Times New Roman" w:cs="Times New Roman"/>
          <w:b w:val="0"/>
          <w:bCs/>
          <w:color w:val="auto"/>
          <w:sz w:val="20"/>
          <w:szCs w:val="18"/>
        </w:rPr>
        <w:t xml:space="preserve">: </w:t>
      </w:r>
      <w:r w:rsidR="006D5DCD">
        <w:rPr>
          <w:rFonts w:ascii="Times New Roman" w:hAnsi="Times New Roman" w:cs="Times New Roman"/>
          <w:b w:val="0"/>
          <w:bCs/>
          <w:color w:val="auto"/>
          <w:sz w:val="20"/>
          <w:szCs w:val="18"/>
        </w:rPr>
        <w:t>Measured H2 in 10MHz BW at 27dBm for SCS15kHz, 5MHz UL CBW, L</w:t>
      </w:r>
      <w:r w:rsidR="006D5DCD" w:rsidRPr="0012298B">
        <w:rPr>
          <w:rFonts w:ascii="Times New Roman" w:hAnsi="Times New Roman" w:cs="Times New Roman"/>
          <w:b w:val="0"/>
          <w:bCs/>
          <w:color w:val="auto"/>
          <w:sz w:val="20"/>
          <w:szCs w:val="18"/>
          <w:vertAlign w:val="subscript"/>
        </w:rPr>
        <w:t>CRB</w:t>
      </w:r>
      <w:r w:rsidR="006D5DCD">
        <w:rPr>
          <w:rFonts w:ascii="Times New Roman" w:hAnsi="Times New Roman" w:cs="Times New Roman"/>
          <w:b w:val="0"/>
          <w:bCs/>
          <w:color w:val="auto"/>
          <w:sz w:val="20"/>
          <w:szCs w:val="18"/>
        </w:rPr>
        <w:t>=16 vs L</w:t>
      </w:r>
      <w:r w:rsidR="006D5DCD" w:rsidRPr="0012298B">
        <w:rPr>
          <w:rFonts w:ascii="Times New Roman" w:hAnsi="Times New Roman" w:cs="Times New Roman"/>
          <w:b w:val="0"/>
          <w:bCs/>
          <w:color w:val="auto"/>
          <w:sz w:val="20"/>
          <w:szCs w:val="18"/>
          <w:vertAlign w:val="subscript"/>
        </w:rPr>
        <w:t>CRB</w:t>
      </w:r>
      <w:r w:rsidR="006D5DCD">
        <w:rPr>
          <w:rFonts w:ascii="Times New Roman" w:hAnsi="Times New Roman" w:cs="Times New Roman"/>
          <w:b w:val="0"/>
          <w:bCs/>
          <w:color w:val="auto"/>
          <w:sz w:val="20"/>
          <w:szCs w:val="18"/>
        </w:rPr>
        <w:t>=6.</w:t>
      </w:r>
    </w:p>
    <w:p w14:paraId="0DC7D54C" w14:textId="77777777" w:rsidR="00166994" w:rsidRDefault="00166994" w:rsidP="00821D2B">
      <w:pPr>
        <w:pStyle w:val="ListParagraph"/>
        <w:keepNext/>
        <w:keepLines/>
        <w:spacing w:after="0"/>
        <w:ind w:left="1004"/>
        <w:jc w:val="both"/>
        <w:rPr>
          <w:rFonts w:eastAsia="SimSun"/>
          <w:sz w:val="20"/>
          <w:lang w:val="en-US" w:eastAsia="zh-CN"/>
        </w:rPr>
      </w:pPr>
    </w:p>
    <w:p w14:paraId="0897FB94" w14:textId="148EF79C" w:rsidR="00A77CEE" w:rsidRDefault="00A77CEE" w:rsidP="00A77CEE">
      <w:pPr>
        <w:keepNext/>
        <w:keepLines/>
        <w:spacing w:after="0"/>
        <w:jc w:val="both"/>
        <w:rPr>
          <w:rFonts w:eastAsia="SimSun"/>
          <w:sz w:val="20"/>
          <w:lang w:val="en-US" w:eastAsia="zh-CN"/>
        </w:rPr>
      </w:pPr>
      <w:r w:rsidRPr="002353C7">
        <w:rPr>
          <w:rFonts w:eastAsia="SimSun"/>
          <w:b/>
          <w:bCs/>
          <w:sz w:val="20"/>
          <w:shd w:val="clear" w:color="auto" w:fill="DAEEF3" w:themeFill="accent5" w:themeFillTint="33"/>
          <w:lang w:val="en-US" w:eastAsia="zh-CN"/>
        </w:rPr>
        <w:t>Observation 3</w:t>
      </w:r>
      <w:r>
        <w:rPr>
          <w:rFonts w:eastAsia="SimSun"/>
          <w:sz w:val="20"/>
          <w:lang w:val="en-US" w:eastAsia="zh-CN"/>
        </w:rPr>
        <w:t>: For the UL4/DL1 1</w:t>
      </w:r>
      <w:r w:rsidRPr="00FF3857">
        <w:rPr>
          <w:rFonts w:eastAsia="SimSun"/>
          <w:sz w:val="20"/>
          <w:vertAlign w:val="superscript"/>
          <w:lang w:val="en-US" w:eastAsia="zh-CN"/>
        </w:rPr>
        <w:t>st</w:t>
      </w:r>
      <w:r>
        <w:rPr>
          <w:rFonts w:eastAsia="SimSun"/>
          <w:sz w:val="20"/>
          <w:lang w:val="en-US" w:eastAsia="zh-CN"/>
        </w:rPr>
        <w:t xml:space="preserve"> test points:</w:t>
      </w:r>
    </w:p>
    <w:p w14:paraId="499B1782" w14:textId="3578C22D" w:rsidR="00A77CEE" w:rsidRDefault="00A77CEE" w:rsidP="00A77CEE">
      <w:pPr>
        <w:pStyle w:val="ListParagraph"/>
        <w:keepNext/>
        <w:keepLines/>
        <w:numPr>
          <w:ilvl w:val="0"/>
          <w:numId w:val="12"/>
        </w:numPr>
        <w:spacing w:after="0"/>
        <w:jc w:val="both"/>
        <w:rPr>
          <w:rFonts w:eastAsia="SimSun"/>
          <w:sz w:val="20"/>
          <w:lang w:val="en-US" w:eastAsia="zh-CN"/>
        </w:rPr>
      </w:pPr>
      <w:r>
        <w:rPr>
          <w:rFonts w:eastAsia="SimSun"/>
          <w:sz w:val="20"/>
          <w:lang w:val="en-US" w:eastAsia="zh-CN"/>
        </w:rPr>
        <w:t>For NR-CA (</w:t>
      </w:r>
      <w:r>
        <w:rPr>
          <w:rFonts w:eastAsia="SimSun"/>
          <w:sz w:val="20"/>
          <w:lang w:val="en-US" w:eastAsia="zh-CN"/>
        </w:rPr>
        <w:fldChar w:fldCharType="begin"/>
      </w:r>
      <w:r>
        <w:rPr>
          <w:rFonts w:eastAsia="SimSun"/>
          <w:sz w:val="20"/>
          <w:lang w:val="en-US" w:eastAsia="zh-CN"/>
        </w:rPr>
        <w:instrText xml:space="preserve"> REF _Ref173852724 \h </w:instrText>
      </w:r>
      <w:r>
        <w:rPr>
          <w:rFonts w:eastAsia="SimSun"/>
          <w:sz w:val="20"/>
          <w:lang w:val="en-US" w:eastAsia="zh-CN"/>
        </w:rPr>
      </w:r>
      <w:r>
        <w:rPr>
          <w:rFonts w:eastAsia="SimSun"/>
          <w:sz w:val="20"/>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5</w:t>
      </w:r>
      <w:r>
        <w:rPr>
          <w:rFonts w:eastAsia="SimSun"/>
          <w:sz w:val="20"/>
          <w:lang w:val="en-US" w:eastAsia="zh-CN"/>
        </w:rPr>
        <w:fldChar w:fldCharType="end"/>
      </w:r>
      <w:r>
        <w:rPr>
          <w:rFonts w:eastAsia="SimSun"/>
          <w:sz w:val="20"/>
          <w:lang w:val="en-US" w:eastAsia="zh-CN"/>
        </w:rPr>
        <w:t>) and for EN-DC (</w:t>
      </w:r>
      <w:r>
        <w:rPr>
          <w:rFonts w:eastAsia="SimSun"/>
          <w:sz w:val="20"/>
          <w:lang w:val="en-US" w:eastAsia="zh-CN"/>
        </w:rPr>
        <w:fldChar w:fldCharType="begin"/>
      </w:r>
      <w:r>
        <w:rPr>
          <w:rFonts w:eastAsia="SimSun"/>
          <w:sz w:val="20"/>
          <w:lang w:val="en-US" w:eastAsia="zh-CN"/>
        </w:rPr>
        <w:instrText xml:space="preserve"> REF _Ref173852731 \h </w:instrText>
      </w:r>
      <w:r>
        <w:rPr>
          <w:rFonts w:eastAsia="SimSun"/>
          <w:sz w:val="20"/>
          <w:lang w:val="en-US" w:eastAsia="zh-CN"/>
        </w:rPr>
      </w:r>
      <w:r>
        <w:rPr>
          <w:rFonts w:eastAsia="SimSun"/>
          <w:sz w:val="20"/>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6</w:t>
      </w:r>
      <w:r>
        <w:rPr>
          <w:rFonts w:eastAsia="SimSun"/>
          <w:sz w:val="20"/>
          <w:lang w:val="en-US" w:eastAsia="zh-CN"/>
        </w:rPr>
        <w:fldChar w:fldCharType="end"/>
      </w:r>
      <w:r>
        <w:rPr>
          <w:rFonts w:eastAsia="SimSun"/>
          <w:sz w:val="20"/>
          <w:lang w:val="en-US" w:eastAsia="zh-CN"/>
        </w:rPr>
        <w:t xml:space="preserve">), the adoption of </w:t>
      </w:r>
      <w:r w:rsidRPr="006501C8">
        <w:rPr>
          <w:rFonts w:eastAsia="SimSun"/>
          <w:sz w:val="20"/>
          <w:lang w:val="en-US" w:eastAsia="zh-CN"/>
        </w:rPr>
        <w:t>L</w:t>
      </w:r>
      <w:r w:rsidRPr="006501C8">
        <w:rPr>
          <w:rFonts w:eastAsia="SimSun"/>
          <w:sz w:val="20"/>
          <w:vertAlign w:val="subscript"/>
          <w:lang w:val="en-US" w:eastAsia="zh-CN"/>
        </w:rPr>
        <w:t>CRB</w:t>
      </w:r>
      <w:r w:rsidRPr="006501C8">
        <w:rPr>
          <w:rFonts w:eastAsia="SimSun"/>
          <w:sz w:val="20"/>
          <w:lang w:val="en-US" w:eastAsia="zh-CN"/>
        </w:rPr>
        <w:t>=</w:t>
      </w:r>
      <w:r>
        <w:rPr>
          <w:rFonts w:eastAsia="SimSun"/>
          <w:sz w:val="20"/>
          <w:lang w:val="en-US" w:eastAsia="zh-CN"/>
        </w:rPr>
        <w:t>6 does not impact the 1</w:t>
      </w:r>
      <w:r w:rsidRPr="00A77CEE">
        <w:rPr>
          <w:rFonts w:eastAsia="SimSun"/>
          <w:sz w:val="20"/>
          <w:vertAlign w:val="superscript"/>
          <w:lang w:val="en-US" w:eastAsia="zh-CN"/>
        </w:rPr>
        <w:t>st</w:t>
      </w:r>
      <w:r>
        <w:rPr>
          <w:rFonts w:eastAsia="SimSun"/>
          <w:sz w:val="20"/>
          <w:lang w:val="en-US" w:eastAsia="zh-CN"/>
        </w:rPr>
        <w:t xml:space="preserve"> test point MSD of any band combination</w:t>
      </w:r>
      <w:r w:rsidR="00F21947">
        <w:rPr>
          <w:rFonts w:eastAsia="SimSun"/>
          <w:sz w:val="20"/>
          <w:lang w:val="en-US" w:eastAsia="zh-CN"/>
        </w:rPr>
        <w:t>.</w:t>
      </w:r>
    </w:p>
    <w:p w14:paraId="0DE848EE" w14:textId="77777777" w:rsidR="00D649A1" w:rsidRPr="00941E60" w:rsidRDefault="00D649A1" w:rsidP="002F01AD">
      <w:pPr>
        <w:keepNext/>
        <w:keepLines/>
        <w:spacing w:after="0"/>
        <w:jc w:val="both"/>
        <w:rPr>
          <w:rFonts w:eastAsia="SimSun"/>
          <w:sz w:val="20"/>
          <w:lang w:val="en-US" w:eastAsia="zh-CN"/>
        </w:rPr>
      </w:pPr>
    </w:p>
    <w:p w14:paraId="0987107B" w14:textId="02A4DC65" w:rsidR="002F01AD" w:rsidRPr="00941E60" w:rsidRDefault="002F01AD" w:rsidP="002F01AD">
      <w:pPr>
        <w:pStyle w:val="Heading3"/>
        <w:tabs>
          <w:tab w:val="clear" w:pos="0"/>
        </w:tabs>
        <w:ind w:left="142"/>
        <w:rPr>
          <w:rFonts w:ascii="Times New Roman" w:hAnsi="Times New Roman"/>
          <w:sz w:val="24"/>
          <w:szCs w:val="24"/>
          <w:lang w:val="en-US" w:eastAsia="zh-CN"/>
        </w:rPr>
      </w:pPr>
      <w:r w:rsidRPr="00941E60">
        <w:rPr>
          <w:rFonts w:ascii="Times New Roman" w:hAnsi="Times New Roman"/>
          <w:sz w:val="24"/>
          <w:szCs w:val="24"/>
          <w:lang w:val="en-US" w:eastAsia="zh-CN"/>
        </w:rPr>
        <w:t>Impact of L</w:t>
      </w:r>
      <w:r w:rsidRPr="00941E60">
        <w:rPr>
          <w:rFonts w:ascii="Times New Roman" w:hAnsi="Times New Roman"/>
          <w:sz w:val="24"/>
          <w:szCs w:val="24"/>
          <w:vertAlign w:val="subscript"/>
          <w:lang w:val="en-US" w:eastAsia="zh-CN"/>
        </w:rPr>
        <w:t>CRB</w:t>
      </w:r>
      <w:r w:rsidRPr="00941E60">
        <w:rPr>
          <w:rFonts w:ascii="Times New Roman" w:hAnsi="Times New Roman"/>
          <w:sz w:val="24"/>
          <w:szCs w:val="24"/>
          <w:lang w:val="en-US" w:eastAsia="zh-CN"/>
        </w:rPr>
        <w:t>=5 on UL5/DL1 1</w:t>
      </w:r>
      <w:r w:rsidRPr="00941E60">
        <w:rPr>
          <w:rFonts w:ascii="Times New Roman" w:hAnsi="Times New Roman"/>
          <w:sz w:val="24"/>
          <w:szCs w:val="24"/>
          <w:vertAlign w:val="superscript"/>
          <w:lang w:val="en-US" w:eastAsia="zh-CN"/>
        </w:rPr>
        <w:t>st</w:t>
      </w:r>
      <w:r w:rsidRPr="00941E60">
        <w:rPr>
          <w:rFonts w:ascii="Times New Roman" w:hAnsi="Times New Roman"/>
          <w:sz w:val="24"/>
          <w:szCs w:val="24"/>
          <w:lang w:val="en-US" w:eastAsia="zh-CN"/>
        </w:rPr>
        <w:t xml:space="preserve"> test points</w:t>
      </w:r>
    </w:p>
    <w:p w14:paraId="40E9DA1A" w14:textId="77777777" w:rsidR="00D412A7" w:rsidRDefault="00D412A7" w:rsidP="00D412A7">
      <w:pPr>
        <w:keepNext/>
        <w:keepLines/>
        <w:spacing w:after="0"/>
        <w:jc w:val="both"/>
        <w:rPr>
          <w:rFonts w:eastAsia="SimSun"/>
          <w:sz w:val="20"/>
          <w:lang w:val="en-US" w:eastAsia="zh-CN"/>
        </w:rPr>
      </w:pPr>
    </w:p>
    <w:p w14:paraId="16EB2250" w14:textId="02D3BA1E" w:rsidR="001168D2" w:rsidRDefault="001168D2" w:rsidP="001168D2">
      <w:pPr>
        <w:jc w:val="center"/>
        <w:rPr>
          <w:rFonts w:eastAsia="SimSun"/>
          <w:sz w:val="20"/>
          <w:lang w:val="en-US" w:eastAsia="zh-CN"/>
        </w:rPr>
      </w:pPr>
      <w:bookmarkStart w:id="14" w:name="_Ref173858860"/>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7</w:t>
      </w:r>
      <w:r w:rsidRPr="007D0538">
        <w:rPr>
          <w:rFonts w:eastAsia="SimSun"/>
          <w:b/>
          <w:bCs/>
          <w:sz w:val="20"/>
          <w:lang w:val="en-US"/>
        </w:rPr>
        <w:fldChar w:fldCharType="end"/>
      </w:r>
      <w:bookmarkEnd w:id="14"/>
      <w:r w:rsidRPr="007D0538">
        <w:rPr>
          <w:rFonts w:eastAsia="SimSun"/>
          <w:b/>
          <w:bCs/>
          <w:sz w:val="20"/>
          <w:lang w:val="en-US"/>
        </w:rPr>
        <w:t xml:space="preserve"> </w:t>
      </w:r>
      <w:r w:rsidRPr="00E7752F">
        <w:rPr>
          <w:rFonts w:eastAsia="SimSun"/>
          <w:sz w:val="20"/>
          <w:lang w:val="en-US"/>
        </w:rPr>
        <w:t xml:space="preserve">Impact of </w:t>
      </w:r>
      <w:r>
        <w:rPr>
          <w:rFonts w:eastAsia="SimSun"/>
          <w:sz w:val="20"/>
          <w:lang w:val="en-US"/>
        </w:rPr>
        <w:t>L</w:t>
      </w:r>
      <w:r w:rsidRPr="00940FB0">
        <w:rPr>
          <w:rFonts w:eastAsia="SimSun"/>
          <w:sz w:val="20"/>
          <w:vertAlign w:val="subscript"/>
          <w:lang w:val="en-US"/>
        </w:rPr>
        <w:t>CRB</w:t>
      </w:r>
      <w:r w:rsidRPr="00E7752F">
        <w:rPr>
          <w:rFonts w:eastAsia="SimSun"/>
          <w:sz w:val="20"/>
          <w:lang w:val="en-US"/>
        </w:rPr>
        <w:t>=</w:t>
      </w:r>
      <w:r>
        <w:rPr>
          <w:rFonts w:eastAsia="SimSun"/>
          <w:sz w:val="20"/>
          <w:lang w:val="en-US"/>
        </w:rPr>
        <w:t>5</w:t>
      </w:r>
      <w:r w:rsidRPr="00E7752F">
        <w:rPr>
          <w:rFonts w:eastAsia="SimSun"/>
          <w:sz w:val="20"/>
          <w:lang w:val="en-US"/>
        </w:rPr>
        <w:t xml:space="preserve"> on </w:t>
      </w:r>
      <w:r>
        <w:rPr>
          <w:rFonts w:eastAsia="SimSun"/>
          <w:sz w:val="20"/>
          <w:lang w:val="en-US"/>
        </w:rPr>
        <w:t>PC3 NR-CA</w:t>
      </w:r>
      <w:r>
        <w:rPr>
          <w:rFonts w:eastAsia="SimSun"/>
          <w:sz w:val="20"/>
          <w:lang w:val="en-US" w:eastAsia="zh-CN"/>
        </w:rPr>
        <w:t xml:space="preserve"> UL5/DL1 direct-hit 1</w:t>
      </w:r>
      <w:r w:rsidRPr="00E7752F">
        <w:rPr>
          <w:rFonts w:eastAsia="SimSun"/>
          <w:sz w:val="20"/>
          <w:vertAlign w:val="superscript"/>
          <w:lang w:val="en-US" w:eastAsia="zh-CN"/>
        </w:rPr>
        <w:t>st</w:t>
      </w:r>
      <w:r>
        <w:rPr>
          <w:rFonts w:eastAsia="SimSun"/>
          <w:sz w:val="20"/>
          <w:lang w:val="en-US" w:eastAsia="zh-CN"/>
        </w:rPr>
        <w:t xml:space="preserve"> MSD test points.</w:t>
      </w:r>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
        <w:gridCol w:w="603"/>
        <w:gridCol w:w="653"/>
        <w:gridCol w:w="626"/>
        <w:gridCol w:w="1266"/>
        <w:gridCol w:w="1013"/>
        <w:gridCol w:w="654"/>
        <w:gridCol w:w="676"/>
        <w:gridCol w:w="843"/>
        <w:gridCol w:w="996"/>
        <w:gridCol w:w="860"/>
        <w:gridCol w:w="958"/>
      </w:tblGrid>
      <w:tr w:rsidR="001168D2" w:rsidRPr="00752C94" w14:paraId="300C6B5F" w14:textId="77777777" w:rsidTr="00413E85">
        <w:trPr>
          <w:trHeight w:val="708"/>
        </w:trPr>
        <w:tc>
          <w:tcPr>
            <w:tcW w:w="603" w:type="dxa"/>
            <w:shd w:val="clear" w:color="auto" w:fill="auto"/>
            <w:vAlign w:val="center"/>
            <w:hideMark/>
          </w:tcPr>
          <w:p w14:paraId="55901B52"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band</w:t>
            </w:r>
          </w:p>
        </w:tc>
        <w:tc>
          <w:tcPr>
            <w:tcW w:w="603" w:type="dxa"/>
            <w:shd w:val="clear" w:color="auto" w:fill="auto"/>
            <w:vAlign w:val="center"/>
            <w:hideMark/>
          </w:tcPr>
          <w:p w14:paraId="147504D7"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band</w:t>
            </w:r>
          </w:p>
        </w:tc>
        <w:tc>
          <w:tcPr>
            <w:tcW w:w="653" w:type="dxa"/>
            <w:shd w:val="clear" w:color="auto" w:fill="auto"/>
            <w:vAlign w:val="center"/>
            <w:hideMark/>
          </w:tcPr>
          <w:p w14:paraId="68475CBB"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BW</w:t>
            </w:r>
            <w:r w:rsidRPr="00752C94">
              <w:rPr>
                <w:rFonts w:ascii="Arial" w:eastAsia="Times New Roman" w:hAnsi="Arial" w:cs="Arial"/>
                <w:b/>
                <w:bCs/>
                <w:color w:val="000000"/>
                <w:sz w:val="16"/>
                <w:szCs w:val="16"/>
                <w:lang w:val="en-US"/>
              </w:rPr>
              <w:br/>
              <w:t>(MHz)</w:t>
            </w:r>
          </w:p>
        </w:tc>
        <w:tc>
          <w:tcPr>
            <w:tcW w:w="626" w:type="dxa"/>
            <w:shd w:val="clear" w:color="auto" w:fill="auto"/>
            <w:vAlign w:val="center"/>
            <w:hideMark/>
          </w:tcPr>
          <w:p w14:paraId="14BD6DB8"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SCS of UL band</w:t>
            </w:r>
            <w:r w:rsidRPr="00752C94">
              <w:rPr>
                <w:rFonts w:ascii="Arial" w:eastAsia="Times New Roman" w:hAnsi="Arial" w:cs="Arial"/>
                <w:b/>
                <w:bCs/>
                <w:color w:val="000000"/>
                <w:sz w:val="16"/>
                <w:szCs w:val="16"/>
                <w:lang w:val="en-US"/>
              </w:rPr>
              <w:br/>
              <w:t>(kHz)</w:t>
            </w:r>
          </w:p>
        </w:tc>
        <w:tc>
          <w:tcPr>
            <w:tcW w:w="1266" w:type="dxa"/>
            <w:shd w:val="clear" w:color="auto" w:fill="auto"/>
            <w:vAlign w:val="center"/>
            <w:hideMark/>
          </w:tcPr>
          <w:p w14:paraId="4226E204"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 xml:space="preserve">Rel. 18.6.0 </w:t>
            </w:r>
            <w:r w:rsidRPr="00752C94">
              <w:rPr>
                <w:rFonts w:ascii="Arial" w:eastAsia="Times New Roman" w:hAnsi="Arial" w:cs="Arial"/>
                <w:b/>
                <w:bCs/>
                <w:color w:val="000000"/>
                <w:sz w:val="16"/>
                <w:szCs w:val="16"/>
                <w:lang w:val="en-US"/>
              </w:rPr>
              <w:br/>
              <w:t>UL RB Allocation</w:t>
            </w:r>
            <w:r w:rsidRPr="00752C94">
              <w:rPr>
                <w:rFonts w:ascii="Arial" w:eastAsia="Times New Roman" w:hAnsi="Arial" w:cs="Arial"/>
                <w:b/>
                <w:bCs/>
                <w:color w:val="000000"/>
                <w:sz w:val="16"/>
                <w:szCs w:val="16"/>
                <w:lang w:val="en-US"/>
              </w:rPr>
              <w:br/>
              <w:t>Lcrb</w:t>
            </w:r>
          </w:p>
        </w:tc>
        <w:tc>
          <w:tcPr>
            <w:tcW w:w="1013" w:type="dxa"/>
            <w:shd w:val="clear" w:color="auto" w:fill="auto"/>
            <w:vAlign w:val="center"/>
            <w:hideMark/>
          </w:tcPr>
          <w:p w14:paraId="68B999CE" w14:textId="2CA7F26A" w:rsidR="001168D2" w:rsidRPr="00752C94" w:rsidRDefault="00AD7C3E"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WF [2]</w:t>
            </w:r>
            <w:r w:rsidR="001168D2" w:rsidRPr="00752C94">
              <w:rPr>
                <w:rFonts w:ascii="Arial" w:eastAsia="Times New Roman" w:hAnsi="Arial" w:cs="Arial"/>
                <w:b/>
                <w:bCs/>
                <w:color w:val="000000"/>
                <w:sz w:val="16"/>
                <w:szCs w:val="16"/>
                <w:lang w:val="en-US"/>
              </w:rPr>
              <w:t xml:space="preserve"> UL RB Allocation</w:t>
            </w:r>
            <w:r w:rsidR="001168D2" w:rsidRPr="00752C94">
              <w:rPr>
                <w:rFonts w:ascii="Arial" w:eastAsia="Times New Roman" w:hAnsi="Arial" w:cs="Arial"/>
                <w:b/>
                <w:bCs/>
                <w:color w:val="000000"/>
                <w:sz w:val="16"/>
                <w:szCs w:val="16"/>
                <w:lang w:val="en-US"/>
              </w:rPr>
              <w:br/>
              <w:t>Lcrb</w:t>
            </w:r>
          </w:p>
        </w:tc>
        <w:tc>
          <w:tcPr>
            <w:tcW w:w="654" w:type="dxa"/>
            <w:shd w:val="clear" w:color="auto" w:fill="auto"/>
            <w:vAlign w:val="center"/>
            <w:hideMark/>
          </w:tcPr>
          <w:p w14:paraId="334E5252"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BW</w:t>
            </w:r>
            <w:r w:rsidRPr="00752C94">
              <w:rPr>
                <w:rFonts w:ascii="Arial" w:eastAsia="Times New Roman" w:hAnsi="Arial" w:cs="Arial"/>
                <w:b/>
                <w:bCs/>
                <w:color w:val="000000"/>
                <w:sz w:val="16"/>
                <w:szCs w:val="16"/>
                <w:lang w:val="en-US"/>
              </w:rPr>
              <w:br/>
              <w:t>(MHz)</w:t>
            </w:r>
          </w:p>
        </w:tc>
        <w:tc>
          <w:tcPr>
            <w:tcW w:w="676" w:type="dxa"/>
            <w:shd w:val="clear" w:color="auto" w:fill="auto"/>
            <w:vAlign w:val="center"/>
            <w:hideMark/>
          </w:tcPr>
          <w:p w14:paraId="5EB8EF80"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 MSD</w:t>
            </w:r>
            <w:r w:rsidRPr="00752C94">
              <w:rPr>
                <w:rFonts w:ascii="Arial" w:eastAsia="Times New Roman" w:hAnsi="Arial" w:cs="Arial"/>
                <w:b/>
                <w:bCs/>
                <w:color w:val="000000"/>
                <w:sz w:val="16"/>
                <w:szCs w:val="16"/>
                <w:lang w:val="en-US"/>
              </w:rPr>
              <w:br/>
              <w:t>(dB)</w:t>
            </w:r>
          </w:p>
        </w:tc>
        <w:tc>
          <w:tcPr>
            <w:tcW w:w="843" w:type="dxa"/>
            <w:shd w:val="clear" w:color="auto" w:fill="auto"/>
            <w:vAlign w:val="center"/>
            <w:hideMark/>
          </w:tcPr>
          <w:p w14:paraId="77C8E7ED"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996" w:type="dxa"/>
            <w:shd w:val="clear" w:color="auto" w:fill="auto"/>
            <w:vAlign w:val="center"/>
            <w:hideMark/>
          </w:tcPr>
          <w:p w14:paraId="7176548C" w14:textId="48B4749B"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Lcrb</w:t>
            </w:r>
            <w:r>
              <w:rPr>
                <w:rFonts w:ascii="Arial" w:eastAsia="Times New Roman" w:hAnsi="Arial" w:cs="Arial"/>
                <w:b/>
                <w:bCs/>
                <w:color w:val="000000"/>
                <w:sz w:val="16"/>
                <w:szCs w:val="16"/>
                <w:lang w:val="en-US"/>
              </w:rPr>
              <w:t>=</w:t>
            </w:r>
            <w:r w:rsidR="00507475">
              <w:rPr>
                <w:rFonts w:ascii="Arial" w:eastAsia="Times New Roman" w:hAnsi="Arial" w:cs="Arial"/>
                <w:b/>
                <w:bCs/>
                <w:color w:val="000000"/>
                <w:sz w:val="16"/>
                <w:szCs w:val="16"/>
                <w:lang w:val="en-US"/>
              </w:rPr>
              <w:t>5</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860" w:type="dxa"/>
            <w:shd w:val="clear" w:color="auto" w:fill="auto"/>
            <w:vAlign w:val="center"/>
            <w:hideMark/>
          </w:tcPr>
          <w:p w14:paraId="63967CF6" w14:textId="77777777" w:rsidR="001168D2" w:rsidRPr="00752C94" w:rsidRDefault="001168D2"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H2 level change</w:t>
            </w:r>
            <w:r w:rsidRPr="00752C94">
              <w:rPr>
                <w:rFonts w:ascii="Arial" w:eastAsia="Times New Roman" w:hAnsi="Arial" w:cs="Arial"/>
                <w:b/>
                <w:bCs/>
                <w:color w:val="000000"/>
                <w:sz w:val="16"/>
                <w:szCs w:val="16"/>
                <w:lang w:val="en-US"/>
              </w:rPr>
              <w:br/>
              <w:t>(dB)</w:t>
            </w:r>
          </w:p>
        </w:tc>
        <w:tc>
          <w:tcPr>
            <w:tcW w:w="958" w:type="dxa"/>
            <w:shd w:val="clear" w:color="auto" w:fill="auto"/>
            <w:vAlign w:val="center"/>
            <w:hideMark/>
          </w:tcPr>
          <w:p w14:paraId="1F44DE2F"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UL/DL harmonic order</w:t>
            </w:r>
          </w:p>
        </w:tc>
      </w:tr>
      <w:tr w:rsidR="00E17F10" w:rsidRPr="00752C94" w14:paraId="4D12AD22" w14:textId="77777777" w:rsidTr="007D5113">
        <w:trPr>
          <w:trHeight w:val="20"/>
        </w:trPr>
        <w:tc>
          <w:tcPr>
            <w:tcW w:w="603" w:type="dxa"/>
            <w:shd w:val="clear" w:color="auto" w:fill="auto"/>
            <w:vAlign w:val="center"/>
          </w:tcPr>
          <w:p w14:paraId="677FDB20" w14:textId="67436FD7" w:rsidR="00E17F10" w:rsidRPr="00752C94"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n5</w:t>
            </w:r>
          </w:p>
        </w:tc>
        <w:tc>
          <w:tcPr>
            <w:tcW w:w="603" w:type="dxa"/>
            <w:shd w:val="clear" w:color="auto" w:fill="auto"/>
            <w:vAlign w:val="center"/>
          </w:tcPr>
          <w:p w14:paraId="2F063CA2" w14:textId="21266A6B" w:rsidR="00E17F10" w:rsidRPr="00752C94"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n77</w:t>
            </w:r>
          </w:p>
        </w:tc>
        <w:tc>
          <w:tcPr>
            <w:tcW w:w="653" w:type="dxa"/>
            <w:shd w:val="clear" w:color="auto" w:fill="auto"/>
            <w:noWrap/>
            <w:vAlign w:val="center"/>
          </w:tcPr>
          <w:p w14:paraId="1D50DCCF" w14:textId="3BF92F0A" w:rsidR="00E17F10" w:rsidRPr="00752C94"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4233AF64" w14:textId="618E70F7" w:rsidR="00E17F10" w:rsidRPr="00752C94"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53DC6006" w14:textId="3090A7DF" w:rsidR="00E17F10" w:rsidRPr="00752C94"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16 (RBstart=0)</w:t>
            </w:r>
          </w:p>
        </w:tc>
        <w:tc>
          <w:tcPr>
            <w:tcW w:w="1013" w:type="dxa"/>
            <w:shd w:val="clear" w:color="auto" w:fill="auto"/>
            <w:vAlign w:val="center"/>
          </w:tcPr>
          <w:p w14:paraId="485CB812" w14:textId="3884DE51" w:rsidR="00E17F10" w:rsidRPr="00752C94"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280E67FA" w14:textId="5C51AE21" w:rsidR="00E17F10" w:rsidRPr="00752C94"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4BB7A8B4" w14:textId="4492069F" w:rsidR="00E17F10" w:rsidRPr="00752C94"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5FCFD4C9" w14:textId="1A6DC25F"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-64.4</w:t>
            </w:r>
          </w:p>
        </w:tc>
        <w:tc>
          <w:tcPr>
            <w:tcW w:w="996" w:type="dxa"/>
            <w:shd w:val="clear" w:color="auto" w:fill="auto"/>
            <w:vAlign w:val="center"/>
          </w:tcPr>
          <w:p w14:paraId="4323033A" w14:textId="7952E6C9"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313FAA9A" w14:textId="7118AB9F" w:rsidR="00E17F10" w:rsidRPr="00752C94"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0.3</w:t>
            </w:r>
          </w:p>
        </w:tc>
        <w:tc>
          <w:tcPr>
            <w:tcW w:w="958" w:type="dxa"/>
            <w:vMerge w:val="restart"/>
            <w:shd w:val="clear" w:color="auto" w:fill="auto"/>
            <w:vAlign w:val="center"/>
          </w:tcPr>
          <w:p w14:paraId="7280AA50" w14:textId="78C2DE38" w:rsidR="00E17F10" w:rsidRPr="00752C94" w:rsidRDefault="00E17F10" w:rsidP="00507475">
            <w:pPr>
              <w:spacing w:after="0"/>
              <w:jc w:val="center"/>
              <w:rPr>
                <w:rFonts w:ascii="Arial" w:eastAsia="Times New Roman" w:hAnsi="Arial" w:cs="Arial"/>
                <w:color w:val="000000"/>
                <w:sz w:val="16"/>
                <w:szCs w:val="16"/>
                <w:lang w:val="en-US"/>
              </w:rPr>
            </w:pPr>
            <w:r>
              <w:rPr>
                <w:rFonts w:ascii="Arial" w:eastAsia="Times New Roman" w:hAnsi="Arial" w:cs="Arial"/>
                <w:sz w:val="16"/>
                <w:szCs w:val="16"/>
                <w:lang w:val="en-US"/>
              </w:rPr>
              <w:t>UL5</w:t>
            </w:r>
            <w:r w:rsidRPr="00DB3BF0">
              <w:rPr>
                <w:rFonts w:ascii="Arial" w:eastAsia="Times New Roman" w:hAnsi="Arial" w:cs="Arial"/>
                <w:sz w:val="16"/>
                <w:szCs w:val="16"/>
                <w:lang w:val="en-US"/>
              </w:rPr>
              <w:t>/DL1</w:t>
            </w:r>
            <w:r w:rsidRPr="00DB3BF0">
              <w:rPr>
                <w:rFonts w:ascii="Arial" w:eastAsia="Times New Roman" w:hAnsi="Arial" w:cs="Arial"/>
                <w:sz w:val="16"/>
                <w:szCs w:val="16"/>
                <w:lang w:val="en-US"/>
              </w:rPr>
              <w:br/>
              <w:t>direct-hit</w:t>
            </w:r>
          </w:p>
        </w:tc>
      </w:tr>
      <w:tr w:rsidR="00E17F10" w:rsidRPr="00752C94" w14:paraId="790CA2AD" w14:textId="77777777" w:rsidTr="007D5113">
        <w:trPr>
          <w:trHeight w:val="20"/>
        </w:trPr>
        <w:tc>
          <w:tcPr>
            <w:tcW w:w="603" w:type="dxa"/>
            <w:shd w:val="clear" w:color="auto" w:fill="auto"/>
            <w:vAlign w:val="center"/>
          </w:tcPr>
          <w:p w14:paraId="6088C4BF" w14:textId="59CD4025"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lastRenderedPageBreak/>
              <w:t>n8</w:t>
            </w:r>
          </w:p>
        </w:tc>
        <w:tc>
          <w:tcPr>
            <w:tcW w:w="603" w:type="dxa"/>
            <w:shd w:val="clear" w:color="auto" w:fill="auto"/>
            <w:vAlign w:val="center"/>
          </w:tcPr>
          <w:p w14:paraId="79F0B397" w14:textId="3222AAE7"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n79</w:t>
            </w:r>
          </w:p>
        </w:tc>
        <w:tc>
          <w:tcPr>
            <w:tcW w:w="653" w:type="dxa"/>
            <w:shd w:val="clear" w:color="auto" w:fill="auto"/>
            <w:noWrap/>
            <w:vAlign w:val="center"/>
          </w:tcPr>
          <w:p w14:paraId="2226B0C0" w14:textId="3114EB69"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41578A32" w14:textId="0A97F955"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565D6ED6" w14:textId="0344F1B9"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16 (RBstart=0)</w:t>
            </w:r>
          </w:p>
        </w:tc>
        <w:tc>
          <w:tcPr>
            <w:tcW w:w="1013" w:type="dxa"/>
            <w:shd w:val="clear" w:color="auto" w:fill="auto"/>
            <w:vAlign w:val="center"/>
          </w:tcPr>
          <w:p w14:paraId="5971FD4E" w14:textId="06F9F065"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050F72F4" w14:textId="3D881049"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3CB9B768" w14:textId="27E596D4"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12</w:t>
            </w:r>
          </w:p>
        </w:tc>
        <w:tc>
          <w:tcPr>
            <w:tcW w:w="843" w:type="dxa"/>
            <w:shd w:val="clear" w:color="auto" w:fill="auto"/>
            <w:vAlign w:val="center"/>
          </w:tcPr>
          <w:p w14:paraId="3BBDF689" w14:textId="5A7CF343"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-64.4</w:t>
            </w:r>
          </w:p>
        </w:tc>
        <w:tc>
          <w:tcPr>
            <w:tcW w:w="996" w:type="dxa"/>
            <w:shd w:val="clear" w:color="auto" w:fill="auto"/>
            <w:vAlign w:val="center"/>
          </w:tcPr>
          <w:p w14:paraId="01A7B2E0" w14:textId="068D3EF7"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1985EB55" w14:textId="73B5333D"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0.3</w:t>
            </w:r>
          </w:p>
        </w:tc>
        <w:tc>
          <w:tcPr>
            <w:tcW w:w="958" w:type="dxa"/>
            <w:vMerge/>
            <w:shd w:val="clear" w:color="auto" w:fill="auto"/>
            <w:vAlign w:val="center"/>
          </w:tcPr>
          <w:p w14:paraId="41A1D8F2" w14:textId="6F675C49" w:rsidR="00E17F10" w:rsidRDefault="00E17F10" w:rsidP="00507475">
            <w:pPr>
              <w:spacing w:after="0"/>
              <w:jc w:val="center"/>
              <w:rPr>
                <w:rFonts w:ascii="Arial" w:eastAsia="Times New Roman" w:hAnsi="Arial" w:cs="Arial"/>
                <w:sz w:val="16"/>
                <w:szCs w:val="16"/>
                <w:lang w:val="en-US"/>
              </w:rPr>
            </w:pPr>
          </w:p>
        </w:tc>
      </w:tr>
      <w:tr w:rsidR="00E17F10" w:rsidRPr="00752C94" w14:paraId="37619B66" w14:textId="77777777" w:rsidTr="007D5113">
        <w:trPr>
          <w:trHeight w:val="20"/>
        </w:trPr>
        <w:tc>
          <w:tcPr>
            <w:tcW w:w="603" w:type="dxa"/>
            <w:shd w:val="clear" w:color="auto" w:fill="auto"/>
            <w:vAlign w:val="center"/>
          </w:tcPr>
          <w:p w14:paraId="74C9B870" w14:textId="77032320"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n12</w:t>
            </w:r>
          </w:p>
        </w:tc>
        <w:tc>
          <w:tcPr>
            <w:tcW w:w="603" w:type="dxa"/>
            <w:shd w:val="clear" w:color="auto" w:fill="auto"/>
            <w:vAlign w:val="center"/>
          </w:tcPr>
          <w:p w14:paraId="79B5889C" w14:textId="4E678034"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n48</w:t>
            </w:r>
          </w:p>
        </w:tc>
        <w:tc>
          <w:tcPr>
            <w:tcW w:w="653" w:type="dxa"/>
            <w:shd w:val="clear" w:color="auto" w:fill="auto"/>
            <w:noWrap/>
            <w:vAlign w:val="center"/>
          </w:tcPr>
          <w:p w14:paraId="4446C67A" w14:textId="2DD81729"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6A390F42" w14:textId="55FD590F"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2A0B481F" w14:textId="734E7421"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 (RBstart=0)</w:t>
            </w:r>
          </w:p>
        </w:tc>
        <w:tc>
          <w:tcPr>
            <w:tcW w:w="1013" w:type="dxa"/>
            <w:shd w:val="clear" w:color="auto" w:fill="auto"/>
            <w:vAlign w:val="center"/>
          </w:tcPr>
          <w:p w14:paraId="0DDA8B61" w14:textId="23CA1478"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1421D1F9" w14:textId="1A800A73"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7080E6BD" w14:textId="3D1DA2DD"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1C20E416" w14:textId="097B9D21"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w:t>
            </w:r>
          </w:p>
        </w:tc>
        <w:tc>
          <w:tcPr>
            <w:tcW w:w="996" w:type="dxa"/>
            <w:shd w:val="clear" w:color="auto" w:fill="auto"/>
            <w:vAlign w:val="center"/>
          </w:tcPr>
          <w:p w14:paraId="34DAEA8C" w14:textId="6647B91A"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4D64CC6F" w14:textId="68950A89"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-0.1</w:t>
            </w:r>
          </w:p>
        </w:tc>
        <w:tc>
          <w:tcPr>
            <w:tcW w:w="958" w:type="dxa"/>
            <w:vMerge/>
            <w:shd w:val="clear" w:color="auto" w:fill="auto"/>
            <w:vAlign w:val="center"/>
          </w:tcPr>
          <w:p w14:paraId="2F03946B" w14:textId="246AFE9A" w:rsidR="00E17F10" w:rsidRDefault="00E17F10" w:rsidP="00507475">
            <w:pPr>
              <w:spacing w:after="0"/>
              <w:jc w:val="center"/>
              <w:rPr>
                <w:rFonts w:ascii="Arial" w:eastAsia="Times New Roman" w:hAnsi="Arial" w:cs="Arial"/>
                <w:sz w:val="16"/>
                <w:szCs w:val="16"/>
                <w:lang w:val="en-US"/>
              </w:rPr>
            </w:pPr>
          </w:p>
        </w:tc>
      </w:tr>
      <w:tr w:rsidR="00E17F10" w:rsidRPr="00752C94" w14:paraId="3A2B72DD" w14:textId="77777777" w:rsidTr="007D5113">
        <w:trPr>
          <w:trHeight w:val="20"/>
        </w:trPr>
        <w:tc>
          <w:tcPr>
            <w:tcW w:w="603" w:type="dxa"/>
            <w:shd w:val="clear" w:color="auto" w:fill="auto"/>
            <w:vAlign w:val="center"/>
          </w:tcPr>
          <w:p w14:paraId="36935951" w14:textId="73AE3536"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n12</w:t>
            </w:r>
          </w:p>
        </w:tc>
        <w:tc>
          <w:tcPr>
            <w:tcW w:w="603" w:type="dxa"/>
            <w:shd w:val="clear" w:color="auto" w:fill="auto"/>
            <w:vAlign w:val="center"/>
          </w:tcPr>
          <w:p w14:paraId="4DD65A48" w14:textId="7D3C4F26"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n77</w:t>
            </w:r>
          </w:p>
        </w:tc>
        <w:tc>
          <w:tcPr>
            <w:tcW w:w="653" w:type="dxa"/>
            <w:shd w:val="clear" w:color="auto" w:fill="auto"/>
            <w:noWrap/>
            <w:vAlign w:val="center"/>
          </w:tcPr>
          <w:p w14:paraId="33525E8A" w14:textId="34FDBDE5"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7A019A90" w14:textId="056ACA38"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2A937CA0" w14:textId="6CDC7984"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 (RBstart=0)</w:t>
            </w:r>
          </w:p>
        </w:tc>
        <w:tc>
          <w:tcPr>
            <w:tcW w:w="1013" w:type="dxa"/>
            <w:shd w:val="clear" w:color="auto" w:fill="auto"/>
            <w:vAlign w:val="center"/>
          </w:tcPr>
          <w:p w14:paraId="7720D8C5" w14:textId="612EBF7A"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4228E4D1" w14:textId="59749558"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35DF0B74" w14:textId="68922BA1"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48C73FB3" w14:textId="38C21FC8"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w:t>
            </w:r>
          </w:p>
        </w:tc>
        <w:tc>
          <w:tcPr>
            <w:tcW w:w="996" w:type="dxa"/>
            <w:shd w:val="clear" w:color="auto" w:fill="auto"/>
            <w:vAlign w:val="center"/>
          </w:tcPr>
          <w:p w14:paraId="1EE398B6" w14:textId="0A4A18B9"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1C663A10" w14:textId="57A3153F"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-0.1</w:t>
            </w:r>
          </w:p>
        </w:tc>
        <w:tc>
          <w:tcPr>
            <w:tcW w:w="958" w:type="dxa"/>
            <w:vMerge/>
            <w:shd w:val="clear" w:color="auto" w:fill="auto"/>
            <w:vAlign w:val="center"/>
          </w:tcPr>
          <w:p w14:paraId="18CE3748" w14:textId="2AF60262" w:rsidR="00E17F10" w:rsidRDefault="00E17F10" w:rsidP="00507475">
            <w:pPr>
              <w:spacing w:after="0"/>
              <w:jc w:val="center"/>
              <w:rPr>
                <w:rFonts w:ascii="Arial" w:eastAsia="Times New Roman" w:hAnsi="Arial" w:cs="Arial"/>
                <w:sz w:val="16"/>
                <w:szCs w:val="16"/>
                <w:lang w:val="en-US"/>
              </w:rPr>
            </w:pPr>
          </w:p>
        </w:tc>
      </w:tr>
      <w:tr w:rsidR="00E17F10" w:rsidRPr="00752C94" w14:paraId="22E24935" w14:textId="77777777" w:rsidTr="007D5113">
        <w:trPr>
          <w:trHeight w:val="20"/>
        </w:trPr>
        <w:tc>
          <w:tcPr>
            <w:tcW w:w="603" w:type="dxa"/>
            <w:shd w:val="clear" w:color="auto" w:fill="auto"/>
            <w:vAlign w:val="center"/>
          </w:tcPr>
          <w:p w14:paraId="2FE25A7C" w14:textId="0DB572CC"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n12</w:t>
            </w:r>
          </w:p>
        </w:tc>
        <w:tc>
          <w:tcPr>
            <w:tcW w:w="603" w:type="dxa"/>
            <w:shd w:val="clear" w:color="auto" w:fill="auto"/>
            <w:vAlign w:val="center"/>
          </w:tcPr>
          <w:p w14:paraId="19B6047E" w14:textId="0501B7AE"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n78</w:t>
            </w:r>
          </w:p>
        </w:tc>
        <w:tc>
          <w:tcPr>
            <w:tcW w:w="653" w:type="dxa"/>
            <w:shd w:val="clear" w:color="auto" w:fill="auto"/>
            <w:noWrap/>
            <w:vAlign w:val="center"/>
          </w:tcPr>
          <w:p w14:paraId="76D70726" w14:textId="4AA0B773"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323A318B" w14:textId="12AA8934"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7D8B7B55" w14:textId="335E3BE0"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 (RBstart=0)</w:t>
            </w:r>
          </w:p>
        </w:tc>
        <w:tc>
          <w:tcPr>
            <w:tcW w:w="1013" w:type="dxa"/>
            <w:shd w:val="clear" w:color="auto" w:fill="auto"/>
            <w:vAlign w:val="center"/>
          </w:tcPr>
          <w:p w14:paraId="6B0763E9" w14:textId="412BCBC1"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1590E18D" w14:textId="48347A9D"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72299418" w14:textId="2050A829"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40234D90" w14:textId="2672F9E4"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w:t>
            </w:r>
          </w:p>
        </w:tc>
        <w:tc>
          <w:tcPr>
            <w:tcW w:w="996" w:type="dxa"/>
            <w:shd w:val="clear" w:color="auto" w:fill="auto"/>
            <w:vAlign w:val="center"/>
          </w:tcPr>
          <w:p w14:paraId="25635612" w14:textId="23E957CD"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6EE9B253" w14:textId="49DA213F"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-0.1</w:t>
            </w:r>
          </w:p>
        </w:tc>
        <w:tc>
          <w:tcPr>
            <w:tcW w:w="958" w:type="dxa"/>
            <w:vMerge/>
            <w:shd w:val="clear" w:color="auto" w:fill="auto"/>
            <w:vAlign w:val="center"/>
          </w:tcPr>
          <w:p w14:paraId="166B066D" w14:textId="049810AD" w:rsidR="00E17F10" w:rsidRDefault="00E17F10" w:rsidP="00507475">
            <w:pPr>
              <w:spacing w:after="0"/>
              <w:jc w:val="center"/>
              <w:rPr>
                <w:rFonts w:ascii="Arial" w:eastAsia="Times New Roman" w:hAnsi="Arial" w:cs="Arial"/>
                <w:sz w:val="16"/>
                <w:szCs w:val="16"/>
                <w:lang w:val="en-US"/>
              </w:rPr>
            </w:pPr>
          </w:p>
        </w:tc>
      </w:tr>
      <w:tr w:rsidR="00E17F10" w:rsidRPr="00752C94" w14:paraId="086CDB9B" w14:textId="77777777" w:rsidTr="007D5113">
        <w:trPr>
          <w:trHeight w:val="20"/>
        </w:trPr>
        <w:tc>
          <w:tcPr>
            <w:tcW w:w="603" w:type="dxa"/>
            <w:shd w:val="clear" w:color="auto" w:fill="auto"/>
            <w:vAlign w:val="center"/>
          </w:tcPr>
          <w:p w14:paraId="5E1F4647" w14:textId="2DF05133"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n13</w:t>
            </w:r>
          </w:p>
        </w:tc>
        <w:tc>
          <w:tcPr>
            <w:tcW w:w="603" w:type="dxa"/>
            <w:shd w:val="clear" w:color="auto" w:fill="auto"/>
            <w:vAlign w:val="center"/>
          </w:tcPr>
          <w:p w14:paraId="70D7EB54" w14:textId="7767D3D6"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n77</w:t>
            </w:r>
          </w:p>
        </w:tc>
        <w:tc>
          <w:tcPr>
            <w:tcW w:w="653" w:type="dxa"/>
            <w:shd w:val="clear" w:color="auto" w:fill="auto"/>
            <w:noWrap/>
            <w:vAlign w:val="center"/>
          </w:tcPr>
          <w:p w14:paraId="266BF80B" w14:textId="514FFF8A"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171781A9" w14:textId="050B3863"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7BD5E4B1" w14:textId="1A7EECFB"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 (RBstart=0)</w:t>
            </w:r>
          </w:p>
        </w:tc>
        <w:tc>
          <w:tcPr>
            <w:tcW w:w="1013" w:type="dxa"/>
            <w:shd w:val="clear" w:color="auto" w:fill="auto"/>
            <w:vAlign w:val="center"/>
          </w:tcPr>
          <w:p w14:paraId="57B35243" w14:textId="125629CF"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1567A6D7" w14:textId="0E8EAEC3"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4478390F" w14:textId="12D32A09"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5331BBB5" w14:textId="503A5C8E"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w:t>
            </w:r>
          </w:p>
        </w:tc>
        <w:tc>
          <w:tcPr>
            <w:tcW w:w="996" w:type="dxa"/>
            <w:shd w:val="clear" w:color="auto" w:fill="auto"/>
            <w:vAlign w:val="center"/>
          </w:tcPr>
          <w:p w14:paraId="35FADEA1" w14:textId="69FD984A"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743B9217" w14:textId="40C82D84"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-0.1</w:t>
            </w:r>
          </w:p>
        </w:tc>
        <w:tc>
          <w:tcPr>
            <w:tcW w:w="958" w:type="dxa"/>
            <w:vMerge/>
            <w:shd w:val="clear" w:color="auto" w:fill="auto"/>
            <w:vAlign w:val="center"/>
          </w:tcPr>
          <w:p w14:paraId="2C6060C3" w14:textId="1590E82D" w:rsidR="00E17F10" w:rsidRDefault="00E17F10" w:rsidP="00507475">
            <w:pPr>
              <w:spacing w:after="0"/>
              <w:jc w:val="center"/>
              <w:rPr>
                <w:rFonts w:ascii="Arial" w:eastAsia="Times New Roman" w:hAnsi="Arial" w:cs="Arial"/>
                <w:sz w:val="16"/>
                <w:szCs w:val="16"/>
                <w:lang w:val="en-US"/>
              </w:rPr>
            </w:pPr>
          </w:p>
        </w:tc>
      </w:tr>
      <w:tr w:rsidR="00E17F10" w:rsidRPr="00752C94" w14:paraId="70889B41" w14:textId="77777777" w:rsidTr="007D5113">
        <w:trPr>
          <w:trHeight w:val="20"/>
        </w:trPr>
        <w:tc>
          <w:tcPr>
            <w:tcW w:w="603" w:type="dxa"/>
            <w:shd w:val="clear" w:color="auto" w:fill="auto"/>
            <w:vAlign w:val="center"/>
          </w:tcPr>
          <w:p w14:paraId="533176B7" w14:textId="6536AF6D"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n14</w:t>
            </w:r>
          </w:p>
        </w:tc>
        <w:tc>
          <w:tcPr>
            <w:tcW w:w="603" w:type="dxa"/>
            <w:shd w:val="clear" w:color="auto" w:fill="auto"/>
            <w:vAlign w:val="center"/>
          </w:tcPr>
          <w:p w14:paraId="2BA4272B" w14:textId="7DF4DE02"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n77</w:t>
            </w:r>
          </w:p>
        </w:tc>
        <w:tc>
          <w:tcPr>
            <w:tcW w:w="653" w:type="dxa"/>
            <w:shd w:val="clear" w:color="auto" w:fill="auto"/>
            <w:noWrap/>
            <w:vAlign w:val="center"/>
          </w:tcPr>
          <w:p w14:paraId="537F6A8C" w14:textId="4A0061C7"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5A27531A" w14:textId="0BB3E637"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31ABE8E8" w14:textId="0F937412"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 (RBstart=0)</w:t>
            </w:r>
          </w:p>
        </w:tc>
        <w:tc>
          <w:tcPr>
            <w:tcW w:w="1013" w:type="dxa"/>
            <w:shd w:val="clear" w:color="auto" w:fill="auto"/>
            <w:vAlign w:val="center"/>
          </w:tcPr>
          <w:p w14:paraId="2B12EBAB" w14:textId="26D890D6"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0FE7BB5E" w14:textId="5D39215B"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480BBA1F" w14:textId="73C18210"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04F02137" w14:textId="5A870A9A"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w:t>
            </w:r>
          </w:p>
        </w:tc>
        <w:tc>
          <w:tcPr>
            <w:tcW w:w="996" w:type="dxa"/>
            <w:shd w:val="clear" w:color="auto" w:fill="auto"/>
            <w:vAlign w:val="center"/>
          </w:tcPr>
          <w:p w14:paraId="0B36E851" w14:textId="09AE9422"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547B1AC8" w14:textId="09759C32"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-0.1</w:t>
            </w:r>
          </w:p>
        </w:tc>
        <w:tc>
          <w:tcPr>
            <w:tcW w:w="958" w:type="dxa"/>
            <w:vMerge/>
            <w:shd w:val="clear" w:color="auto" w:fill="auto"/>
            <w:vAlign w:val="center"/>
          </w:tcPr>
          <w:p w14:paraId="11BF3CB5" w14:textId="6EA57241" w:rsidR="00E17F10" w:rsidRDefault="00E17F10" w:rsidP="00507475">
            <w:pPr>
              <w:spacing w:after="0"/>
              <w:jc w:val="center"/>
              <w:rPr>
                <w:rFonts w:ascii="Arial" w:eastAsia="Times New Roman" w:hAnsi="Arial" w:cs="Arial"/>
                <w:sz w:val="16"/>
                <w:szCs w:val="16"/>
                <w:lang w:val="en-US"/>
              </w:rPr>
            </w:pPr>
          </w:p>
        </w:tc>
      </w:tr>
      <w:tr w:rsidR="00E17F10" w:rsidRPr="00752C94" w14:paraId="2588E99E" w14:textId="77777777" w:rsidTr="007D5113">
        <w:trPr>
          <w:trHeight w:val="20"/>
        </w:trPr>
        <w:tc>
          <w:tcPr>
            <w:tcW w:w="603" w:type="dxa"/>
            <w:shd w:val="clear" w:color="auto" w:fill="auto"/>
            <w:vAlign w:val="center"/>
          </w:tcPr>
          <w:p w14:paraId="43B912F6" w14:textId="35F5E4C5"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n18</w:t>
            </w:r>
          </w:p>
        </w:tc>
        <w:tc>
          <w:tcPr>
            <w:tcW w:w="603" w:type="dxa"/>
            <w:shd w:val="clear" w:color="auto" w:fill="auto"/>
            <w:vAlign w:val="center"/>
          </w:tcPr>
          <w:p w14:paraId="2E193512" w14:textId="35561EBA"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n77</w:t>
            </w:r>
          </w:p>
        </w:tc>
        <w:tc>
          <w:tcPr>
            <w:tcW w:w="653" w:type="dxa"/>
            <w:shd w:val="clear" w:color="auto" w:fill="auto"/>
            <w:noWrap/>
            <w:vAlign w:val="center"/>
          </w:tcPr>
          <w:p w14:paraId="1815B4E1" w14:textId="61A79021"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13C8DE34" w14:textId="7451269D"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1C0128CA" w14:textId="68435310"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16 (RBstart=0)</w:t>
            </w:r>
          </w:p>
        </w:tc>
        <w:tc>
          <w:tcPr>
            <w:tcW w:w="1013" w:type="dxa"/>
            <w:shd w:val="clear" w:color="auto" w:fill="auto"/>
            <w:vAlign w:val="center"/>
          </w:tcPr>
          <w:p w14:paraId="73869430" w14:textId="79D67ABB"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0CEFE83B" w14:textId="342F43AE"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6AACDD66" w14:textId="14444BD8"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04B67437" w14:textId="7FF5D458"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-64.4</w:t>
            </w:r>
          </w:p>
        </w:tc>
        <w:tc>
          <w:tcPr>
            <w:tcW w:w="996" w:type="dxa"/>
            <w:shd w:val="clear" w:color="auto" w:fill="auto"/>
            <w:vAlign w:val="center"/>
          </w:tcPr>
          <w:p w14:paraId="66951382" w14:textId="14E03E4A"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001A3E8B" w14:textId="79C25C58"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0.3</w:t>
            </w:r>
          </w:p>
        </w:tc>
        <w:tc>
          <w:tcPr>
            <w:tcW w:w="958" w:type="dxa"/>
            <w:vMerge/>
            <w:shd w:val="clear" w:color="auto" w:fill="auto"/>
            <w:vAlign w:val="center"/>
          </w:tcPr>
          <w:p w14:paraId="09DE0595" w14:textId="66A5140F" w:rsidR="00E17F10" w:rsidRDefault="00E17F10" w:rsidP="00507475">
            <w:pPr>
              <w:spacing w:after="0"/>
              <w:jc w:val="center"/>
              <w:rPr>
                <w:rFonts w:ascii="Arial" w:eastAsia="Times New Roman" w:hAnsi="Arial" w:cs="Arial"/>
                <w:sz w:val="16"/>
                <w:szCs w:val="16"/>
                <w:lang w:val="en-US"/>
              </w:rPr>
            </w:pPr>
          </w:p>
        </w:tc>
      </w:tr>
      <w:tr w:rsidR="00E17F10" w:rsidRPr="00752C94" w14:paraId="163941DB" w14:textId="77777777" w:rsidTr="007D5113">
        <w:trPr>
          <w:trHeight w:val="20"/>
        </w:trPr>
        <w:tc>
          <w:tcPr>
            <w:tcW w:w="603" w:type="dxa"/>
            <w:shd w:val="clear" w:color="auto" w:fill="auto"/>
            <w:vAlign w:val="center"/>
          </w:tcPr>
          <w:p w14:paraId="10771501" w14:textId="43E59226"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n28</w:t>
            </w:r>
          </w:p>
        </w:tc>
        <w:tc>
          <w:tcPr>
            <w:tcW w:w="603" w:type="dxa"/>
            <w:shd w:val="clear" w:color="auto" w:fill="auto"/>
            <w:vAlign w:val="center"/>
          </w:tcPr>
          <w:p w14:paraId="436D7DF3" w14:textId="592487B5"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n77</w:t>
            </w:r>
          </w:p>
        </w:tc>
        <w:tc>
          <w:tcPr>
            <w:tcW w:w="653" w:type="dxa"/>
            <w:shd w:val="clear" w:color="auto" w:fill="auto"/>
            <w:noWrap/>
            <w:vAlign w:val="center"/>
          </w:tcPr>
          <w:p w14:paraId="5A85A669" w14:textId="1B1E6AF2"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544DE51B" w14:textId="78F998B5"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4B5B2A47" w14:textId="1A644CF2"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 (RBstart=0)</w:t>
            </w:r>
          </w:p>
        </w:tc>
        <w:tc>
          <w:tcPr>
            <w:tcW w:w="1013" w:type="dxa"/>
            <w:shd w:val="clear" w:color="auto" w:fill="auto"/>
            <w:vAlign w:val="center"/>
          </w:tcPr>
          <w:p w14:paraId="0371CE19" w14:textId="14E896B1"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3FFC4290" w14:textId="39E9AF4F"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4B9271F7" w14:textId="54F74D94"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4C2B00E6" w14:textId="305D9667" w:rsidR="00E17F10" w:rsidRPr="00507475" w:rsidRDefault="00E17F10" w:rsidP="00507475">
            <w:pPr>
              <w:spacing w:after="0"/>
              <w:jc w:val="center"/>
              <w:rPr>
                <w:rFonts w:ascii="Arial" w:eastAsia="Times New Roman" w:hAnsi="Arial" w:cs="Arial"/>
                <w:b/>
                <w:bCs/>
                <w:color w:val="000000"/>
                <w:sz w:val="16"/>
                <w:szCs w:val="16"/>
                <w:lang w:val="en-US"/>
              </w:rPr>
            </w:pPr>
            <w:r w:rsidRPr="00507475">
              <w:rPr>
                <w:rFonts w:ascii="Arial" w:hAnsi="Arial" w:cs="Arial"/>
                <w:color w:val="000000"/>
                <w:sz w:val="16"/>
                <w:szCs w:val="16"/>
              </w:rPr>
              <w:t>-64</w:t>
            </w:r>
          </w:p>
        </w:tc>
        <w:tc>
          <w:tcPr>
            <w:tcW w:w="996" w:type="dxa"/>
            <w:shd w:val="clear" w:color="auto" w:fill="auto"/>
            <w:vAlign w:val="center"/>
          </w:tcPr>
          <w:p w14:paraId="28CE4E2C" w14:textId="115FBFC4" w:rsidR="00E17F10" w:rsidRPr="00507475" w:rsidRDefault="00E17F10" w:rsidP="00507475">
            <w:pPr>
              <w:spacing w:after="0"/>
              <w:jc w:val="center"/>
              <w:rPr>
                <w:rFonts w:ascii="Arial" w:eastAsia="Times New Roman" w:hAnsi="Arial" w:cs="Arial"/>
                <w:b/>
                <w:bCs/>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0D99C6ED" w14:textId="214C8D95" w:rsidR="00E17F10" w:rsidRPr="00507475" w:rsidRDefault="00E17F10" w:rsidP="00507475">
            <w:pPr>
              <w:spacing w:after="0"/>
              <w:jc w:val="center"/>
              <w:rPr>
                <w:rFonts w:ascii="Arial" w:eastAsia="Times New Roman" w:hAnsi="Arial" w:cs="Arial"/>
                <w:b/>
                <w:bCs/>
                <w:color w:val="000000"/>
                <w:sz w:val="16"/>
                <w:szCs w:val="16"/>
                <w:lang w:val="en-US"/>
              </w:rPr>
            </w:pPr>
            <w:r w:rsidRPr="00507475">
              <w:rPr>
                <w:rFonts w:ascii="Arial" w:hAnsi="Arial" w:cs="Arial"/>
                <w:color w:val="000000"/>
                <w:sz w:val="16"/>
                <w:szCs w:val="16"/>
              </w:rPr>
              <w:t>-0.1</w:t>
            </w:r>
          </w:p>
        </w:tc>
        <w:tc>
          <w:tcPr>
            <w:tcW w:w="958" w:type="dxa"/>
            <w:vMerge/>
            <w:shd w:val="clear" w:color="auto" w:fill="auto"/>
            <w:vAlign w:val="center"/>
          </w:tcPr>
          <w:p w14:paraId="5F713CE0" w14:textId="0FEBCDFB" w:rsidR="00E17F10" w:rsidRDefault="00E17F10" w:rsidP="00507475">
            <w:pPr>
              <w:spacing w:after="0"/>
              <w:jc w:val="center"/>
              <w:rPr>
                <w:rFonts w:ascii="Arial" w:eastAsia="Times New Roman" w:hAnsi="Arial" w:cs="Arial"/>
                <w:sz w:val="16"/>
                <w:szCs w:val="16"/>
                <w:lang w:val="en-US"/>
              </w:rPr>
            </w:pPr>
          </w:p>
        </w:tc>
      </w:tr>
      <w:tr w:rsidR="00E17F10" w:rsidRPr="00752C94" w14:paraId="1FD650C9" w14:textId="77777777" w:rsidTr="007D5113">
        <w:trPr>
          <w:trHeight w:val="20"/>
        </w:trPr>
        <w:tc>
          <w:tcPr>
            <w:tcW w:w="603" w:type="dxa"/>
            <w:shd w:val="clear" w:color="auto" w:fill="auto"/>
            <w:vAlign w:val="center"/>
          </w:tcPr>
          <w:p w14:paraId="2DA0384A" w14:textId="697704AA"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n28</w:t>
            </w:r>
          </w:p>
        </w:tc>
        <w:tc>
          <w:tcPr>
            <w:tcW w:w="603" w:type="dxa"/>
            <w:shd w:val="clear" w:color="auto" w:fill="auto"/>
            <w:vAlign w:val="center"/>
          </w:tcPr>
          <w:p w14:paraId="769C3E87" w14:textId="15FAECC4"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n78</w:t>
            </w:r>
          </w:p>
        </w:tc>
        <w:tc>
          <w:tcPr>
            <w:tcW w:w="653" w:type="dxa"/>
            <w:shd w:val="clear" w:color="auto" w:fill="auto"/>
            <w:noWrap/>
            <w:vAlign w:val="center"/>
          </w:tcPr>
          <w:p w14:paraId="6317C477" w14:textId="2E68057A"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21D8FA26" w14:textId="67A6E392"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1C015362" w14:textId="08755878"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 (RBstart=0)</w:t>
            </w:r>
          </w:p>
        </w:tc>
        <w:tc>
          <w:tcPr>
            <w:tcW w:w="1013" w:type="dxa"/>
            <w:shd w:val="clear" w:color="auto" w:fill="auto"/>
            <w:vAlign w:val="center"/>
          </w:tcPr>
          <w:p w14:paraId="79E88654" w14:textId="18CFB3CF"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68763967" w14:textId="7331D939"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1A850C0C" w14:textId="5A67556B"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7D2BE3D9" w14:textId="10E05CA2"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w:t>
            </w:r>
          </w:p>
        </w:tc>
        <w:tc>
          <w:tcPr>
            <w:tcW w:w="996" w:type="dxa"/>
            <w:shd w:val="clear" w:color="auto" w:fill="auto"/>
            <w:vAlign w:val="center"/>
          </w:tcPr>
          <w:p w14:paraId="17D10494" w14:textId="0A4E5B9E"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48A96846" w14:textId="7B1D68AE"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-0.1</w:t>
            </w:r>
          </w:p>
        </w:tc>
        <w:tc>
          <w:tcPr>
            <w:tcW w:w="958" w:type="dxa"/>
            <w:vMerge/>
            <w:shd w:val="clear" w:color="auto" w:fill="auto"/>
            <w:vAlign w:val="center"/>
          </w:tcPr>
          <w:p w14:paraId="26121C59" w14:textId="25C12967" w:rsidR="00E17F10" w:rsidRDefault="00E17F10" w:rsidP="00507475">
            <w:pPr>
              <w:spacing w:after="0"/>
              <w:jc w:val="center"/>
              <w:rPr>
                <w:rFonts w:ascii="Arial" w:eastAsia="Times New Roman" w:hAnsi="Arial" w:cs="Arial"/>
                <w:sz w:val="16"/>
                <w:szCs w:val="16"/>
                <w:lang w:val="en-US"/>
              </w:rPr>
            </w:pPr>
          </w:p>
        </w:tc>
      </w:tr>
      <w:tr w:rsidR="00E17F10" w:rsidRPr="00752C94" w14:paraId="024D7062" w14:textId="77777777" w:rsidTr="007D5113">
        <w:trPr>
          <w:trHeight w:val="20"/>
        </w:trPr>
        <w:tc>
          <w:tcPr>
            <w:tcW w:w="603" w:type="dxa"/>
            <w:shd w:val="clear" w:color="auto" w:fill="auto"/>
            <w:vAlign w:val="center"/>
          </w:tcPr>
          <w:p w14:paraId="7BE5E94F" w14:textId="5659CA1B"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n71</w:t>
            </w:r>
          </w:p>
        </w:tc>
        <w:tc>
          <w:tcPr>
            <w:tcW w:w="603" w:type="dxa"/>
            <w:shd w:val="clear" w:color="auto" w:fill="auto"/>
            <w:vAlign w:val="center"/>
          </w:tcPr>
          <w:p w14:paraId="3E34880A" w14:textId="4DAB62C5"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n77</w:t>
            </w:r>
          </w:p>
        </w:tc>
        <w:tc>
          <w:tcPr>
            <w:tcW w:w="653" w:type="dxa"/>
            <w:shd w:val="clear" w:color="auto" w:fill="auto"/>
            <w:noWrap/>
            <w:vAlign w:val="center"/>
          </w:tcPr>
          <w:p w14:paraId="0053C9B8" w14:textId="4944D17F"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296E4268" w14:textId="7025D6FE"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05F649DB" w14:textId="76B5B0A7"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 (RBstart=0)</w:t>
            </w:r>
          </w:p>
        </w:tc>
        <w:tc>
          <w:tcPr>
            <w:tcW w:w="1013" w:type="dxa"/>
            <w:shd w:val="clear" w:color="auto" w:fill="auto"/>
            <w:vAlign w:val="center"/>
          </w:tcPr>
          <w:p w14:paraId="547C0FA7" w14:textId="3346E38A"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3671633E" w14:textId="4193FC20"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36F918BE" w14:textId="653C2D0B"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0D36F4FD" w14:textId="3245C277"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w:t>
            </w:r>
          </w:p>
        </w:tc>
        <w:tc>
          <w:tcPr>
            <w:tcW w:w="996" w:type="dxa"/>
            <w:shd w:val="clear" w:color="auto" w:fill="auto"/>
            <w:vAlign w:val="center"/>
          </w:tcPr>
          <w:p w14:paraId="106137B9" w14:textId="39420E65"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7CA37551" w14:textId="362F1740"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-0.1</w:t>
            </w:r>
          </w:p>
        </w:tc>
        <w:tc>
          <w:tcPr>
            <w:tcW w:w="958" w:type="dxa"/>
            <w:vMerge/>
            <w:shd w:val="clear" w:color="auto" w:fill="auto"/>
            <w:vAlign w:val="center"/>
          </w:tcPr>
          <w:p w14:paraId="25D89EB6" w14:textId="629C62D0" w:rsidR="00E17F10" w:rsidRDefault="00E17F10" w:rsidP="00507475">
            <w:pPr>
              <w:spacing w:after="0"/>
              <w:jc w:val="center"/>
              <w:rPr>
                <w:rFonts w:ascii="Arial" w:eastAsia="Times New Roman" w:hAnsi="Arial" w:cs="Arial"/>
                <w:sz w:val="16"/>
                <w:szCs w:val="16"/>
                <w:lang w:val="en-US"/>
              </w:rPr>
            </w:pPr>
          </w:p>
        </w:tc>
      </w:tr>
      <w:tr w:rsidR="00E17F10" w:rsidRPr="00752C94" w14:paraId="296C4A81" w14:textId="77777777" w:rsidTr="007D5113">
        <w:trPr>
          <w:trHeight w:val="20"/>
        </w:trPr>
        <w:tc>
          <w:tcPr>
            <w:tcW w:w="603" w:type="dxa"/>
            <w:shd w:val="clear" w:color="auto" w:fill="auto"/>
            <w:vAlign w:val="center"/>
          </w:tcPr>
          <w:p w14:paraId="6FDCFEEB" w14:textId="42F90E29"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n71</w:t>
            </w:r>
          </w:p>
        </w:tc>
        <w:tc>
          <w:tcPr>
            <w:tcW w:w="603" w:type="dxa"/>
            <w:shd w:val="clear" w:color="auto" w:fill="auto"/>
            <w:vAlign w:val="center"/>
          </w:tcPr>
          <w:p w14:paraId="0C2C7ABB" w14:textId="67A118A1"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n78</w:t>
            </w:r>
          </w:p>
        </w:tc>
        <w:tc>
          <w:tcPr>
            <w:tcW w:w="653" w:type="dxa"/>
            <w:shd w:val="clear" w:color="auto" w:fill="auto"/>
            <w:noWrap/>
            <w:vAlign w:val="center"/>
          </w:tcPr>
          <w:p w14:paraId="216D1DFE" w14:textId="5098DB88"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72246CBE" w14:textId="132AD6C3"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7A6C9C32" w14:textId="6D7DAEF5"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 (RBstart=0)</w:t>
            </w:r>
          </w:p>
        </w:tc>
        <w:tc>
          <w:tcPr>
            <w:tcW w:w="1013" w:type="dxa"/>
            <w:shd w:val="clear" w:color="auto" w:fill="auto"/>
            <w:vAlign w:val="center"/>
          </w:tcPr>
          <w:p w14:paraId="33B12F03" w14:textId="09ADEF15"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2F6561E1" w14:textId="70B9B8B1"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5F68BBC5" w14:textId="1FEF43C2"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4FF855E6" w14:textId="479BD4EE"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w:t>
            </w:r>
          </w:p>
        </w:tc>
        <w:tc>
          <w:tcPr>
            <w:tcW w:w="996" w:type="dxa"/>
            <w:shd w:val="clear" w:color="auto" w:fill="auto"/>
            <w:vAlign w:val="center"/>
          </w:tcPr>
          <w:p w14:paraId="05043086" w14:textId="404490C4"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0CC6419A" w14:textId="21729508"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-0.1</w:t>
            </w:r>
          </w:p>
        </w:tc>
        <w:tc>
          <w:tcPr>
            <w:tcW w:w="958" w:type="dxa"/>
            <w:vMerge/>
            <w:shd w:val="clear" w:color="auto" w:fill="auto"/>
            <w:vAlign w:val="center"/>
          </w:tcPr>
          <w:p w14:paraId="2CCF57E9" w14:textId="1D02DCF4" w:rsidR="00E17F10" w:rsidRDefault="00E17F10" w:rsidP="00507475">
            <w:pPr>
              <w:spacing w:after="0"/>
              <w:jc w:val="center"/>
              <w:rPr>
                <w:rFonts w:ascii="Arial" w:eastAsia="Times New Roman" w:hAnsi="Arial" w:cs="Arial"/>
                <w:sz w:val="16"/>
                <w:szCs w:val="16"/>
                <w:lang w:val="en-US"/>
              </w:rPr>
            </w:pPr>
          </w:p>
        </w:tc>
      </w:tr>
      <w:tr w:rsidR="00E17F10" w:rsidRPr="00752C94" w14:paraId="5365F3A0" w14:textId="77777777" w:rsidTr="007D5113">
        <w:trPr>
          <w:trHeight w:val="20"/>
        </w:trPr>
        <w:tc>
          <w:tcPr>
            <w:tcW w:w="603" w:type="dxa"/>
            <w:shd w:val="clear" w:color="auto" w:fill="auto"/>
            <w:vAlign w:val="center"/>
          </w:tcPr>
          <w:p w14:paraId="3A730DEE" w14:textId="2A3ABB3F"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n85</w:t>
            </w:r>
          </w:p>
        </w:tc>
        <w:tc>
          <w:tcPr>
            <w:tcW w:w="603" w:type="dxa"/>
            <w:shd w:val="clear" w:color="auto" w:fill="auto"/>
            <w:vAlign w:val="center"/>
          </w:tcPr>
          <w:p w14:paraId="6AEA3FD8" w14:textId="2A2E22CD"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n77</w:t>
            </w:r>
          </w:p>
        </w:tc>
        <w:tc>
          <w:tcPr>
            <w:tcW w:w="653" w:type="dxa"/>
            <w:shd w:val="clear" w:color="auto" w:fill="auto"/>
            <w:noWrap/>
            <w:vAlign w:val="center"/>
          </w:tcPr>
          <w:p w14:paraId="37A04040" w14:textId="39071ADB"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auto"/>
            <w:vAlign w:val="center"/>
          </w:tcPr>
          <w:p w14:paraId="19CD979E" w14:textId="609E11EF"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auto"/>
            <w:noWrap/>
            <w:vAlign w:val="center"/>
          </w:tcPr>
          <w:p w14:paraId="7F3E3CFF" w14:textId="2B22D784"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 (RBstart=0)</w:t>
            </w:r>
          </w:p>
        </w:tc>
        <w:tc>
          <w:tcPr>
            <w:tcW w:w="1013" w:type="dxa"/>
            <w:shd w:val="clear" w:color="auto" w:fill="auto"/>
            <w:vAlign w:val="center"/>
          </w:tcPr>
          <w:p w14:paraId="11B6F01C" w14:textId="72B2A6AF"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auto"/>
            <w:noWrap/>
            <w:vAlign w:val="center"/>
          </w:tcPr>
          <w:p w14:paraId="3226242F" w14:textId="4AB18F92"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auto"/>
            <w:noWrap/>
            <w:vAlign w:val="center"/>
          </w:tcPr>
          <w:p w14:paraId="7C46F9E2" w14:textId="18DDA198"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auto"/>
            <w:vAlign w:val="center"/>
          </w:tcPr>
          <w:p w14:paraId="49ED5900" w14:textId="43CC27FA"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w:t>
            </w:r>
          </w:p>
        </w:tc>
        <w:tc>
          <w:tcPr>
            <w:tcW w:w="996" w:type="dxa"/>
            <w:shd w:val="clear" w:color="auto" w:fill="auto"/>
            <w:vAlign w:val="center"/>
          </w:tcPr>
          <w:p w14:paraId="317C1F41" w14:textId="0A267405"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auto"/>
            <w:vAlign w:val="center"/>
          </w:tcPr>
          <w:p w14:paraId="01C7DAAE" w14:textId="003DA143"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-0.1</w:t>
            </w:r>
          </w:p>
        </w:tc>
        <w:tc>
          <w:tcPr>
            <w:tcW w:w="958" w:type="dxa"/>
            <w:vMerge/>
            <w:shd w:val="clear" w:color="auto" w:fill="auto"/>
            <w:vAlign w:val="center"/>
          </w:tcPr>
          <w:p w14:paraId="6B1D056C" w14:textId="406BFC10" w:rsidR="00E17F10" w:rsidRDefault="00E17F10" w:rsidP="00507475">
            <w:pPr>
              <w:spacing w:after="0"/>
              <w:jc w:val="center"/>
              <w:rPr>
                <w:rFonts w:ascii="Arial" w:eastAsia="Times New Roman" w:hAnsi="Arial" w:cs="Arial"/>
                <w:sz w:val="16"/>
                <w:szCs w:val="16"/>
                <w:lang w:val="en-US"/>
              </w:rPr>
            </w:pPr>
          </w:p>
        </w:tc>
      </w:tr>
      <w:tr w:rsidR="00E17F10" w:rsidRPr="00752C94" w14:paraId="0D43E922" w14:textId="77777777" w:rsidTr="007D5113">
        <w:trPr>
          <w:trHeight w:val="20"/>
        </w:trPr>
        <w:tc>
          <w:tcPr>
            <w:tcW w:w="603" w:type="dxa"/>
            <w:shd w:val="clear" w:color="auto" w:fill="FFFF00"/>
            <w:vAlign w:val="center"/>
          </w:tcPr>
          <w:p w14:paraId="0940278E" w14:textId="46F9CDD1"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n105</w:t>
            </w:r>
          </w:p>
        </w:tc>
        <w:tc>
          <w:tcPr>
            <w:tcW w:w="603" w:type="dxa"/>
            <w:shd w:val="clear" w:color="auto" w:fill="FFFF00"/>
            <w:vAlign w:val="center"/>
          </w:tcPr>
          <w:p w14:paraId="7D3A31AC" w14:textId="78599F5E"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n78</w:t>
            </w:r>
          </w:p>
        </w:tc>
        <w:tc>
          <w:tcPr>
            <w:tcW w:w="653" w:type="dxa"/>
            <w:shd w:val="clear" w:color="auto" w:fill="FFFF00"/>
            <w:noWrap/>
            <w:vAlign w:val="center"/>
          </w:tcPr>
          <w:p w14:paraId="3C909170" w14:textId="098CF7A0"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5</w:t>
            </w:r>
          </w:p>
        </w:tc>
        <w:tc>
          <w:tcPr>
            <w:tcW w:w="626" w:type="dxa"/>
            <w:shd w:val="clear" w:color="auto" w:fill="FFFF00"/>
            <w:vAlign w:val="center"/>
          </w:tcPr>
          <w:p w14:paraId="11285C91" w14:textId="00045978"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15</w:t>
            </w:r>
          </w:p>
        </w:tc>
        <w:tc>
          <w:tcPr>
            <w:tcW w:w="1266" w:type="dxa"/>
            <w:shd w:val="clear" w:color="auto" w:fill="FFFF00"/>
            <w:noWrap/>
            <w:vAlign w:val="center"/>
          </w:tcPr>
          <w:p w14:paraId="5473E936" w14:textId="41E907BE" w:rsidR="00E17F10" w:rsidRPr="001168D2" w:rsidRDefault="00E17F10" w:rsidP="00507475">
            <w:pPr>
              <w:spacing w:after="0"/>
              <w:jc w:val="center"/>
              <w:rPr>
                <w:rFonts w:ascii="Arial" w:eastAsia="Times New Roman" w:hAnsi="Arial" w:cs="Arial"/>
                <w:sz w:val="16"/>
                <w:szCs w:val="16"/>
                <w:lang w:val="en-US"/>
              </w:rPr>
            </w:pPr>
            <w:r w:rsidRPr="00477765">
              <w:rPr>
                <w:rFonts w:ascii="Arial" w:hAnsi="Arial" w:cs="Arial"/>
                <w:b/>
                <w:bCs/>
                <w:color w:val="000000"/>
                <w:sz w:val="16"/>
                <w:szCs w:val="16"/>
              </w:rPr>
              <w:t>25</w:t>
            </w:r>
            <w:r w:rsidRPr="001168D2">
              <w:rPr>
                <w:rFonts w:ascii="Arial" w:hAnsi="Arial" w:cs="Arial"/>
                <w:color w:val="000000"/>
                <w:sz w:val="16"/>
                <w:szCs w:val="16"/>
              </w:rPr>
              <w:t xml:space="preserve"> (RBstart=0)</w:t>
            </w:r>
          </w:p>
        </w:tc>
        <w:tc>
          <w:tcPr>
            <w:tcW w:w="1013" w:type="dxa"/>
            <w:shd w:val="clear" w:color="auto" w:fill="FFFF00"/>
            <w:vAlign w:val="center"/>
          </w:tcPr>
          <w:p w14:paraId="7DC6A1D8" w14:textId="23DAD1E1"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5</w:t>
            </w:r>
          </w:p>
        </w:tc>
        <w:tc>
          <w:tcPr>
            <w:tcW w:w="654" w:type="dxa"/>
            <w:shd w:val="clear" w:color="auto" w:fill="FFFF00"/>
            <w:noWrap/>
            <w:vAlign w:val="center"/>
          </w:tcPr>
          <w:p w14:paraId="483BC485" w14:textId="1CB25B83" w:rsidR="00E17F10" w:rsidRPr="001168D2" w:rsidRDefault="00E17F10" w:rsidP="00507475">
            <w:pPr>
              <w:spacing w:after="0"/>
              <w:jc w:val="center"/>
              <w:rPr>
                <w:rFonts w:ascii="Arial" w:eastAsia="Times New Roman" w:hAnsi="Arial" w:cs="Arial"/>
                <w:sz w:val="16"/>
                <w:szCs w:val="16"/>
                <w:lang w:val="en-US"/>
              </w:rPr>
            </w:pPr>
            <w:r w:rsidRPr="001168D2">
              <w:rPr>
                <w:rFonts w:ascii="Arial" w:hAnsi="Arial" w:cs="Arial"/>
                <w:color w:val="000000"/>
                <w:sz w:val="16"/>
                <w:szCs w:val="16"/>
              </w:rPr>
              <w:t>10</w:t>
            </w:r>
          </w:p>
        </w:tc>
        <w:tc>
          <w:tcPr>
            <w:tcW w:w="676" w:type="dxa"/>
            <w:shd w:val="clear" w:color="auto" w:fill="FFFF00"/>
            <w:noWrap/>
            <w:vAlign w:val="center"/>
          </w:tcPr>
          <w:p w14:paraId="37EEEF45" w14:textId="016D81F7" w:rsidR="00E17F10" w:rsidRPr="001168D2" w:rsidRDefault="00E17F10" w:rsidP="00507475">
            <w:pPr>
              <w:spacing w:after="0"/>
              <w:jc w:val="center"/>
              <w:rPr>
                <w:rFonts w:ascii="Arial" w:eastAsia="Times New Roman" w:hAnsi="Arial" w:cs="Arial"/>
                <w:color w:val="000000"/>
                <w:sz w:val="16"/>
                <w:szCs w:val="16"/>
                <w:lang w:val="en-US"/>
              </w:rPr>
            </w:pPr>
            <w:r w:rsidRPr="001168D2">
              <w:rPr>
                <w:rFonts w:ascii="Arial" w:hAnsi="Arial" w:cs="Arial"/>
                <w:color w:val="000000"/>
                <w:sz w:val="16"/>
                <w:szCs w:val="16"/>
              </w:rPr>
              <w:t>10.4</w:t>
            </w:r>
          </w:p>
        </w:tc>
        <w:tc>
          <w:tcPr>
            <w:tcW w:w="843" w:type="dxa"/>
            <w:shd w:val="clear" w:color="auto" w:fill="FFFF00"/>
            <w:vAlign w:val="center"/>
          </w:tcPr>
          <w:p w14:paraId="645DF272" w14:textId="576038B7"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-65.6</w:t>
            </w:r>
          </w:p>
        </w:tc>
        <w:tc>
          <w:tcPr>
            <w:tcW w:w="996" w:type="dxa"/>
            <w:shd w:val="clear" w:color="auto" w:fill="FFFF00"/>
            <w:vAlign w:val="center"/>
          </w:tcPr>
          <w:p w14:paraId="032AEB17" w14:textId="216CB939" w:rsidR="00E17F10" w:rsidRPr="00507475" w:rsidRDefault="00E17F10" w:rsidP="00507475">
            <w:pPr>
              <w:spacing w:after="0"/>
              <w:jc w:val="center"/>
              <w:rPr>
                <w:rFonts w:ascii="Arial" w:eastAsia="Times New Roman" w:hAnsi="Arial" w:cs="Arial"/>
                <w:color w:val="000000"/>
                <w:sz w:val="16"/>
                <w:szCs w:val="16"/>
                <w:lang w:val="en-US"/>
              </w:rPr>
            </w:pPr>
            <w:r w:rsidRPr="00507475">
              <w:rPr>
                <w:rFonts w:ascii="Arial" w:hAnsi="Arial" w:cs="Arial"/>
                <w:color w:val="000000"/>
                <w:sz w:val="16"/>
                <w:szCs w:val="16"/>
              </w:rPr>
              <w:t>-64.1</w:t>
            </w:r>
          </w:p>
        </w:tc>
        <w:tc>
          <w:tcPr>
            <w:tcW w:w="860" w:type="dxa"/>
            <w:shd w:val="clear" w:color="auto" w:fill="FFFF00"/>
            <w:vAlign w:val="center"/>
          </w:tcPr>
          <w:p w14:paraId="20898582" w14:textId="630A816B" w:rsidR="00E17F10" w:rsidRPr="00DE5A79" w:rsidRDefault="00E17F10" w:rsidP="00507475">
            <w:pPr>
              <w:spacing w:after="0"/>
              <w:jc w:val="center"/>
              <w:rPr>
                <w:rFonts w:ascii="Arial" w:eastAsia="Times New Roman" w:hAnsi="Arial" w:cs="Arial"/>
                <w:b/>
                <w:bCs/>
                <w:color w:val="000000"/>
                <w:sz w:val="16"/>
                <w:szCs w:val="16"/>
                <w:lang w:val="en-US"/>
              </w:rPr>
            </w:pPr>
            <w:r w:rsidRPr="00DE5A79">
              <w:rPr>
                <w:rFonts w:ascii="Arial" w:hAnsi="Arial" w:cs="Arial"/>
                <w:b/>
                <w:bCs/>
                <w:color w:val="000000"/>
                <w:sz w:val="16"/>
                <w:szCs w:val="16"/>
              </w:rPr>
              <w:t>1.5</w:t>
            </w:r>
          </w:p>
        </w:tc>
        <w:tc>
          <w:tcPr>
            <w:tcW w:w="958" w:type="dxa"/>
            <w:vMerge/>
            <w:shd w:val="clear" w:color="auto" w:fill="auto"/>
            <w:vAlign w:val="center"/>
          </w:tcPr>
          <w:p w14:paraId="56D38FE3" w14:textId="0AA5435B" w:rsidR="00E17F10" w:rsidRDefault="00E17F10" w:rsidP="00507475">
            <w:pPr>
              <w:spacing w:after="0"/>
              <w:jc w:val="center"/>
              <w:rPr>
                <w:rFonts w:ascii="Arial" w:eastAsia="Times New Roman" w:hAnsi="Arial" w:cs="Arial"/>
                <w:sz w:val="16"/>
                <w:szCs w:val="16"/>
                <w:lang w:val="en-US"/>
              </w:rPr>
            </w:pPr>
          </w:p>
        </w:tc>
      </w:tr>
    </w:tbl>
    <w:p w14:paraId="32A3619A" w14:textId="77777777" w:rsidR="001168D2" w:rsidRDefault="001168D2" w:rsidP="001168D2">
      <w:pPr>
        <w:jc w:val="center"/>
        <w:rPr>
          <w:rFonts w:eastAsia="SimSun"/>
          <w:b/>
          <w:bCs/>
          <w:sz w:val="20"/>
          <w:lang w:val="en-US"/>
        </w:rPr>
      </w:pPr>
    </w:p>
    <w:p w14:paraId="18CC996E" w14:textId="2D6071DE" w:rsidR="001168D2" w:rsidRDefault="001168D2" w:rsidP="001168D2">
      <w:pPr>
        <w:jc w:val="center"/>
        <w:rPr>
          <w:rFonts w:eastAsia="SimSun"/>
          <w:sz w:val="20"/>
          <w:lang w:val="en-US" w:eastAsia="zh-CN"/>
        </w:rPr>
      </w:pPr>
      <w:bookmarkStart w:id="15" w:name="_Ref173858867"/>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8</w:t>
      </w:r>
      <w:r w:rsidRPr="007D0538">
        <w:rPr>
          <w:rFonts w:eastAsia="SimSun"/>
          <w:b/>
          <w:bCs/>
          <w:sz w:val="20"/>
          <w:lang w:val="en-US"/>
        </w:rPr>
        <w:fldChar w:fldCharType="end"/>
      </w:r>
      <w:bookmarkEnd w:id="15"/>
      <w:r w:rsidRPr="007D0538">
        <w:rPr>
          <w:rFonts w:eastAsia="SimSun"/>
          <w:b/>
          <w:bCs/>
          <w:sz w:val="20"/>
          <w:lang w:val="en-US"/>
        </w:rPr>
        <w:t xml:space="preserve"> </w:t>
      </w:r>
      <w:r w:rsidRPr="00E7752F">
        <w:rPr>
          <w:rFonts w:eastAsia="SimSun"/>
          <w:sz w:val="20"/>
          <w:lang w:val="en-US"/>
        </w:rPr>
        <w:t xml:space="preserve">Impact of </w:t>
      </w:r>
      <w:r>
        <w:rPr>
          <w:rFonts w:eastAsia="SimSun"/>
          <w:sz w:val="20"/>
          <w:lang w:val="en-US"/>
        </w:rPr>
        <w:t>L</w:t>
      </w:r>
      <w:r w:rsidRPr="00940FB0">
        <w:rPr>
          <w:rFonts w:eastAsia="SimSun"/>
          <w:sz w:val="20"/>
          <w:vertAlign w:val="subscript"/>
          <w:lang w:val="en-US"/>
        </w:rPr>
        <w:t>CRB</w:t>
      </w:r>
      <w:r w:rsidRPr="00E7752F">
        <w:rPr>
          <w:rFonts w:eastAsia="SimSun"/>
          <w:sz w:val="20"/>
          <w:lang w:val="en-US"/>
        </w:rPr>
        <w:t>=</w:t>
      </w:r>
      <w:r>
        <w:rPr>
          <w:rFonts w:eastAsia="SimSun"/>
          <w:sz w:val="20"/>
          <w:lang w:val="en-US"/>
        </w:rPr>
        <w:t>5</w:t>
      </w:r>
      <w:r w:rsidRPr="00E7752F">
        <w:rPr>
          <w:rFonts w:eastAsia="SimSun"/>
          <w:sz w:val="20"/>
          <w:lang w:val="en-US"/>
        </w:rPr>
        <w:t xml:space="preserve"> on </w:t>
      </w:r>
      <w:r>
        <w:rPr>
          <w:rFonts w:eastAsia="SimSun"/>
          <w:sz w:val="20"/>
          <w:lang w:val="en-US"/>
        </w:rPr>
        <w:t>EN-DC</w:t>
      </w:r>
      <w:r>
        <w:rPr>
          <w:rFonts w:eastAsia="SimSun"/>
          <w:sz w:val="20"/>
          <w:lang w:val="en-US" w:eastAsia="zh-CN"/>
        </w:rPr>
        <w:t xml:space="preserve"> UL5/DL1 direct-hit 1</w:t>
      </w:r>
      <w:r w:rsidRPr="00E7752F">
        <w:rPr>
          <w:rFonts w:eastAsia="SimSun"/>
          <w:sz w:val="20"/>
          <w:vertAlign w:val="superscript"/>
          <w:lang w:val="en-US" w:eastAsia="zh-CN"/>
        </w:rPr>
        <w:t>st</w:t>
      </w:r>
      <w:r>
        <w:rPr>
          <w:rFonts w:eastAsia="SimSun"/>
          <w:sz w:val="20"/>
          <w:lang w:val="en-US" w:eastAsia="zh-CN"/>
        </w:rPr>
        <w:t xml:space="preserve"> MSD test points.</w:t>
      </w:r>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
        <w:gridCol w:w="603"/>
        <w:gridCol w:w="653"/>
        <w:gridCol w:w="626"/>
        <w:gridCol w:w="1266"/>
        <w:gridCol w:w="1013"/>
        <w:gridCol w:w="654"/>
        <w:gridCol w:w="676"/>
        <w:gridCol w:w="843"/>
        <w:gridCol w:w="996"/>
        <w:gridCol w:w="860"/>
        <w:gridCol w:w="958"/>
      </w:tblGrid>
      <w:tr w:rsidR="001168D2" w:rsidRPr="00752C94" w14:paraId="18081139" w14:textId="77777777" w:rsidTr="00413E85">
        <w:trPr>
          <w:trHeight w:val="708"/>
        </w:trPr>
        <w:tc>
          <w:tcPr>
            <w:tcW w:w="603" w:type="dxa"/>
            <w:shd w:val="clear" w:color="auto" w:fill="auto"/>
            <w:vAlign w:val="center"/>
            <w:hideMark/>
          </w:tcPr>
          <w:p w14:paraId="7C26C4E2"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band</w:t>
            </w:r>
          </w:p>
        </w:tc>
        <w:tc>
          <w:tcPr>
            <w:tcW w:w="603" w:type="dxa"/>
            <w:shd w:val="clear" w:color="auto" w:fill="auto"/>
            <w:vAlign w:val="center"/>
            <w:hideMark/>
          </w:tcPr>
          <w:p w14:paraId="765C0D95"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band</w:t>
            </w:r>
          </w:p>
        </w:tc>
        <w:tc>
          <w:tcPr>
            <w:tcW w:w="653" w:type="dxa"/>
            <w:shd w:val="clear" w:color="auto" w:fill="auto"/>
            <w:vAlign w:val="center"/>
            <w:hideMark/>
          </w:tcPr>
          <w:p w14:paraId="4481F428"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 BW</w:t>
            </w:r>
            <w:r w:rsidRPr="00752C94">
              <w:rPr>
                <w:rFonts w:ascii="Arial" w:eastAsia="Times New Roman" w:hAnsi="Arial" w:cs="Arial"/>
                <w:b/>
                <w:bCs/>
                <w:color w:val="000000"/>
                <w:sz w:val="16"/>
                <w:szCs w:val="16"/>
                <w:lang w:val="en-US"/>
              </w:rPr>
              <w:br/>
              <w:t>(MHz)</w:t>
            </w:r>
          </w:p>
        </w:tc>
        <w:tc>
          <w:tcPr>
            <w:tcW w:w="626" w:type="dxa"/>
            <w:shd w:val="clear" w:color="auto" w:fill="auto"/>
            <w:vAlign w:val="center"/>
            <w:hideMark/>
          </w:tcPr>
          <w:p w14:paraId="48807314"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SCS of UL band</w:t>
            </w:r>
            <w:r w:rsidRPr="00752C94">
              <w:rPr>
                <w:rFonts w:ascii="Arial" w:eastAsia="Times New Roman" w:hAnsi="Arial" w:cs="Arial"/>
                <w:b/>
                <w:bCs/>
                <w:color w:val="000000"/>
                <w:sz w:val="16"/>
                <w:szCs w:val="16"/>
                <w:lang w:val="en-US"/>
              </w:rPr>
              <w:br/>
              <w:t>(kHz)</w:t>
            </w:r>
          </w:p>
        </w:tc>
        <w:tc>
          <w:tcPr>
            <w:tcW w:w="1266" w:type="dxa"/>
            <w:shd w:val="clear" w:color="auto" w:fill="auto"/>
            <w:vAlign w:val="center"/>
            <w:hideMark/>
          </w:tcPr>
          <w:p w14:paraId="02CBAA39"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 xml:space="preserve">Rel. 18.6.0 </w:t>
            </w:r>
            <w:r w:rsidRPr="00752C94">
              <w:rPr>
                <w:rFonts w:ascii="Arial" w:eastAsia="Times New Roman" w:hAnsi="Arial" w:cs="Arial"/>
                <w:b/>
                <w:bCs/>
                <w:color w:val="000000"/>
                <w:sz w:val="16"/>
                <w:szCs w:val="16"/>
                <w:lang w:val="en-US"/>
              </w:rPr>
              <w:br/>
              <w:t>UL RB Allocation</w:t>
            </w:r>
            <w:r w:rsidRPr="00752C94">
              <w:rPr>
                <w:rFonts w:ascii="Arial" w:eastAsia="Times New Roman" w:hAnsi="Arial" w:cs="Arial"/>
                <w:b/>
                <w:bCs/>
                <w:color w:val="000000"/>
                <w:sz w:val="16"/>
                <w:szCs w:val="16"/>
                <w:lang w:val="en-US"/>
              </w:rPr>
              <w:br/>
              <w:t>Lcrb</w:t>
            </w:r>
          </w:p>
        </w:tc>
        <w:tc>
          <w:tcPr>
            <w:tcW w:w="1013" w:type="dxa"/>
            <w:shd w:val="clear" w:color="auto" w:fill="auto"/>
            <w:vAlign w:val="center"/>
            <w:hideMark/>
          </w:tcPr>
          <w:p w14:paraId="5A4E0C05" w14:textId="5380BB6F" w:rsidR="001168D2" w:rsidRPr="00752C94" w:rsidRDefault="00AD7C3E"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WF [2]</w:t>
            </w:r>
            <w:r w:rsidR="001168D2" w:rsidRPr="00752C94">
              <w:rPr>
                <w:rFonts w:ascii="Arial" w:eastAsia="Times New Roman" w:hAnsi="Arial" w:cs="Arial"/>
                <w:b/>
                <w:bCs/>
                <w:color w:val="000000"/>
                <w:sz w:val="16"/>
                <w:szCs w:val="16"/>
                <w:lang w:val="en-US"/>
              </w:rPr>
              <w:t xml:space="preserve"> UL RB Allocation</w:t>
            </w:r>
            <w:r w:rsidR="001168D2" w:rsidRPr="00752C94">
              <w:rPr>
                <w:rFonts w:ascii="Arial" w:eastAsia="Times New Roman" w:hAnsi="Arial" w:cs="Arial"/>
                <w:b/>
                <w:bCs/>
                <w:color w:val="000000"/>
                <w:sz w:val="16"/>
                <w:szCs w:val="16"/>
                <w:lang w:val="en-US"/>
              </w:rPr>
              <w:br/>
              <w:t>Lcrb</w:t>
            </w:r>
          </w:p>
        </w:tc>
        <w:tc>
          <w:tcPr>
            <w:tcW w:w="654" w:type="dxa"/>
            <w:shd w:val="clear" w:color="auto" w:fill="auto"/>
            <w:vAlign w:val="center"/>
            <w:hideMark/>
          </w:tcPr>
          <w:p w14:paraId="7F300850"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DL BW</w:t>
            </w:r>
            <w:r w:rsidRPr="00752C94">
              <w:rPr>
                <w:rFonts w:ascii="Arial" w:eastAsia="Times New Roman" w:hAnsi="Arial" w:cs="Arial"/>
                <w:b/>
                <w:bCs/>
                <w:color w:val="000000"/>
                <w:sz w:val="16"/>
                <w:szCs w:val="16"/>
                <w:lang w:val="en-US"/>
              </w:rPr>
              <w:br/>
              <w:t>(MHz)</w:t>
            </w:r>
          </w:p>
        </w:tc>
        <w:tc>
          <w:tcPr>
            <w:tcW w:w="676" w:type="dxa"/>
            <w:shd w:val="clear" w:color="auto" w:fill="auto"/>
            <w:vAlign w:val="center"/>
            <w:hideMark/>
          </w:tcPr>
          <w:p w14:paraId="70BBD680"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 MSD</w:t>
            </w:r>
            <w:r w:rsidRPr="00752C94">
              <w:rPr>
                <w:rFonts w:ascii="Arial" w:eastAsia="Times New Roman" w:hAnsi="Arial" w:cs="Arial"/>
                <w:b/>
                <w:bCs/>
                <w:color w:val="000000"/>
                <w:sz w:val="16"/>
                <w:szCs w:val="16"/>
                <w:lang w:val="en-US"/>
              </w:rPr>
              <w:br/>
              <w:t>(dB)</w:t>
            </w:r>
          </w:p>
        </w:tc>
        <w:tc>
          <w:tcPr>
            <w:tcW w:w="843" w:type="dxa"/>
            <w:shd w:val="clear" w:color="auto" w:fill="auto"/>
            <w:vAlign w:val="center"/>
            <w:hideMark/>
          </w:tcPr>
          <w:p w14:paraId="7120ED00"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Rel 18.6.0</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996" w:type="dxa"/>
            <w:shd w:val="clear" w:color="auto" w:fill="auto"/>
            <w:vAlign w:val="center"/>
            <w:hideMark/>
          </w:tcPr>
          <w:p w14:paraId="1731069F" w14:textId="3A4B2F21"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Lcrb</w:t>
            </w:r>
            <w:r>
              <w:rPr>
                <w:rFonts w:ascii="Arial" w:eastAsia="Times New Roman" w:hAnsi="Arial" w:cs="Arial"/>
                <w:b/>
                <w:bCs/>
                <w:color w:val="000000"/>
                <w:sz w:val="16"/>
                <w:szCs w:val="16"/>
                <w:lang w:val="en-US"/>
              </w:rPr>
              <w:t>=</w:t>
            </w:r>
            <w:r w:rsidR="00507475">
              <w:rPr>
                <w:rFonts w:ascii="Arial" w:eastAsia="Times New Roman" w:hAnsi="Arial" w:cs="Arial"/>
                <w:b/>
                <w:bCs/>
                <w:color w:val="000000"/>
                <w:sz w:val="16"/>
                <w:szCs w:val="16"/>
                <w:lang w:val="en-US"/>
              </w:rPr>
              <w:t>5</w:t>
            </w:r>
            <w:r w:rsidRPr="00752C94">
              <w:rPr>
                <w:rFonts w:ascii="Arial" w:eastAsia="Times New Roman" w:hAnsi="Arial" w:cs="Arial"/>
                <w:b/>
                <w:bCs/>
                <w:color w:val="000000"/>
                <w:sz w:val="16"/>
                <w:szCs w:val="16"/>
                <w:lang w:val="en-US"/>
              </w:rPr>
              <w:br/>
              <w:t>H2 level</w:t>
            </w:r>
            <w:r w:rsidRPr="00752C94">
              <w:rPr>
                <w:rFonts w:ascii="Arial" w:eastAsia="Times New Roman" w:hAnsi="Arial" w:cs="Arial"/>
                <w:b/>
                <w:bCs/>
                <w:color w:val="000000"/>
                <w:sz w:val="16"/>
                <w:szCs w:val="16"/>
                <w:lang w:val="en-US"/>
              </w:rPr>
              <w:br/>
              <w:t>(dB</w:t>
            </w:r>
            <w:r>
              <w:rPr>
                <w:rFonts w:ascii="Arial" w:eastAsia="Times New Roman" w:hAnsi="Arial" w:cs="Arial"/>
                <w:b/>
                <w:bCs/>
                <w:color w:val="000000"/>
                <w:sz w:val="16"/>
                <w:szCs w:val="16"/>
                <w:lang w:val="en-US"/>
              </w:rPr>
              <w:t>m</w:t>
            </w:r>
            <w:r w:rsidRPr="00752C94">
              <w:rPr>
                <w:rFonts w:ascii="Arial" w:eastAsia="Times New Roman" w:hAnsi="Arial" w:cs="Arial"/>
                <w:b/>
                <w:bCs/>
                <w:color w:val="000000"/>
                <w:sz w:val="16"/>
                <w:szCs w:val="16"/>
                <w:lang w:val="en-US"/>
              </w:rPr>
              <w:t>)</w:t>
            </w:r>
          </w:p>
        </w:tc>
        <w:tc>
          <w:tcPr>
            <w:tcW w:w="860" w:type="dxa"/>
            <w:shd w:val="clear" w:color="auto" w:fill="auto"/>
            <w:vAlign w:val="center"/>
            <w:hideMark/>
          </w:tcPr>
          <w:p w14:paraId="4ED7D1B6" w14:textId="77777777" w:rsidR="001168D2" w:rsidRPr="00752C94" w:rsidRDefault="001168D2"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H2 level change</w:t>
            </w:r>
            <w:r w:rsidRPr="00752C94">
              <w:rPr>
                <w:rFonts w:ascii="Arial" w:eastAsia="Times New Roman" w:hAnsi="Arial" w:cs="Arial"/>
                <w:b/>
                <w:bCs/>
                <w:color w:val="000000"/>
                <w:sz w:val="16"/>
                <w:szCs w:val="16"/>
                <w:lang w:val="en-US"/>
              </w:rPr>
              <w:br/>
              <w:t>(dB)</w:t>
            </w:r>
          </w:p>
        </w:tc>
        <w:tc>
          <w:tcPr>
            <w:tcW w:w="958" w:type="dxa"/>
            <w:shd w:val="clear" w:color="auto" w:fill="auto"/>
            <w:vAlign w:val="center"/>
            <w:hideMark/>
          </w:tcPr>
          <w:p w14:paraId="489505B0" w14:textId="77777777" w:rsidR="001168D2" w:rsidRPr="00752C94" w:rsidRDefault="001168D2" w:rsidP="00413E85">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UL/DL harmonic order</w:t>
            </w:r>
          </w:p>
        </w:tc>
      </w:tr>
      <w:tr w:rsidR="00E17F10" w:rsidRPr="00752C94" w14:paraId="1EB51529" w14:textId="77777777" w:rsidTr="007D5113">
        <w:trPr>
          <w:trHeight w:val="20"/>
        </w:trPr>
        <w:tc>
          <w:tcPr>
            <w:tcW w:w="603" w:type="dxa"/>
            <w:shd w:val="clear" w:color="auto" w:fill="auto"/>
            <w:vAlign w:val="center"/>
          </w:tcPr>
          <w:p w14:paraId="08897AD9" w14:textId="1CA1C547" w:rsidR="00E17F10" w:rsidRPr="00752C94"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03" w:type="dxa"/>
            <w:shd w:val="clear" w:color="auto" w:fill="auto"/>
            <w:vAlign w:val="center"/>
          </w:tcPr>
          <w:p w14:paraId="1D3A80B8" w14:textId="0519FC47" w:rsidR="00E17F10" w:rsidRPr="00752C94"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n77</w:t>
            </w:r>
          </w:p>
        </w:tc>
        <w:tc>
          <w:tcPr>
            <w:tcW w:w="653" w:type="dxa"/>
            <w:shd w:val="clear" w:color="auto" w:fill="auto"/>
            <w:noWrap/>
            <w:vAlign w:val="center"/>
          </w:tcPr>
          <w:p w14:paraId="6868DAEC" w14:textId="33E8E542" w:rsidR="00E17F10" w:rsidRPr="00752C94"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19A385E6" w14:textId="08AFF424" w:rsidR="00E17F10" w:rsidRPr="00752C94"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31548D31" w14:textId="6135B06A" w:rsidR="00E17F10" w:rsidRPr="00752C94"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13B952F7" w14:textId="63BDBA35" w:rsidR="00E17F10" w:rsidRPr="00752C94" w:rsidRDefault="00E17F10" w:rsidP="0046303C">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47B0901E" w14:textId="009D6C15" w:rsidR="00E17F10" w:rsidRPr="00752C94"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5B95A630" w14:textId="32481987" w:rsidR="00E17F10" w:rsidRPr="00752C94" w:rsidRDefault="00E17F10" w:rsidP="0046303C">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171570BB" w14:textId="2FD40B20" w:rsidR="00E17F10" w:rsidRPr="00D96090" w:rsidRDefault="00E17F10" w:rsidP="0046303C">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2C9281FD" w14:textId="74BB9D45" w:rsidR="00E17F10" w:rsidRPr="00D96090" w:rsidRDefault="00E17F10" w:rsidP="0046303C">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0B918867" w14:textId="5C8D4751" w:rsidR="00E17F10" w:rsidRPr="00752C94" w:rsidRDefault="00E17F10" w:rsidP="0046303C">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val="restart"/>
            <w:shd w:val="clear" w:color="auto" w:fill="auto"/>
            <w:vAlign w:val="center"/>
          </w:tcPr>
          <w:p w14:paraId="692A8173" w14:textId="7698CC34" w:rsidR="00E17F10" w:rsidRPr="00752C94" w:rsidRDefault="00E17F10" w:rsidP="00D96090">
            <w:pPr>
              <w:spacing w:after="0"/>
              <w:jc w:val="center"/>
              <w:rPr>
                <w:rFonts w:ascii="Arial" w:eastAsia="Times New Roman" w:hAnsi="Arial" w:cs="Arial"/>
                <w:color w:val="000000"/>
                <w:sz w:val="16"/>
                <w:szCs w:val="16"/>
                <w:lang w:val="en-US"/>
              </w:rPr>
            </w:pPr>
            <w:r>
              <w:rPr>
                <w:rFonts w:ascii="Arial" w:eastAsia="Times New Roman" w:hAnsi="Arial" w:cs="Arial"/>
                <w:sz w:val="16"/>
                <w:szCs w:val="16"/>
                <w:lang w:val="en-US"/>
              </w:rPr>
              <w:t>UL5</w:t>
            </w:r>
            <w:r w:rsidRPr="00DB3BF0">
              <w:rPr>
                <w:rFonts w:ascii="Arial" w:eastAsia="Times New Roman" w:hAnsi="Arial" w:cs="Arial"/>
                <w:sz w:val="16"/>
                <w:szCs w:val="16"/>
                <w:lang w:val="en-US"/>
              </w:rPr>
              <w:t>/DL1</w:t>
            </w:r>
            <w:r w:rsidRPr="00DB3BF0">
              <w:rPr>
                <w:rFonts w:ascii="Arial" w:eastAsia="Times New Roman" w:hAnsi="Arial" w:cs="Arial"/>
                <w:sz w:val="16"/>
                <w:szCs w:val="16"/>
                <w:lang w:val="en-US"/>
              </w:rPr>
              <w:br/>
              <w:t>direct-hit</w:t>
            </w:r>
          </w:p>
        </w:tc>
      </w:tr>
      <w:tr w:rsidR="00E17F10" w:rsidRPr="00752C94" w14:paraId="7A2CB503" w14:textId="77777777" w:rsidTr="007D5113">
        <w:trPr>
          <w:trHeight w:val="20"/>
        </w:trPr>
        <w:tc>
          <w:tcPr>
            <w:tcW w:w="603" w:type="dxa"/>
            <w:shd w:val="clear" w:color="auto" w:fill="auto"/>
            <w:vAlign w:val="center"/>
          </w:tcPr>
          <w:p w14:paraId="23F98D74" w14:textId="50EFEE35"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8</w:t>
            </w:r>
          </w:p>
        </w:tc>
        <w:tc>
          <w:tcPr>
            <w:tcW w:w="603" w:type="dxa"/>
            <w:shd w:val="clear" w:color="auto" w:fill="auto"/>
            <w:vAlign w:val="center"/>
          </w:tcPr>
          <w:p w14:paraId="37B46086" w14:textId="1F924CDC"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n79</w:t>
            </w:r>
          </w:p>
        </w:tc>
        <w:tc>
          <w:tcPr>
            <w:tcW w:w="653" w:type="dxa"/>
            <w:shd w:val="clear" w:color="auto" w:fill="auto"/>
            <w:noWrap/>
            <w:vAlign w:val="center"/>
          </w:tcPr>
          <w:p w14:paraId="1DE7D62A" w14:textId="130816DB"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620FC8CC" w14:textId="38618120"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12971526" w14:textId="0FA3753E"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491320E1" w14:textId="0CD587C5" w:rsidR="00E17F10" w:rsidRPr="0046303C" w:rsidRDefault="00E17F10" w:rsidP="0046303C">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7DE13BEA" w14:textId="76C6458A"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44C47A97" w14:textId="2F66A915" w:rsidR="00E17F10" w:rsidRPr="0046303C" w:rsidRDefault="00E17F10" w:rsidP="0046303C">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12</w:t>
            </w:r>
          </w:p>
        </w:tc>
        <w:tc>
          <w:tcPr>
            <w:tcW w:w="843" w:type="dxa"/>
            <w:shd w:val="clear" w:color="auto" w:fill="auto"/>
            <w:vAlign w:val="center"/>
          </w:tcPr>
          <w:p w14:paraId="409FD2FD" w14:textId="32F5D3F4" w:rsidR="00E17F10" w:rsidRPr="00D96090" w:rsidRDefault="00E17F10" w:rsidP="0046303C">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4E6E0F79" w14:textId="1BD11634" w:rsidR="00E17F10" w:rsidRPr="00D96090" w:rsidRDefault="00E17F10" w:rsidP="0046303C">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6F546D72" w14:textId="3F4D8535" w:rsidR="00E17F10" w:rsidRPr="00D96090" w:rsidRDefault="00E17F10" w:rsidP="0046303C">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14F79C1D" w14:textId="360B3842" w:rsidR="00E17F10" w:rsidRDefault="00E17F10" w:rsidP="00D96090">
            <w:pPr>
              <w:spacing w:after="0"/>
              <w:jc w:val="center"/>
              <w:rPr>
                <w:rFonts w:ascii="Arial" w:eastAsia="Times New Roman" w:hAnsi="Arial" w:cs="Arial"/>
                <w:sz w:val="16"/>
                <w:szCs w:val="16"/>
                <w:lang w:val="en-US"/>
              </w:rPr>
            </w:pPr>
          </w:p>
        </w:tc>
      </w:tr>
      <w:tr w:rsidR="00E17F10" w:rsidRPr="00752C94" w14:paraId="0C793410" w14:textId="77777777" w:rsidTr="007D5113">
        <w:trPr>
          <w:trHeight w:val="20"/>
        </w:trPr>
        <w:tc>
          <w:tcPr>
            <w:tcW w:w="603" w:type="dxa"/>
            <w:shd w:val="clear" w:color="auto" w:fill="DDFFDD"/>
            <w:vAlign w:val="center"/>
          </w:tcPr>
          <w:p w14:paraId="202921F0" w14:textId="4A9B5316"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n12</w:t>
            </w:r>
          </w:p>
        </w:tc>
        <w:tc>
          <w:tcPr>
            <w:tcW w:w="603" w:type="dxa"/>
            <w:shd w:val="clear" w:color="auto" w:fill="DDFFDD"/>
            <w:vAlign w:val="center"/>
          </w:tcPr>
          <w:p w14:paraId="6507B2C0" w14:textId="43CF518D"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48</w:t>
            </w:r>
          </w:p>
        </w:tc>
        <w:tc>
          <w:tcPr>
            <w:tcW w:w="653" w:type="dxa"/>
            <w:shd w:val="clear" w:color="auto" w:fill="DDFFDD"/>
            <w:noWrap/>
            <w:vAlign w:val="center"/>
          </w:tcPr>
          <w:p w14:paraId="73616349" w14:textId="10715E7A"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DDFFDD"/>
            <w:vAlign w:val="center"/>
          </w:tcPr>
          <w:p w14:paraId="7A2AEB2A" w14:textId="68422B9C"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DDFFDD"/>
            <w:noWrap/>
            <w:vAlign w:val="center"/>
          </w:tcPr>
          <w:p w14:paraId="5B8CB001" w14:textId="4D8FEFD7"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b/>
                <w:bCs/>
                <w:color w:val="000000"/>
                <w:sz w:val="16"/>
                <w:szCs w:val="16"/>
              </w:rPr>
              <w:t>5</w:t>
            </w:r>
            <w:r w:rsidRPr="0046303C">
              <w:rPr>
                <w:rFonts w:ascii="Arial" w:hAnsi="Arial" w:cs="Arial"/>
                <w:color w:val="000000"/>
                <w:sz w:val="16"/>
                <w:szCs w:val="16"/>
              </w:rPr>
              <w:t xml:space="preserve"> (RBstart=0)</w:t>
            </w:r>
          </w:p>
        </w:tc>
        <w:tc>
          <w:tcPr>
            <w:tcW w:w="1013" w:type="dxa"/>
            <w:shd w:val="clear" w:color="auto" w:fill="DDFFDD"/>
            <w:vAlign w:val="center"/>
          </w:tcPr>
          <w:p w14:paraId="3F48F90B" w14:textId="25F0E1B9" w:rsidR="00E17F10" w:rsidRPr="0046303C" w:rsidRDefault="00E17F10" w:rsidP="0046303C">
            <w:pPr>
              <w:spacing w:after="0"/>
              <w:jc w:val="center"/>
              <w:rPr>
                <w:rFonts w:ascii="Arial" w:eastAsia="Times New Roman" w:hAnsi="Arial" w:cs="Arial"/>
                <w:b/>
                <w:bCs/>
                <w:color w:val="000000"/>
                <w:sz w:val="16"/>
                <w:szCs w:val="16"/>
                <w:lang w:val="en-US"/>
              </w:rPr>
            </w:pPr>
            <w:r w:rsidRPr="0046303C">
              <w:rPr>
                <w:rFonts w:ascii="Arial" w:hAnsi="Arial" w:cs="Arial"/>
                <w:b/>
                <w:bCs/>
                <w:color w:val="000000"/>
                <w:sz w:val="16"/>
                <w:szCs w:val="16"/>
              </w:rPr>
              <w:t>5</w:t>
            </w:r>
          </w:p>
        </w:tc>
        <w:tc>
          <w:tcPr>
            <w:tcW w:w="654" w:type="dxa"/>
            <w:shd w:val="clear" w:color="auto" w:fill="DDFFDD"/>
            <w:noWrap/>
            <w:vAlign w:val="center"/>
          </w:tcPr>
          <w:p w14:paraId="6D86FD4D" w14:textId="25104F26" w:rsidR="00E17F10" w:rsidRPr="0046303C" w:rsidRDefault="00E17F10" w:rsidP="0046303C">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76" w:type="dxa"/>
            <w:shd w:val="clear" w:color="auto" w:fill="DDFFDD"/>
            <w:noWrap/>
            <w:vAlign w:val="center"/>
          </w:tcPr>
          <w:p w14:paraId="6EB058CC" w14:textId="7DB92F94" w:rsidR="00E17F10" w:rsidRPr="0046303C" w:rsidRDefault="00E17F10" w:rsidP="0046303C">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13</w:t>
            </w:r>
          </w:p>
        </w:tc>
        <w:tc>
          <w:tcPr>
            <w:tcW w:w="2699" w:type="dxa"/>
            <w:gridSpan w:val="3"/>
            <w:shd w:val="clear" w:color="auto" w:fill="DDFFDD"/>
            <w:vAlign w:val="center"/>
          </w:tcPr>
          <w:p w14:paraId="490CA5F1" w14:textId="58BD4675" w:rsidR="00E17F10" w:rsidRPr="00752C94" w:rsidRDefault="00E17F10" w:rsidP="0046303C">
            <w:pPr>
              <w:spacing w:after="0"/>
              <w:jc w:val="center"/>
              <w:rPr>
                <w:rFonts w:ascii="Arial" w:eastAsia="Times New Roman" w:hAnsi="Arial" w:cs="Arial"/>
                <w:color w:val="000000"/>
                <w:sz w:val="16"/>
                <w:szCs w:val="16"/>
                <w:lang w:val="en-US"/>
              </w:rPr>
            </w:pPr>
          </w:p>
        </w:tc>
        <w:tc>
          <w:tcPr>
            <w:tcW w:w="958" w:type="dxa"/>
            <w:vMerge/>
            <w:shd w:val="clear" w:color="auto" w:fill="auto"/>
            <w:vAlign w:val="center"/>
          </w:tcPr>
          <w:p w14:paraId="0546E985" w14:textId="398414D7" w:rsidR="00E17F10" w:rsidRDefault="00E17F10" w:rsidP="00D96090">
            <w:pPr>
              <w:spacing w:after="0"/>
              <w:jc w:val="center"/>
              <w:rPr>
                <w:rFonts w:ascii="Arial" w:eastAsia="Times New Roman" w:hAnsi="Arial" w:cs="Arial"/>
                <w:sz w:val="16"/>
                <w:szCs w:val="16"/>
                <w:lang w:val="en-US"/>
              </w:rPr>
            </w:pPr>
          </w:p>
        </w:tc>
      </w:tr>
      <w:tr w:rsidR="00E17F10" w:rsidRPr="00752C94" w14:paraId="13D50098" w14:textId="77777777" w:rsidTr="007D5113">
        <w:trPr>
          <w:trHeight w:val="20"/>
        </w:trPr>
        <w:tc>
          <w:tcPr>
            <w:tcW w:w="603" w:type="dxa"/>
            <w:shd w:val="clear" w:color="auto" w:fill="auto"/>
            <w:vAlign w:val="center"/>
          </w:tcPr>
          <w:p w14:paraId="20CF0BC0" w14:textId="037870E8"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12</w:t>
            </w:r>
          </w:p>
        </w:tc>
        <w:tc>
          <w:tcPr>
            <w:tcW w:w="603" w:type="dxa"/>
            <w:shd w:val="clear" w:color="auto" w:fill="auto"/>
            <w:vAlign w:val="center"/>
          </w:tcPr>
          <w:p w14:paraId="42029898" w14:textId="3E903039"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n77</w:t>
            </w:r>
          </w:p>
        </w:tc>
        <w:tc>
          <w:tcPr>
            <w:tcW w:w="653" w:type="dxa"/>
            <w:shd w:val="clear" w:color="auto" w:fill="auto"/>
            <w:noWrap/>
            <w:vAlign w:val="center"/>
          </w:tcPr>
          <w:p w14:paraId="78A4E2DF" w14:textId="44634B9C"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68A0752D" w14:textId="3058697A"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6EBC3C67" w14:textId="4AD343F0"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46661B53" w14:textId="25E22721"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56332C2C" w14:textId="7003E7C4"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043278D8" w14:textId="60DF2EAE"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1F529651" w14:textId="69CE1BDC"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3E5D5C78" w14:textId="230FB9DD"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1EB14688" w14:textId="2D5A1F30"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11EB8834" w14:textId="157E5518" w:rsidR="00E17F10" w:rsidRDefault="00E17F10" w:rsidP="00D96090">
            <w:pPr>
              <w:spacing w:after="0"/>
              <w:jc w:val="center"/>
              <w:rPr>
                <w:rFonts w:ascii="Arial" w:eastAsia="Times New Roman" w:hAnsi="Arial" w:cs="Arial"/>
                <w:sz w:val="16"/>
                <w:szCs w:val="16"/>
                <w:lang w:val="en-US"/>
              </w:rPr>
            </w:pPr>
          </w:p>
        </w:tc>
      </w:tr>
      <w:tr w:rsidR="00E17F10" w:rsidRPr="00752C94" w14:paraId="3FDB1A79" w14:textId="77777777" w:rsidTr="007D5113">
        <w:trPr>
          <w:trHeight w:val="20"/>
        </w:trPr>
        <w:tc>
          <w:tcPr>
            <w:tcW w:w="603" w:type="dxa"/>
            <w:shd w:val="clear" w:color="auto" w:fill="auto"/>
            <w:vAlign w:val="center"/>
          </w:tcPr>
          <w:p w14:paraId="6D84888E" w14:textId="3C96E089"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12</w:t>
            </w:r>
          </w:p>
        </w:tc>
        <w:tc>
          <w:tcPr>
            <w:tcW w:w="603" w:type="dxa"/>
            <w:shd w:val="clear" w:color="auto" w:fill="auto"/>
            <w:vAlign w:val="center"/>
          </w:tcPr>
          <w:p w14:paraId="1077986A" w14:textId="0330BBD8"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n78</w:t>
            </w:r>
          </w:p>
        </w:tc>
        <w:tc>
          <w:tcPr>
            <w:tcW w:w="653" w:type="dxa"/>
            <w:shd w:val="clear" w:color="auto" w:fill="auto"/>
            <w:noWrap/>
            <w:vAlign w:val="center"/>
          </w:tcPr>
          <w:p w14:paraId="571ED27A" w14:textId="6D0EB960"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547D8675" w14:textId="68EA94DA"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6E9C252C" w14:textId="0A5D6E81"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774AEDAF" w14:textId="3D64EF47"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108D5793" w14:textId="643C5B45"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196565C4" w14:textId="7A865628"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61FDCEFE" w14:textId="756B4E59"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60FAC85A" w14:textId="30A9AB56"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0FE51BFC" w14:textId="781ED795"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636F4C9D" w14:textId="5321B86C" w:rsidR="00E17F10" w:rsidRDefault="00E17F10" w:rsidP="00D96090">
            <w:pPr>
              <w:spacing w:after="0"/>
              <w:jc w:val="center"/>
              <w:rPr>
                <w:rFonts w:ascii="Arial" w:eastAsia="Times New Roman" w:hAnsi="Arial" w:cs="Arial"/>
                <w:sz w:val="16"/>
                <w:szCs w:val="16"/>
                <w:lang w:val="en-US"/>
              </w:rPr>
            </w:pPr>
          </w:p>
        </w:tc>
      </w:tr>
      <w:tr w:rsidR="00E17F10" w:rsidRPr="00752C94" w14:paraId="23422FA3" w14:textId="77777777" w:rsidTr="007D5113">
        <w:trPr>
          <w:trHeight w:val="20"/>
        </w:trPr>
        <w:tc>
          <w:tcPr>
            <w:tcW w:w="603" w:type="dxa"/>
            <w:shd w:val="clear" w:color="auto" w:fill="auto"/>
            <w:vAlign w:val="center"/>
          </w:tcPr>
          <w:p w14:paraId="53935BF6" w14:textId="7FA2F94C"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13</w:t>
            </w:r>
          </w:p>
        </w:tc>
        <w:tc>
          <w:tcPr>
            <w:tcW w:w="603" w:type="dxa"/>
            <w:shd w:val="clear" w:color="auto" w:fill="auto"/>
            <w:vAlign w:val="center"/>
          </w:tcPr>
          <w:p w14:paraId="573BDB8F" w14:textId="2A42E2C8"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n77</w:t>
            </w:r>
          </w:p>
        </w:tc>
        <w:tc>
          <w:tcPr>
            <w:tcW w:w="653" w:type="dxa"/>
            <w:shd w:val="clear" w:color="auto" w:fill="auto"/>
            <w:noWrap/>
            <w:vAlign w:val="center"/>
          </w:tcPr>
          <w:p w14:paraId="2E62EC12" w14:textId="0EA4328C"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24073054" w14:textId="4C33DBA2"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42D5CC6D" w14:textId="7C7DA738"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1F103722" w14:textId="7B851995"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4C1FDC68" w14:textId="3C336E47"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7D575F70" w14:textId="1C1A6B18"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1BF54DD7" w14:textId="52416B0F"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2CB7F837" w14:textId="32B50913"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28BA17EB" w14:textId="6629E395"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06346638" w14:textId="427F914F" w:rsidR="00E17F10" w:rsidRDefault="00E17F10" w:rsidP="00D96090">
            <w:pPr>
              <w:spacing w:after="0"/>
              <w:jc w:val="center"/>
              <w:rPr>
                <w:rFonts w:ascii="Arial" w:eastAsia="Times New Roman" w:hAnsi="Arial" w:cs="Arial"/>
                <w:sz w:val="16"/>
                <w:szCs w:val="16"/>
                <w:lang w:val="en-US"/>
              </w:rPr>
            </w:pPr>
          </w:p>
        </w:tc>
      </w:tr>
      <w:tr w:rsidR="00E17F10" w:rsidRPr="00752C94" w14:paraId="58A29231" w14:textId="77777777" w:rsidTr="007D5113">
        <w:trPr>
          <w:trHeight w:val="20"/>
        </w:trPr>
        <w:tc>
          <w:tcPr>
            <w:tcW w:w="603" w:type="dxa"/>
            <w:shd w:val="clear" w:color="auto" w:fill="auto"/>
            <w:vAlign w:val="center"/>
          </w:tcPr>
          <w:p w14:paraId="3D2A4A05" w14:textId="6302DB1C"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14</w:t>
            </w:r>
          </w:p>
        </w:tc>
        <w:tc>
          <w:tcPr>
            <w:tcW w:w="603" w:type="dxa"/>
            <w:shd w:val="clear" w:color="auto" w:fill="auto"/>
            <w:vAlign w:val="center"/>
          </w:tcPr>
          <w:p w14:paraId="1A667870" w14:textId="7F9CB3CF"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n77</w:t>
            </w:r>
          </w:p>
        </w:tc>
        <w:tc>
          <w:tcPr>
            <w:tcW w:w="653" w:type="dxa"/>
            <w:shd w:val="clear" w:color="auto" w:fill="auto"/>
            <w:noWrap/>
            <w:vAlign w:val="center"/>
          </w:tcPr>
          <w:p w14:paraId="68271343" w14:textId="3C8B2E44"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3E1AE27B" w14:textId="427AC989"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286F6D2A" w14:textId="7B9256A5"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55BBADFC" w14:textId="3812FBE4"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1C0E9290" w14:textId="4B562EB9"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76195502" w14:textId="444B4154"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44DF1E7E" w14:textId="700CC87B"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3EA1AFD9" w14:textId="35741277"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5BE3FD22" w14:textId="40F53BC4"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5472F15E" w14:textId="092711CF" w:rsidR="00E17F10" w:rsidRDefault="00E17F10" w:rsidP="00D96090">
            <w:pPr>
              <w:spacing w:after="0"/>
              <w:jc w:val="center"/>
              <w:rPr>
                <w:rFonts w:ascii="Arial" w:eastAsia="Times New Roman" w:hAnsi="Arial" w:cs="Arial"/>
                <w:sz w:val="16"/>
                <w:szCs w:val="16"/>
                <w:lang w:val="en-US"/>
              </w:rPr>
            </w:pPr>
          </w:p>
        </w:tc>
      </w:tr>
      <w:tr w:rsidR="00E17F10" w:rsidRPr="00752C94" w14:paraId="410BA459" w14:textId="77777777" w:rsidTr="007D5113">
        <w:trPr>
          <w:trHeight w:val="20"/>
        </w:trPr>
        <w:tc>
          <w:tcPr>
            <w:tcW w:w="603" w:type="dxa"/>
            <w:shd w:val="clear" w:color="auto" w:fill="auto"/>
            <w:vAlign w:val="center"/>
          </w:tcPr>
          <w:p w14:paraId="6FCF42FB" w14:textId="39AB08F5"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18</w:t>
            </w:r>
          </w:p>
        </w:tc>
        <w:tc>
          <w:tcPr>
            <w:tcW w:w="603" w:type="dxa"/>
            <w:shd w:val="clear" w:color="auto" w:fill="auto"/>
            <w:vAlign w:val="center"/>
          </w:tcPr>
          <w:p w14:paraId="7D498793" w14:textId="7183631C"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n77</w:t>
            </w:r>
          </w:p>
        </w:tc>
        <w:tc>
          <w:tcPr>
            <w:tcW w:w="653" w:type="dxa"/>
            <w:shd w:val="clear" w:color="auto" w:fill="auto"/>
            <w:noWrap/>
            <w:vAlign w:val="center"/>
          </w:tcPr>
          <w:p w14:paraId="08E2FDEE" w14:textId="1616105B"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073439C1" w14:textId="677E288E"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79984D9E" w14:textId="6DE6C3F2"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62E6A28E" w14:textId="48F81E7D"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44F6FAAD" w14:textId="71B679BF"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51FB9790" w14:textId="00699A83"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3BF24B8D" w14:textId="1B02B48F"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59492AB3" w14:textId="51D58A12"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66F803FE" w14:textId="081EB041"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53BE27D9" w14:textId="1A523C48" w:rsidR="00E17F10" w:rsidRDefault="00E17F10" w:rsidP="00D96090">
            <w:pPr>
              <w:spacing w:after="0"/>
              <w:jc w:val="center"/>
              <w:rPr>
                <w:rFonts w:ascii="Arial" w:eastAsia="Times New Roman" w:hAnsi="Arial" w:cs="Arial"/>
                <w:sz w:val="16"/>
                <w:szCs w:val="16"/>
                <w:lang w:val="en-US"/>
              </w:rPr>
            </w:pPr>
          </w:p>
        </w:tc>
      </w:tr>
      <w:tr w:rsidR="00E17F10" w:rsidRPr="00752C94" w14:paraId="0769BA60" w14:textId="77777777" w:rsidTr="007D5113">
        <w:trPr>
          <w:trHeight w:val="20"/>
        </w:trPr>
        <w:tc>
          <w:tcPr>
            <w:tcW w:w="603" w:type="dxa"/>
            <w:shd w:val="clear" w:color="auto" w:fill="auto"/>
            <w:vAlign w:val="center"/>
          </w:tcPr>
          <w:p w14:paraId="76ACAF1D" w14:textId="587E2DA5"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18</w:t>
            </w:r>
          </w:p>
        </w:tc>
        <w:tc>
          <w:tcPr>
            <w:tcW w:w="603" w:type="dxa"/>
            <w:shd w:val="clear" w:color="auto" w:fill="auto"/>
            <w:vAlign w:val="center"/>
          </w:tcPr>
          <w:p w14:paraId="59C6E1FF" w14:textId="7BA9F22C"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n78</w:t>
            </w:r>
          </w:p>
        </w:tc>
        <w:tc>
          <w:tcPr>
            <w:tcW w:w="653" w:type="dxa"/>
            <w:shd w:val="clear" w:color="auto" w:fill="auto"/>
            <w:noWrap/>
            <w:vAlign w:val="center"/>
          </w:tcPr>
          <w:p w14:paraId="3DD8D438" w14:textId="6E594C75"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4252475A" w14:textId="72D71F89"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69882DD2" w14:textId="41E1BCBC"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2852C13C" w14:textId="0C125CC7"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09CBDC83" w14:textId="377E0806"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6CD74C87" w14:textId="79069DD3"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1A9FC710" w14:textId="1C5C6DAE" w:rsidR="00E17F10" w:rsidRPr="00D96090" w:rsidRDefault="00E17F10" w:rsidP="00D96090">
            <w:pPr>
              <w:spacing w:after="0"/>
              <w:jc w:val="center"/>
              <w:rPr>
                <w:rFonts w:ascii="Arial" w:eastAsia="Times New Roman" w:hAnsi="Arial" w:cs="Arial"/>
                <w:b/>
                <w:bCs/>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7EA47990" w14:textId="20E86B4E" w:rsidR="00E17F10" w:rsidRPr="00D96090" w:rsidRDefault="00E17F10" w:rsidP="00D96090">
            <w:pPr>
              <w:spacing w:after="0"/>
              <w:jc w:val="center"/>
              <w:rPr>
                <w:rFonts w:ascii="Arial" w:eastAsia="Times New Roman" w:hAnsi="Arial" w:cs="Arial"/>
                <w:b/>
                <w:bCs/>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06D897D4" w14:textId="0F694091" w:rsidR="00E17F10" w:rsidRPr="00D96090" w:rsidRDefault="00E17F10" w:rsidP="00D96090">
            <w:pPr>
              <w:spacing w:after="0"/>
              <w:jc w:val="center"/>
              <w:rPr>
                <w:rFonts w:ascii="Arial" w:eastAsia="Times New Roman" w:hAnsi="Arial" w:cs="Arial"/>
                <w:b/>
                <w:bCs/>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3E456613" w14:textId="6EEDDF9B" w:rsidR="00E17F10" w:rsidRDefault="00E17F10" w:rsidP="00D96090">
            <w:pPr>
              <w:spacing w:after="0"/>
              <w:jc w:val="center"/>
              <w:rPr>
                <w:rFonts w:ascii="Arial" w:eastAsia="Times New Roman" w:hAnsi="Arial" w:cs="Arial"/>
                <w:sz w:val="16"/>
                <w:szCs w:val="16"/>
                <w:lang w:val="en-US"/>
              </w:rPr>
            </w:pPr>
          </w:p>
        </w:tc>
      </w:tr>
      <w:tr w:rsidR="00E17F10" w:rsidRPr="00752C94" w14:paraId="0E90019D" w14:textId="77777777" w:rsidTr="007D5113">
        <w:trPr>
          <w:trHeight w:val="20"/>
        </w:trPr>
        <w:tc>
          <w:tcPr>
            <w:tcW w:w="603" w:type="dxa"/>
            <w:shd w:val="clear" w:color="auto" w:fill="auto"/>
            <w:vAlign w:val="center"/>
          </w:tcPr>
          <w:p w14:paraId="7E1FB5AF" w14:textId="41BC7D04"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19</w:t>
            </w:r>
          </w:p>
        </w:tc>
        <w:tc>
          <w:tcPr>
            <w:tcW w:w="603" w:type="dxa"/>
            <w:shd w:val="clear" w:color="auto" w:fill="auto"/>
            <w:vAlign w:val="center"/>
          </w:tcPr>
          <w:p w14:paraId="2189FF59" w14:textId="7714E62E"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n77</w:t>
            </w:r>
          </w:p>
        </w:tc>
        <w:tc>
          <w:tcPr>
            <w:tcW w:w="653" w:type="dxa"/>
            <w:shd w:val="clear" w:color="auto" w:fill="auto"/>
            <w:noWrap/>
            <w:vAlign w:val="center"/>
          </w:tcPr>
          <w:p w14:paraId="4615CE13" w14:textId="0DE1AB14"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4D8F9973" w14:textId="256CE8D2"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18FEB5DC" w14:textId="5E2C8FDD"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7E936DAB" w14:textId="6E97E760"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78E33486" w14:textId="549442C3"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3F62FF2D" w14:textId="56D21A77"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53E43CFC" w14:textId="53DEBB1D"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76046F01" w14:textId="22BD2978"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232362F0" w14:textId="4DECA394"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1F97687B" w14:textId="0070332B" w:rsidR="00E17F10" w:rsidRDefault="00E17F10" w:rsidP="00D96090">
            <w:pPr>
              <w:spacing w:after="0"/>
              <w:jc w:val="center"/>
              <w:rPr>
                <w:rFonts w:ascii="Arial" w:eastAsia="Times New Roman" w:hAnsi="Arial" w:cs="Arial"/>
                <w:sz w:val="16"/>
                <w:szCs w:val="16"/>
                <w:lang w:val="en-US"/>
              </w:rPr>
            </w:pPr>
          </w:p>
        </w:tc>
      </w:tr>
      <w:tr w:rsidR="00E17F10" w:rsidRPr="00752C94" w14:paraId="2241A044" w14:textId="77777777" w:rsidTr="0079017F">
        <w:trPr>
          <w:trHeight w:val="20"/>
        </w:trPr>
        <w:tc>
          <w:tcPr>
            <w:tcW w:w="603" w:type="dxa"/>
            <w:shd w:val="clear" w:color="auto" w:fill="FFFF00"/>
            <w:vAlign w:val="center"/>
          </w:tcPr>
          <w:p w14:paraId="459AB016" w14:textId="77CF69D8"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n28</w:t>
            </w:r>
          </w:p>
        </w:tc>
        <w:tc>
          <w:tcPr>
            <w:tcW w:w="603" w:type="dxa"/>
            <w:shd w:val="clear" w:color="auto" w:fill="FFFF00"/>
            <w:vAlign w:val="center"/>
          </w:tcPr>
          <w:p w14:paraId="5A6223D7" w14:textId="6B1C7C7A"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42</w:t>
            </w:r>
          </w:p>
        </w:tc>
        <w:tc>
          <w:tcPr>
            <w:tcW w:w="653" w:type="dxa"/>
            <w:shd w:val="clear" w:color="auto" w:fill="FFFF00"/>
            <w:noWrap/>
            <w:vAlign w:val="center"/>
          </w:tcPr>
          <w:p w14:paraId="0205E5DF" w14:textId="554E2916"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FFFF00"/>
            <w:vAlign w:val="center"/>
          </w:tcPr>
          <w:p w14:paraId="37504BAB" w14:textId="328B1360"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FFFF00"/>
            <w:noWrap/>
            <w:vAlign w:val="center"/>
          </w:tcPr>
          <w:p w14:paraId="1E73A6AF" w14:textId="1C73104F" w:rsidR="00E17F10" w:rsidRPr="0046303C" w:rsidRDefault="00E17F10" w:rsidP="00D96090">
            <w:pPr>
              <w:spacing w:after="0"/>
              <w:jc w:val="center"/>
              <w:rPr>
                <w:rFonts w:ascii="Arial" w:eastAsia="Times New Roman" w:hAnsi="Arial" w:cs="Arial"/>
                <w:sz w:val="16"/>
                <w:szCs w:val="16"/>
                <w:lang w:val="en-US"/>
              </w:rPr>
            </w:pPr>
            <w:r w:rsidRPr="00477765">
              <w:rPr>
                <w:rFonts w:ascii="Arial" w:hAnsi="Arial" w:cs="Arial"/>
                <w:b/>
                <w:bCs/>
                <w:color w:val="000000"/>
                <w:sz w:val="16"/>
                <w:szCs w:val="16"/>
              </w:rPr>
              <w:t>10</w:t>
            </w:r>
            <w:r w:rsidRPr="0046303C">
              <w:rPr>
                <w:rFonts w:ascii="Arial" w:hAnsi="Arial" w:cs="Arial"/>
                <w:color w:val="000000"/>
                <w:sz w:val="16"/>
                <w:szCs w:val="16"/>
              </w:rPr>
              <w:t xml:space="preserve"> (RBstart=0)</w:t>
            </w:r>
          </w:p>
        </w:tc>
        <w:tc>
          <w:tcPr>
            <w:tcW w:w="1013" w:type="dxa"/>
            <w:shd w:val="clear" w:color="auto" w:fill="FFFF00"/>
            <w:vAlign w:val="center"/>
          </w:tcPr>
          <w:p w14:paraId="55CE3D99" w14:textId="054576A7"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FFFF00"/>
            <w:noWrap/>
            <w:vAlign w:val="center"/>
          </w:tcPr>
          <w:p w14:paraId="641DEEFF" w14:textId="54E590E0" w:rsidR="00E17F10" w:rsidRPr="00477765" w:rsidRDefault="00E17F10" w:rsidP="00D96090">
            <w:pPr>
              <w:spacing w:after="0"/>
              <w:jc w:val="center"/>
              <w:rPr>
                <w:rFonts w:ascii="Arial" w:eastAsia="Times New Roman" w:hAnsi="Arial" w:cs="Arial"/>
                <w:b/>
                <w:bCs/>
                <w:sz w:val="16"/>
                <w:szCs w:val="16"/>
                <w:lang w:val="en-US"/>
              </w:rPr>
            </w:pPr>
            <w:r w:rsidRPr="00477765">
              <w:rPr>
                <w:rFonts w:ascii="Arial" w:hAnsi="Arial" w:cs="Arial"/>
                <w:b/>
                <w:bCs/>
                <w:color w:val="000000"/>
                <w:sz w:val="16"/>
                <w:szCs w:val="16"/>
              </w:rPr>
              <w:t>5</w:t>
            </w:r>
          </w:p>
        </w:tc>
        <w:tc>
          <w:tcPr>
            <w:tcW w:w="676" w:type="dxa"/>
            <w:shd w:val="clear" w:color="auto" w:fill="FFFF00"/>
            <w:noWrap/>
            <w:vAlign w:val="center"/>
          </w:tcPr>
          <w:p w14:paraId="6B66935C" w14:textId="05F3C1A9"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14.1</w:t>
            </w:r>
          </w:p>
        </w:tc>
        <w:tc>
          <w:tcPr>
            <w:tcW w:w="843" w:type="dxa"/>
            <w:shd w:val="clear" w:color="auto" w:fill="FFFF00"/>
            <w:vAlign w:val="center"/>
          </w:tcPr>
          <w:p w14:paraId="593031BF" w14:textId="0A4C4D72"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-65</w:t>
            </w:r>
          </w:p>
        </w:tc>
        <w:tc>
          <w:tcPr>
            <w:tcW w:w="996" w:type="dxa"/>
            <w:shd w:val="clear" w:color="auto" w:fill="FFFF00"/>
            <w:vAlign w:val="center"/>
          </w:tcPr>
          <w:p w14:paraId="28F15A02" w14:textId="2C43B860"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860" w:type="dxa"/>
            <w:shd w:val="clear" w:color="auto" w:fill="FFFF00"/>
            <w:vAlign w:val="center"/>
          </w:tcPr>
          <w:p w14:paraId="4E16CE99" w14:textId="3D0509ED" w:rsidR="00E17F10" w:rsidRPr="00DE5A79" w:rsidRDefault="00E17F10" w:rsidP="00D96090">
            <w:pPr>
              <w:spacing w:after="0"/>
              <w:jc w:val="center"/>
              <w:rPr>
                <w:rFonts w:ascii="Arial" w:eastAsia="Times New Roman" w:hAnsi="Arial" w:cs="Arial"/>
                <w:b/>
                <w:bCs/>
                <w:color w:val="000000"/>
                <w:sz w:val="16"/>
                <w:szCs w:val="16"/>
                <w:lang w:val="en-US"/>
              </w:rPr>
            </w:pPr>
            <w:r w:rsidRPr="00DE5A79">
              <w:rPr>
                <w:rFonts w:ascii="Arial" w:hAnsi="Arial" w:cs="Arial"/>
                <w:b/>
                <w:bCs/>
                <w:color w:val="000000"/>
                <w:sz w:val="16"/>
                <w:szCs w:val="16"/>
              </w:rPr>
              <w:t>1</w:t>
            </w:r>
          </w:p>
        </w:tc>
        <w:tc>
          <w:tcPr>
            <w:tcW w:w="958" w:type="dxa"/>
            <w:vMerge/>
            <w:shd w:val="clear" w:color="auto" w:fill="auto"/>
            <w:vAlign w:val="center"/>
          </w:tcPr>
          <w:p w14:paraId="5C00B58C" w14:textId="533CC09A" w:rsidR="00E17F10" w:rsidRDefault="00E17F10" w:rsidP="00D96090">
            <w:pPr>
              <w:spacing w:after="0"/>
              <w:jc w:val="center"/>
              <w:rPr>
                <w:rFonts w:ascii="Arial" w:eastAsia="Times New Roman" w:hAnsi="Arial" w:cs="Arial"/>
                <w:sz w:val="16"/>
                <w:szCs w:val="16"/>
                <w:lang w:val="en-US"/>
              </w:rPr>
            </w:pPr>
          </w:p>
        </w:tc>
      </w:tr>
      <w:tr w:rsidR="00E17F10" w:rsidRPr="00752C94" w14:paraId="2E2EB276" w14:textId="77777777" w:rsidTr="007D5113">
        <w:trPr>
          <w:trHeight w:val="20"/>
        </w:trPr>
        <w:tc>
          <w:tcPr>
            <w:tcW w:w="603" w:type="dxa"/>
            <w:shd w:val="clear" w:color="auto" w:fill="auto"/>
            <w:vAlign w:val="center"/>
          </w:tcPr>
          <w:p w14:paraId="4AAE1377" w14:textId="3EE03BA6"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28</w:t>
            </w:r>
          </w:p>
        </w:tc>
        <w:tc>
          <w:tcPr>
            <w:tcW w:w="603" w:type="dxa"/>
            <w:shd w:val="clear" w:color="auto" w:fill="auto"/>
            <w:vAlign w:val="center"/>
          </w:tcPr>
          <w:p w14:paraId="132D9001" w14:textId="3B5D155D"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n77</w:t>
            </w:r>
          </w:p>
        </w:tc>
        <w:tc>
          <w:tcPr>
            <w:tcW w:w="653" w:type="dxa"/>
            <w:shd w:val="clear" w:color="auto" w:fill="auto"/>
            <w:noWrap/>
            <w:vAlign w:val="center"/>
          </w:tcPr>
          <w:p w14:paraId="55FA2CAF" w14:textId="73593387"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799129DC" w14:textId="401AB8A8"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50FFD987" w14:textId="5C2ACD30"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0248EC95" w14:textId="710E8134"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42A8D01E" w14:textId="547F8EC4"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6144ED62" w14:textId="3C94DE2E"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2C53BB51" w14:textId="055A94C7"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2345EFCA" w14:textId="7F0A5B4C"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4D0CD84C" w14:textId="4B5D7DFA"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00D2B321" w14:textId="2E17ACD9" w:rsidR="00E17F10" w:rsidRDefault="00E17F10" w:rsidP="00D96090">
            <w:pPr>
              <w:spacing w:after="0"/>
              <w:jc w:val="center"/>
              <w:rPr>
                <w:rFonts w:ascii="Arial" w:eastAsia="Times New Roman" w:hAnsi="Arial" w:cs="Arial"/>
                <w:sz w:val="16"/>
                <w:szCs w:val="16"/>
                <w:lang w:val="en-US"/>
              </w:rPr>
            </w:pPr>
          </w:p>
        </w:tc>
      </w:tr>
      <w:tr w:rsidR="00E17F10" w:rsidRPr="00752C94" w14:paraId="25F6397A" w14:textId="77777777" w:rsidTr="007D5113">
        <w:trPr>
          <w:trHeight w:val="20"/>
        </w:trPr>
        <w:tc>
          <w:tcPr>
            <w:tcW w:w="603" w:type="dxa"/>
            <w:shd w:val="clear" w:color="auto" w:fill="auto"/>
            <w:vAlign w:val="center"/>
          </w:tcPr>
          <w:p w14:paraId="5081188F" w14:textId="7D096440"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28</w:t>
            </w:r>
          </w:p>
        </w:tc>
        <w:tc>
          <w:tcPr>
            <w:tcW w:w="603" w:type="dxa"/>
            <w:shd w:val="clear" w:color="auto" w:fill="auto"/>
            <w:vAlign w:val="center"/>
          </w:tcPr>
          <w:p w14:paraId="0397F411" w14:textId="6C57F8CA"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n78</w:t>
            </w:r>
          </w:p>
        </w:tc>
        <w:tc>
          <w:tcPr>
            <w:tcW w:w="653" w:type="dxa"/>
            <w:shd w:val="clear" w:color="auto" w:fill="auto"/>
            <w:noWrap/>
            <w:vAlign w:val="center"/>
          </w:tcPr>
          <w:p w14:paraId="777ADE54" w14:textId="361C508C"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3FB03886" w14:textId="774AC96C"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667537D5" w14:textId="0B1E27C7"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39EBC756" w14:textId="1EE8B45E"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254B09BB" w14:textId="605C4107"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4AC11C75" w14:textId="4E37A34D"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6D6D7FF4" w14:textId="5CB6B3F7"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1CD2B079" w14:textId="6822E3E5"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59C8DD1C" w14:textId="1D8DA7E1"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09D75C22" w14:textId="5A7C1FE9" w:rsidR="00E17F10" w:rsidRDefault="00E17F10" w:rsidP="00D96090">
            <w:pPr>
              <w:spacing w:after="0"/>
              <w:jc w:val="center"/>
              <w:rPr>
                <w:rFonts w:ascii="Arial" w:eastAsia="Times New Roman" w:hAnsi="Arial" w:cs="Arial"/>
                <w:sz w:val="16"/>
                <w:szCs w:val="16"/>
                <w:lang w:val="en-US"/>
              </w:rPr>
            </w:pPr>
          </w:p>
        </w:tc>
      </w:tr>
      <w:tr w:rsidR="00E17F10" w:rsidRPr="00752C94" w14:paraId="738961E6" w14:textId="77777777" w:rsidTr="007D5113">
        <w:trPr>
          <w:trHeight w:val="20"/>
        </w:trPr>
        <w:tc>
          <w:tcPr>
            <w:tcW w:w="603" w:type="dxa"/>
            <w:shd w:val="clear" w:color="auto" w:fill="auto"/>
            <w:vAlign w:val="center"/>
          </w:tcPr>
          <w:p w14:paraId="5EB5F77B" w14:textId="05F03BDF"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71</w:t>
            </w:r>
          </w:p>
        </w:tc>
        <w:tc>
          <w:tcPr>
            <w:tcW w:w="603" w:type="dxa"/>
            <w:shd w:val="clear" w:color="auto" w:fill="auto"/>
            <w:vAlign w:val="center"/>
          </w:tcPr>
          <w:p w14:paraId="05E40B65" w14:textId="6C358F6F"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n77</w:t>
            </w:r>
          </w:p>
        </w:tc>
        <w:tc>
          <w:tcPr>
            <w:tcW w:w="653" w:type="dxa"/>
            <w:shd w:val="clear" w:color="auto" w:fill="auto"/>
            <w:noWrap/>
            <w:vAlign w:val="center"/>
          </w:tcPr>
          <w:p w14:paraId="1895CFC6" w14:textId="4780A12E"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4650AD9B" w14:textId="2CB4443E"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2020E283" w14:textId="1AAAD2E5"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289E6ED8" w14:textId="266962E6"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610F113C" w14:textId="3403E4E0"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1A15108D" w14:textId="14703E9E"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3528BE53" w14:textId="5E6E147D"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771A4C77" w14:textId="4014F0A1"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46F47B06" w14:textId="7E601592"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2C207085" w14:textId="68F78F47" w:rsidR="00E17F10" w:rsidRDefault="00E17F10" w:rsidP="00D96090">
            <w:pPr>
              <w:spacing w:after="0"/>
              <w:jc w:val="center"/>
              <w:rPr>
                <w:rFonts w:ascii="Arial" w:eastAsia="Times New Roman" w:hAnsi="Arial" w:cs="Arial"/>
                <w:sz w:val="16"/>
                <w:szCs w:val="16"/>
                <w:lang w:val="en-US"/>
              </w:rPr>
            </w:pPr>
          </w:p>
        </w:tc>
      </w:tr>
      <w:tr w:rsidR="00E17F10" w:rsidRPr="00752C94" w14:paraId="3F494D12" w14:textId="77777777" w:rsidTr="007D5113">
        <w:trPr>
          <w:trHeight w:val="20"/>
        </w:trPr>
        <w:tc>
          <w:tcPr>
            <w:tcW w:w="603" w:type="dxa"/>
            <w:shd w:val="clear" w:color="auto" w:fill="auto"/>
            <w:vAlign w:val="center"/>
          </w:tcPr>
          <w:p w14:paraId="7207CED7" w14:textId="5DCC82B8"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71</w:t>
            </w:r>
          </w:p>
        </w:tc>
        <w:tc>
          <w:tcPr>
            <w:tcW w:w="603" w:type="dxa"/>
            <w:shd w:val="clear" w:color="auto" w:fill="auto"/>
            <w:vAlign w:val="center"/>
          </w:tcPr>
          <w:p w14:paraId="3096FFEC" w14:textId="09BFAE2E"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n78</w:t>
            </w:r>
          </w:p>
        </w:tc>
        <w:tc>
          <w:tcPr>
            <w:tcW w:w="653" w:type="dxa"/>
            <w:shd w:val="clear" w:color="auto" w:fill="auto"/>
            <w:noWrap/>
            <w:vAlign w:val="center"/>
          </w:tcPr>
          <w:p w14:paraId="2BE4D747" w14:textId="311EF3B0"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5</w:t>
            </w:r>
          </w:p>
        </w:tc>
        <w:tc>
          <w:tcPr>
            <w:tcW w:w="626" w:type="dxa"/>
            <w:shd w:val="clear" w:color="auto" w:fill="auto"/>
            <w:vAlign w:val="center"/>
          </w:tcPr>
          <w:p w14:paraId="052390C5" w14:textId="0B777AF0"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15</w:t>
            </w:r>
          </w:p>
        </w:tc>
        <w:tc>
          <w:tcPr>
            <w:tcW w:w="1266" w:type="dxa"/>
            <w:shd w:val="clear" w:color="auto" w:fill="auto"/>
            <w:noWrap/>
            <w:vAlign w:val="center"/>
          </w:tcPr>
          <w:p w14:paraId="40757E1A" w14:textId="01B3EE0E"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 (RBstart=0)</w:t>
            </w:r>
          </w:p>
        </w:tc>
        <w:tc>
          <w:tcPr>
            <w:tcW w:w="1013" w:type="dxa"/>
            <w:shd w:val="clear" w:color="auto" w:fill="auto"/>
            <w:vAlign w:val="center"/>
          </w:tcPr>
          <w:p w14:paraId="76738F8C" w14:textId="6EC050A5"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5</w:t>
            </w:r>
          </w:p>
        </w:tc>
        <w:tc>
          <w:tcPr>
            <w:tcW w:w="654" w:type="dxa"/>
            <w:shd w:val="clear" w:color="auto" w:fill="auto"/>
            <w:noWrap/>
            <w:vAlign w:val="center"/>
          </w:tcPr>
          <w:p w14:paraId="4A56E179" w14:textId="62E2C7AC" w:rsidR="00E17F10" w:rsidRPr="0046303C" w:rsidRDefault="00E17F10" w:rsidP="00D96090">
            <w:pPr>
              <w:spacing w:after="0"/>
              <w:jc w:val="center"/>
              <w:rPr>
                <w:rFonts w:ascii="Arial" w:eastAsia="Times New Roman" w:hAnsi="Arial" w:cs="Arial"/>
                <w:sz w:val="16"/>
                <w:szCs w:val="16"/>
                <w:lang w:val="en-US"/>
              </w:rPr>
            </w:pPr>
            <w:r w:rsidRPr="0046303C">
              <w:rPr>
                <w:rFonts w:ascii="Arial" w:hAnsi="Arial" w:cs="Arial"/>
                <w:color w:val="000000"/>
                <w:sz w:val="16"/>
                <w:szCs w:val="16"/>
              </w:rPr>
              <w:t>10</w:t>
            </w:r>
          </w:p>
        </w:tc>
        <w:tc>
          <w:tcPr>
            <w:tcW w:w="676" w:type="dxa"/>
            <w:shd w:val="clear" w:color="auto" w:fill="auto"/>
            <w:noWrap/>
            <w:vAlign w:val="center"/>
          </w:tcPr>
          <w:p w14:paraId="0214C34A" w14:textId="3112FA76" w:rsidR="00E17F10" w:rsidRPr="0046303C" w:rsidRDefault="00E17F10" w:rsidP="00D96090">
            <w:pPr>
              <w:spacing w:after="0"/>
              <w:jc w:val="center"/>
              <w:rPr>
                <w:rFonts w:ascii="Arial" w:eastAsia="Times New Roman" w:hAnsi="Arial" w:cs="Arial"/>
                <w:color w:val="000000"/>
                <w:sz w:val="16"/>
                <w:szCs w:val="16"/>
                <w:lang w:val="en-US"/>
              </w:rPr>
            </w:pPr>
            <w:r w:rsidRPr="0046303C">
              <w:rPr>
                <w:rFonts w:ascii="Arial" w:hAnsi="Arial" w:cs="Arial"/>
                <w:color w:val="000000"/>
                <w:sz w:val="16"/>
                <w:szCs w:val="16"/>
              </w:rPr>
              <w:t>10.4</w:t>
            </w:r>
          </w:p>
        </w:tc>
        <w:tc>
          <w:tcPr>
            <w:tcW w:w="843" w:type="dxa"/>
            <w:shd w:val="clear" w:color="auto" w:fill="auto"/>
            <w:vAlign w:val="center"/>
          </w:tcPr>
          <w:p w14:paraId="7194A9AC" w14:textId="47286E03"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w:t>
            </w:r>
          </w:p>
        </w:tc>
        <w:tc>
          <w:tcPr>
            <w:tcW w:w="996" w:type="dxa"/>
            <w:shd w:val="clear" w:color="auto" w:fill="auto"/>
            <w:vAlign w:val="center"/>
          </w:tcPr>
          <w:p w14:paraId="6F3E29BD" w14:textId="7511392F"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-64.1</w:t>
            </w:r>
          </w:p>
        </w:tc>
        <w:tc>
          <w:tcPr>
            <w:tcW w:w="860" w:type="dxa"/>
            <w:shd w:val="clear" w:color="auto" w:fill="auto"/>
            <w:vAlign w:val="center"/>
          </w:tcPr>
          <w:p w14:paraId="3ED42AFA" w14:textId="30CBC6F2" w:rsidR="00E17F10" w:rsidRPr="00D96090" w:rsidRDefault="00E17F10" w:rsidP="00D96090">
            <w:pPr>
              <w:spacing w:after="0"/>
              <w:jc w:val="center"/>
              <w:rPr>
                <w:rFonts w:ascii="Arial" w:eastAsia="Times New Roman" w:hAnsi="Arial" w:cs="Arial"/>
                <w:color w:val="000000"/>
                <w:sz w:val="16"/>
                <w:szCs w:val="16"/>
                <w:lang w:val="en-US"/>
              </w:rPr>
            </w:pPr>
            <w:r w:rsidRPr="00D96090">
              <w:rPr>
                <w:rFonts w:ascii="Arial" w:hAnsi="Arial" w:cs="Arial"/>
                <w:color w:val="000000"/>
                <w:sz w:val="16"/>
                <w:szCs w:val="16"/>
              </w:rPr>
              <w:t>-0.1</w:t>
            </w:r>
          </w:p>
        </w:tc>
        <w:tc>
          <w:tcPr>
            <w:tcW w:w="958" w:type="dxa"/>
            <w:vMerge/>
            <w:shd w:val="clear" w:color="auto" w:fill="auto"/>
            <w:vAlign w:val="center"/>
          </w:tcPr>
          <w:p w14:paraId="6C818146" w14:textId="04CA58E4" w:rsidR="00E17F10" w:rsidRDefault="00E17F10" w:rsidP="00D96090">
            <w:pPr>
              <w:spacing w:after="0"/>
              <w:jc w:val="center"/>
              <w:rPr>
                <w:rFonts w:ascii="Arial" w:eastAsia="Times New Roman" w:hAnsi="Arial" w:cs="Arial"/>
                <w:sz w:val="16"/>
                <w:szCs w:val="16"/>
                <w:lang w:val="en-US"/>
              </w:rPr>
            </w:pPr>
          </w:p>
        </w:tc>
      </w:tr>
    </w:tbl>
    <w:p w14:paraId="475159B4" w14:textId="77777777" w:rsidR="001168D2" w:rsidRDefault="001168D2" w:rsidP="00D412A7">
      <w:pPr>
        <w:keepNext/>
        <w:keepLines/>
        <w:spacing w:after="0"/>
        <w:jc w:val="both"/>
        <w:rPr>
          <w:rFonts w:eastAsia="SimSun"/>
          <w:sz w:val="20"/>
          <w:lang w:val="en-US" w:eastAsia="zh-CN"/>
        </w:rPr>
      </w:pPr>
    </w:p>
    <w:p w14:paraId="312C47FF" w14:textId="5A35344A" w:rsidR="00FF3857" w:rsidRDefault="005C500D" w:rsidP="004B6324">
      <w:pPr>
        <w:spacing w:after="0"/>
        <w:jc w:val="center"/>
        <w:rPr>
          <w:lang w:val="en-US" w:eastAsia="zh-CN"/>
        </w:rPr>
      </w:pPr>
      <w:r>
        <w:rPr>
          <w:noProof/>
        </w:rPr>
        <w:drawing>
          <wp:inline distT="0" distB="0" distL="0" distR="0" wp14:anchorId="4623CE77" wp14:editId="75925E38">
            <wp:extent cx="3973735" cy="2027921"/>
            <wp:effectExtent l="0" t="0" r="8255" b="0"/>
            <wp:docPr id="3" name="Picture 2">
              <a:extLst xmlns:a="http://schemas.openxmlformats.org/drawingml/2006/main">
                <a:ext uri="{FF2B5EF4-FFF2-40B4-BE49-F238E27FC236}">
                  <a16:creationId xmlns:a16="http://schemas.microsoft.com/office/drawing/2014/main" id="{9C27F4A1-12F3-5929-7E37-1BA2E7CF7D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C27F4A1-12F3-5929-7E37-1BA2E7CF7DA0}"/>
                        </a:ext>
                      </a:extLst>
                    </pic:cNvPr>
                    <pic:cNvPicPr>
                      <a:picLocks noChangeAspect="1"/>
                    </pic:cNvPicPr>
                  </pic:nvPicPr>
                  <pic:blipFill>
                    <a:blip r:embed="rId14"/>
                    <a:stretch>
                      <a:fillRect/>
                    </a:stretch>
                  </pic:blipFill>
                  <pic:spPr>
                    <a:xfrm>
                      <a:off x="0" y="0"/>
                      <a:ext cx="3978111" cy="2030154"/>
                    </a:xfrm>
                    <a:prstGeom prst="rect">
                      <a:avLst/>
                    </a:prstGeom>
                  </pic:spPr>
                </pic:pic>
              </a:graphicData>
            </a:graphic>
          </wp:inline>
        </w:drawing>
      </w:r>
    </w:p>
    <w:p w14:paraId="62423673" w14:textId="702DF9A4" w:rsidR="006D5DCD" w:rsidRPr="004A5D21" w:rsidRDefault="005C500D" w:rsidP="006D5DCD">
      <w:pPr>
        <w:pStyle w:val="Caption"/>
        <w:spacing w:before="0" w:after="0"/>
        <w:jc w:val="center"/>
        <w:rPr>
          <w:rFonts w:ascii="Times New Roman" w:eastAsia="SimSun" w:hAnsi="Times New Roman" w:cs="Times New Roman"/>
          <w:b w:val="0"/>
          <w:bCs/>
          <w:color w:val="auto"/>
          <w:sz w:val="18"/>
          <w:szCs w:val="18"/>
          <w:lang w:eastAsia="zh-CN"/>
        </w:rPr>
      </w:pPr>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6</w:t>
      </w:r>
      <w:r w:rsidRPr="004A5D21">
        <w:rPr>
          <w:rFonts w:ascii="Times New Roman" w:hAnsi="Times New Roman" w:cs="Times New Roman"/>
          <w:color w:val="auto"/>
          <w:sz w:val="20"/>
          <w:szCs w:val="18"/>
        </w:rPr>
        <w:fldChar w:fldCharType="end"/>
      </w:r>
      <w:r w:rsidRPr="004A5D21">
        <w:rPr>
          <w:rFonts w:ascii="Times New Roman" w:hAnsi="Times New Roman" w:cs="Times New Roman"/>
          <w:b w:val="0"/>
          <w:bCs/>
          <w:color w:val="auto"/>
          <w:sz w:val="20"/>
          <w:szCs w:val="18"/>
        </w:rPr>
        <w:t xml:space="preserve">: </w:t>
      </w:r>
      <w:r w:rsidR="006D5DCD">
        <w:rPr>
          <w:rFonts w:ascii="Times New Roman" w:hAnsi="Times New Roman" w:cs="Times New Roman"/>
          <w:b w:val="0"/>
          <w:bCs/>
          <w:color w:val="auto"/>
          <w:sz w:val="20"/>
          <w:szCs w:val="18"/>
        </w:rPr>
        <w:t>Measured H5 in 10MHz BW at 27dBm for SCS15kHz, 5MHz UL CBW, L</w:t>
      </w:r>
      <w:r w:rsidR="006D5DCD" w:rsidRPr="0012298B">
        <w:rPr>
          <w:rFonts w:ascii="Times New Roman" w:hAnsi="Times New Roman" w:cs="Times New Roman"/>
          <w:b w:val="0"/>
          <w:bCs/>
          <w:color w:val="auto"/>
          <w:sz w:val="20"/>
          <w:szCs w:val="18"/>
          <w:vertAlign w:val="subscript"/>
        </w:rPr>
        <w:t>CRB</w:t>
      </w:r>
      <w:r w:rsidR="006D5DCD">
        <w:rPr>
          <w:rFonts w:ascii="Times New Roman" w:hAnsi="Times New Roman" w:cs="Times New Roman"/>
          <w:b w:val="0"/>
          <w:bCs/>
          <w:color w:val="auto"/>
          <w:sz w:val="20"/>
          <w:szCs w:val="18"/>
        </w:rPr>
        <w:t>=25 vs L</w:t>
      </w:r>
      <w:r w:rsidR="006D5DCD" w:rsidRPr="0012298B">
        <w:rPr>
          <w:rFonts w:ascii="Times New Roman" w:hAnsi="Times New Roman" w:cs="Times New Roman"/>
          <w:b w:val="0"/>
          <w:bCs/>
          <w:color w:val="auto"/>
          <w:sz w:val="20"/>
          <w:szCs w:val="18"/>
          <w:vertAlign w:val="subscript"/>
        </w:rPr>
        <w:t>CRB</w:t>
      </w:r>
      <w:r w:rsidR="006D5DCD">
        <w:rPr>
          <w:rFonts w:ascii="Times New Roman" w:hAnsi="Times New Roman" w:cs="Times New Roman"/>
          <w:b w:val="0"/>
          <w:bCs/>
          <w:color w:val="auto"/>
          <w:sz w:val="20"/>
          <w:szCs w:val="18"/>
        </w:rPr>
        <w:t>=5.</w:t>
      </w:r>
    </w:p>
    <w:p w14:paraId="228F2200" w14:textId="212FBFC2" w:rsidR="005C500D" w:rsidRPr="004A5D21" w:rsidRDefault="005C500D" w:rsidP="004B6324">
      <w:pPr>
        <w:pStyle w:val="Caption"/>
        <w:spacing w:before="0" w:after="0"/>
        <w:jc w:val="center"/>
        <w:rPr>
          <w:rFonts w:ascii="Times New Roman" w:eastAsia="SimSun" w:hAnsi="Times New Roman" w:cs="Times New Roman"/>
          <w:b w:val="0"/>
          <w:bCs/>
          <w:color w:val="auto"/>
          <w:sz w:val="18"/>
          <w:szCs w:val="18"/>
          <w:lang w:eastAsia="zh-CN"/>
        </w:rPr>
      </w:pPr>
      <w:r>
        <w:rPr>
          <w:rFonts w:ascii="Times New Roman" w:hAnsi="Times New Roman" w:cs="Times New Roman"/>
          <w:b w:val="0"/>
          <w:bCs/>
          <w:color w:val="auto"/>
          <w:sz w:val="20"/>
          <w:szCs w:val="18"/>
        </w:rPr>
        <w:t>.</w:t>
      </w:r>
    </w:p>
    <w:p w14:paraId="71D6EB12" w14:textId="77777777" w:rsidR="009A45CD" w:rsidRDefault="009A45CD" w:rsidP="007045F8">
      <w:pPr>
        <w:keepNext/>
        <w:keepLines/>
        <w:spacing w:after="0"/>
        <w:jc w:val="both"/>
        <w:rPr>
          <w:rFonts w:eastAsia="SimSun"/>
          <w:b/>
          <w:bCs/>
          <w:sz w:val="20"/>
          <w:lang w:val="en-US" w:eastAsia="zh-CN"/>
        </w:rPr>
      </w:pPr>
    </w:p>
    <w:p w14:paraId="10B6FBEF" w14:textId="1FC8B510" w:rsidR="007045F8" w:rsidRDefault="007045F8" w:rsidP="007045F8">
      <w:pPr>
        <w:keepNext/>
        <w:keepLines/>
        <w:spacing w:after="0"/>
        <w:jc w:val="both"/>
        <w:rPr>
          <w:rFonts w:eastAsia="SimSun"/>
          <w:sz w:val="20"/>
          <w:lang w:val="en-US" w:eastAsia="zh-CN"/>
        </w:rPr>
      </w:pPr>
      <w:r w:rsidRPr="00D9721F">
        <w:rPr>
          <w:rFonts w:eastAsia="SimSun"/>
          <w:b/>
          <w:bCs/>
          <w:sz w:val="20"/>
          <w:shd w:val="clear" w:color="auto" w:fill="DAEEF3" w:themeFill="accent5" w:themeFillTint="33"/>
          <w:lang w:val="en-US" w:eastAsia="zh-CN"/>
        </w:rPr>
        <w:t>Observation 4</w:t>
      </w:r>
      <w:r>
        <w:rPr>
          <w:rFonts w:eastAsia="SimSun"/>
          <w:sz w:val="20"/>
          <w:lang w:val="en-US" w:eastAsia="zh-CN"/>
        </w:rPr>
        <w:t>: For the UL5/DL1 1</w:t>
      </w:r>
      <w:r w:rsidRPr="00FF3857">
        <w:rPr>
          <w:rFonts w:eastAsia="SimSun"/>
          <w:sz w:val="20"/>
          <w:vertAlign w:val="superscript"/>
          <w:lang w:val="en-US" w:eastAsia="zh-CN"/>
        </w:rPr>
        <w:t>st</w:t>
      </w:r>
      <w:r>
        <w:rPr>
          <w:rFonts w:eastAsia="SimSun"/>
          <w:sz w:val="20"/>
          <w:lang w:val="en-US" w:eastAsia="zh-CN"/>
        </w:rPr>
        <w:t xml:space="preserve"> test points:</w:t>
      </w:r>
    </w:p>
    <w:p w14:paraId="2992966F" w14:textId="09C05564" w:rsidR="007045F8" w:rsidRPr="005B7603" w:rsidRDefault="007045F8" w:rsidP="005B7603">
      <w:pPr>
        <w:pStyle w:val="ListParagraph"/>
        <w:keepNext/>
        <w:keepLines/>
        <w:numPr>
          <w:ilvl w:val="0"/>
          <w:numId w:val="12"/>
        </w:numPr>
        <w:spacing w:after="0"/>
        <w:jc w:val="both"/>
        <w:rPr>
          <w:rFonts w:eastAsia="SimSun"/>
          <w:sz w:val="20"/>
          <w:lang w:val="en-US" w:eastAsia="zh-CN"/>
        </w:rPr>
      </w:pPr>
      <w:r w:rsidRPr="005B7603">
        <w:rPr>
          <w:rFonts w:eastAsia="SimSun"/>
          <w:sz w:val="20"/>
          <w:lang w:val="en-US" w:eastAsia="zh-CN"/>
        </w:rPr>
        <w:t>For NR-CA (</w:t>
      </w:r>
      <w:r w:rsidRPr="005B7603">
        <w:rPr>
          <w:rFonts w:eastAsia="SimSun"/>
          <w:sz w:val="20"/>
          <w:lang w:val="en-US" w:eastAsia="zh-CN"/>
        </w:rPr>
        <w:fldChar w:fldCharType="begin"/>
      </w:r>
      <w:r w:rsidRPr="005B7603">
        <w:rPr>
          <w:rFonts w:eastAsia="SimSun"/>
          <w:sz w:val="20"/>
          <w:lang w:val="en-US" w:eastAsia="zh-CN"/>
        </w:rPr>
        <w:instrText xml:space="preserve"> REF _Ref173858860 \h </w:instrText>
      </w:r>
      <w:r w:rsidRPr="005B7603">
        <w:rPr>
          <w:rFonts w:eastAsia="SimSun"/>
          <w:sz w:val="20"/>
          <w:lang w:val="en-US" w:eastAsia="zh-CN"/>
        </w:rPr>
      </w:r>
      <w:r w:rsidRPr="005B7603">
        <w:rPr>
          <w:rFonts w:eastAsia="SimSun"/>
          <w:sz w:val="20"/>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7</w:t>
      </w:r>
      <w:r w:rsidRPr="005B7603">
        <w:rPr>
          <w:rFonts w:eastAsia="SimSun"/>
          <w:sz w:val="20"/>
          <w:lang w:val="en-US" w:eastAsia="zh-CN"/>
        </w:rPr>
        <w:fldChar w:fldCharType="end"/>
      </w:r>
      <w:r w:rsidRPr="005B7603">
        <w:rPr>
          <w:rFonts w:eastAsia="SimSun"/>
          <w:sz w:val="20"/>
          <w:lang w:val="en-US" w:eastAsia="zh-CN"/>
        </w:rPr>
        <w:t>):</w:t>
      </w:r>
      <w:r w:rsidR="005B7603">
        <w:rPr>
          <w:rFonts w:eastAsia="SimSun"/>
          <w:sz w:val="20"/>
          <w:lang w:val="en-US" w:eastAsia="zh-CN"/>
        </w:rPr>
        <w:t xml:space="preserve"> </w:t>
      </w:r>
      <w:r w:rsidR="00DE5A79">
        <w:rPr>
          <w:rFonts w:eastAsia="SimSun"/>
          <w:sz w:val="20"/>
          <w:lang w:val="en-US" w:eastAsia="zh-CN"/>
        </w:rPr>
        <w:t xml:space="preserve">With </w:t>
      </w:r>
      <w:r w:rsidR="00C061B4">
        <w:rPr>
          <w:rFonts w:eastAsia="SimSun"/>
          <w:sz w:val="20"/>
          <w:lang w:val="en-US" w:eastAsia="zh-CN"/>
        </w:rPr>
        <w:t xml:space="preserve">a </w:t>
      </w:r>
      <w:r w:rsidR="00DE5A79">
        <w:rPr>
          <w:rFonts w:eastAsia="SimSun"/>
          <w:sz w:val="20"/>
          <w:lang w:val="en-US" w:eastAsia="zh-CN"/>
        </w:rPr>
        <w:t xml:space="preserve">1.5dB </w:t>
      </w:r>
      <w:r w:rsidR="00C061B4">
        <w:rPr>
          <w:rFonts w:eastAsia="SimSun"/>
          <w:sz w:val="20"/>
          <w:lang w:val="en-US" w:eastAsia="zh-CN"/>
        </w:rPr>
        <w:t xml:space="preserve">increase of the </w:t>
      </w:r>
      <w:r w:rsidR="00DE5A79">
        <w:rPr>
          <w:rFonts w:eastAsia="SimSun"/>
          <w:sz w:val="20"/>
          <w:lang w:val="en-US" w:eastAsia="zh-CN"/>
        </w:rPr>
        <w:t>H5 level, t</w:t>
      </w:r>
      <w:r w:rsidRPr="005B7603">
        <w:rPr>
          <w:rFonts w:eastAsia="SimSun"/>
          <w:sz w:val="20"/>
          <w:lang w:val="en-US" w:eastAsia="zh-CN"/>
        </w:rPr>
        <w:t>he adoption of L</w:t>
      </w:r>
      <w:r w:rsidRPr="005B7603">
        <w:rPr>
          <w:rFonts w:eastAsia="SimSun"/>
          <w:sz w:val="20"/>
          <w:vertAlign w:val="subscript"/>
          <w:lang w:val="en-US" w:eastAsia="zh-CN"/>
        </w:rPr>
        <w:t>CRB</w:t>
      </w:r>
      <w:r w:rsidRPr="005B7603">
        <w:rPr>
          <w:rFonts w:eastAsia="SimSun"/>
          <w:sz w:val="20"/>
          <w:lang w:val="en-US" w:eastAsia="zh-CN"/>
        </w:rPr>
        <w:t>=5 impacts the band n78 PC3 10MHz MSD for CA_n78-n105.</w:t>
      </w:r>
    </w:p>
    <w:p w14:paraId="3E13FD48" w14:textId="6A88CB99" w:rsidR="007045F8" w:rsidRPr="005B7603" w:rsidRDefault="007045F8" w:rsidP="005B7603">
      <w:pPr>
        <w:pStyle w:val="ListParagraph"/>
        <w:keepNext/>
        <w:keepLines/>
        <w:numPr>
          <w:ilvl w:val="0"/>
          <w:numId w:val="12"/>
        </w:numPr>
        <w:spacing w:after="0"/>
        <w:jc w:val="both"/>
        <w:rPr>
          <w:rFonts w:eastAsia="SimSun"/>
          <w:sz w:val="20"/>
          <w:lang w:val="en-US" w:eastAsia="zh-CN"/>
        </w:rPr>
      </w:pPr>
      <w:r w:rsidRPr="005B7603">
        <w:rPr>
          <w:rFonts w:eastAsia="SimSun"/>
          <w:sz w:val="20"/>
          <w:lang w:val="en-US" w:eastAsia="zh-CN"/>
        </w:rPr>
        <w:t>For EN-DC (</w:t>
      </w:r>
      <w:r w:rsidRPr="005B7603">
        <w:rPr>
          <w:rFonts w:eastAsia="SimSun"/>
          <w:sz w:val="20"/>
          <w:lang w:val="en-US" w:eastAsia="zh-CN"/>
        </w:rPr>
        <w:fldChar w:fldCharType="begin"/>
      </w:r>
      <w:r w:rsidRPr="005B7603">
        <w:rPr>
          <w:rFonts w:eastAsia="SimSun"/>
          <w:sz w:val="20"/>
          <w:lang w:val="en-US" w:eastAsia="zh-CN"/>
        </w:rPr>
        <w:instrText xml:space="preserve"> REF _Ref173858867 \h </w:instrText>
      </w:r>
      <w:r w:rsidRPr="005B7603">
        <w:rPr>
          <w:rFonts w:eastAsia="SimSun"/>
          <w:sz w:val="20"/>
          <w:lang w:val="en-US" w:eastAsia="zh-CN"/>
        </w:rPr>
      </w:r>
      <w:r w:rsidRPr="005B7603">
        <w:rPr>
          <w:rFonts w:eastAsia="SimSun"/>
          <w:sz w:val="20"/>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8</w:t>
      </w:r>
      <w:r w:rsidRPr="005B7603">
        <w:rPr>
          <w:rFonts w:eastAsia="SimSun"/>
          <w:sz w:val="20"/>
          <w:lang w:val="en-US" w:eastAsia="zh-CN"/>
        </w:rPr>
        <w:fldChar w:fldCharType="end"/>
      </w:r>
      <w:r w:rsidRPr="005B7603">
        <w:rPr>
          <w:rFonts w:eastAsia="SimSun"/>
          <w:sz w:val="20"/>
          <w:lang w:val="en-US" w:eastAsia="zh-CN"/>
        </w:rPr>
        <w:t>):</w:t>
      </w:r>
      <w:r w:rsidR="005B7603">
        <w:rPr>
          <w:rFonts w:eastAsia="SimSun"/>
          <w:sz w:val="20"/>
          <w:lang w:val="en-US" w:eastAsia="zh-CN"/>
        </w:rPr>
        <w:t xml:space="preserve"> </w:t>
      </w:r>
      <w:r w:rsidR="00DE5A79">
        <w:rPr>
          <w:rFonts w:eastAsia="SimSun"/>
          <w:sz w:val="20"/>
          <w:lang w:val="en-US" w:eastAsia="zh-CN"/>
        </w:rPr>
        <w:t xml:space="preserve">With </w:t>
      </w:r>
      <w:r w:rsidR="00C061B4">
        <w:rPr>
          <w:rFonts w:eastAsia="SimSun"/>
          <w:sz w:val="20"/>
          <w:lang w:val="en-US" w:eastAsia="zh-CN"/>
        </w:rPr>
        <w:t xml:space="preserve">a </w:t>
      </w:r>
      <w:r w:rsidR="00DE5A79">
        <w:rPr>
          <w:rFonts w:eastAsia="SimSun"/>
          <w:sz w:val="20"/>
          <w:lang w:val="en-US" w:eastAsia="zh-CN"/>
        </w:rPr>
        <w:t xml:space="preserve">1dB </w:t>
      </w:r>
      <w:r w:rsidR="00C061B4">
        <w:rPr>
          <w:rFonts w:eastAsia="SimSun"/>
          <w:sz w:val="20"/>
          <w:lang w:val="en-US" w:eastAsia="zh-CN"/>
        </w:rPr>
        <w:t xml:space="preserve">increase of the </w:t>
      </w:r>
      <w:r w:rsidR="00DE5A79">
        <w:rPr>
          <w:rFonts w:eastAsia="SimSun"/>
          <w:sz w:val="20"/>
          <w:lang w:val="en-US" w:eastAsia="zh-CN"/>
        </w:rPr>
        <w:t>H5 level, t</w:t>
      </w:r>
      <w:r w:rsidRPr="005B7603">
        <w:rPr>
          <w:rFonts w:eastAsia="SimSun"/>
          <w:sz w:val="20"/>
          <w:lang w:val="en-US" w:eastAsia="zh-CN"/>
        </w:rPr>
        <w:t>he adoption of L</w:t>
      </w:r>
      <w:r w:rsidRPr="005B7603">
        <w:rPr>
          <w:rFonts w:eastAsia="SimSun"/>
          <w:sz w:val="20"/>
          <w:vertAlign w:val="subscript"/>
          <w:lang w:val="en-US" w:eastAsia="zh-CN"/>
        </w:rPr>
        <w:t>CRB</w:t>
      </w:r>
      <w:r w:rsidRPr="005B7603">
        <w:rPr>
          <w:rFonts w:eastAsia="SimSun"/>
          <w:sz w:val="20"/>
          <w:lang w:val="en-US" w:eastAsia="zh-CN"/>
        </w:rPr>
        <w:t xml:space="preserve">=5 impacts the band 42 PC3 </w:t>
      </w:r>
      <w:r w:rsidR="00575351" w:rsidRPr="005B7603">
        <w:rPr>
          <w:rFonts w:eastAsia="SimSun"/>
          <w:sz w:val="20"/>
          <w:lang w:val="en-US" w:eastAsia="zh-CN"/>
        </w:rPr>
        <w:t>5</w:t>
      </w:r>
      <w:r w:rsidRPr="005B7603">
        <w:rPr>
          <w:rFonts w:eastAsia="SimSun"/>
          <w:sz w:val="20"/>
          <w:lang w:val="en-US" w:eastAsia="zh-CN"/>
        </w:rPr>
        <w:t xml:space="preserve">MHz MSD for </w:t>
      </w:r>
      <w:r w:rsidR="00575351" w:rsidRPr="005B7603">
        <w:rPr>
          <w:rFonts w:eastAsia="SimSun"/>
          <w:sz w:val="20"/>
          <w:lang w:val="en-US" w:eastAsia="zh-CN"/>
        </w:rPr>
        <w:t>DC</w:t>
      </w:r>
      <w:r w:rsidRPr="005B7603">
        <w:rPr>
          <w:rFonts w:eastAsia="SimSun"/>
          <w:sz w:val="20"/>
          <w:lang w:val="en-US" w:eastAsia="zh-CN"/>
        </w:rPr>
        <w:t>_</w:t>
      </w:r>
      <w:r w:rsidR="00575351" w:rsidRPr="005B7603">
        <w:rPr>
          <w:rFonts w:eastAsia="SimSun"/>
          <w:sz w:val="20"/>
          <w:lang w:val="en-US" w:eastAsia="zh-CN"/>
        </w:rPr>
        <w:t>42</w:t>
      </w:r>
      <w:r w:rsidRPr="005B7603">
        <w:rPr>
          <w:rFonts w:eastAsia="SimSun"/>
          <w:sz w:val="20"/>
          <w:lang w:val="en-US" w:eastAsia="zh-CN"/>
        </w:rPr>
        <w:t>-n</w:t>
      </w:r>
      <w:r w:rsidR="00575351" w:rsidRPr="005B7603">
        <w:rPr>
          <w:rFonts w:eastAsia="SimSun"/>
          <w:sz w:val="20"/>
          <w:lang w:val="en-US" w:eastAsia="zh-CN"/>
        </w:rPr>
        <w:t>28</w:t>
      </w:r>
      <w:r w:rsidRPr="005B7603">
        <w:rPr>
          <w:rFonts w:eastAsia="SimSun"/>
          <w:sz w:val="20"/>
          <w:lang w:val="en-US" w:eastAsia="zh-CN"/>
        </w:rPr>
        <w:t>.</w:t>
      </w:r>
    </w:p>
    <w:p w14:paraId="1A340CE1" w14:textId="77777777" w:rsidR="00D649A1" w:rsidRDefault="00D649A1" w:rsidP="00D649A1">
      <w:pPr>
        <w:keepNext/>
        <w:keepLines/>
        <w:spacing w:after="0"/>
        <w:jc w:val="both"/>
        <w:rPr>
          <w:rFonts w:eastAsia="SimSun"/>
          <w:sz w:val="20"/>
          <w:lang w:val="en-US" w:eastAsia="zh-CN"/>
        </w:rPr>
      </w:pPr>
    </w:p>
    <w:p w14:paraId="59DED2D4" w14:textId="4F31661E" w:rsidR="00D649A1" w:rsidRDefault="00D649A1" w:rsidP="00D649A1">
      <w:pPr>
        <w:keepNext/>
        <w:keepLines/>
        <w:shd w:val="clear" w:color="auto" w:fill="DBE5F1" w:themeFill="accent1" w:themeFillTint="33"/>
        <w:spacing w:after="0"/>
        <w:jc w:val="both"/>
        <w:rPr>
          <w:rFonts w:eastAsia="SimSun"/>
          <w:sz w:val="20"/>
          <w:lang w:val="en-US" w:eastAsia="zh-CN"/>
        </w:rPr>
      </w:pPr>
      <w:r w:rsidRPr="00D661F5">
        <w:rPr>
          <w:rFonts w:eastAsia="SimSun"/>
          <w:b/>
          <w:bCs/>
          <w:sz w:val="20"/>
          <w:lang w:val="en-US" w:eastAsia="zh-CN"/>
        </w:rPr>
        <w:t xml:space="preserve">Proposal </w:t>
      </w:r>
      <w:r>
        <w:rPr>
          <w:rFonts w:eastAsia="SimSun"/>
          <w:b/>
          <w:bCs/>
          <w:sz w:val="20"/>
          <w:lang w:val="en-US" w:eastAsia="zh-CN"/>
        </w:rPr>
        <w:t>3</w:t>
      </w:r>
      <w:r w:rsidRPr="00D661F5">
        <w:rPr>
          <w:rFonts w:eastAsia="SimSun"/>
          <w:sz w:val="20"/>
          <w:lang w:val="en-US" w:eastAsia="zh-CN"/>
        </w:rPr>
        <w:t xml:space="preserve">: </w:t>
      </w:r>
      <w:r w:rsidR="00C061B4">
        <w:rPr>
          <w:rFonts w:eastAsia="SimSun"/>
          <w:sz w:val="20"/>
          <w:lang w:val="en-US" w:eastAsia="zh-CN"/>
        </w:rPr>
        <w:t>To account respectively for 1.5dB and 1dB increase of the H5 level, c</w:t>
      </w:r>
      <w:r>
        <w:rPr>
          <w:rFonts w:eastAsia="SimSun"/>
          <w:sz w:val="20"/>
          <w:lang w:val="en-US" w:eastAsia="zh-CN"/>
        </w:rPr>
        <w:t xml:space="preserve">onsider adopting the corrected band n78 10MHz PC3 MSD for CA_n78-n105 and band 42 5MHz MSD for DC_42_n28 of </w:t>
      </w:r>
      <w:r>
        <w:rPr>
          <w:rFonts w:eastAsia="SimSun"/>
          <w:sz w:val="20"/>
          <w:lang w:val="en-US" w:eastAsia="zh-CN"/>
        </w:rPr>
        <w:fldChar w:fldCharType="begin"/>
      </w:r>
      <w:r>
        <w:rPr>
          <w:rFonts w:eastAsia="SimSun"/>
          <w:sz w:val="20"/>
          <w:lang w:val="en-US" w:eastAsia="zh-CN"/>
        </w:rPr>
        <w:instrText xml:space="preserve"> REF _Ref173859159 \h </w:instrText>
      </w:r>
      <w:r>
        <w:rPr>
          <w:rFonts w:eastAsia="SimSun"/>
          <w:sz w:val="20"/>
          <w:lang w:val="en-US" w:eastAsia="zh-CN"/>
        </w:rPr>
      </w:r>
      <w:r>
        <w:rPr>
          <w:rFonts w:eastAsia="SimSun"/>
          <w:sz w:val="20"/>
          <w:lang w:val="en-US" w:eastAsia="zh-CN"/>
        </w:rPr>
        <w:fldChar w:fldCharType="separate"/>
      </w:r>
      <w:r w:rsidR="00BE4508" w:rsidRPr="004A5D21">
        <w:rPr>
          <w:sz w:val="20"/>
          <w:szCs w:val="18"/>
        </w:rPr>
        <w:t xml:space="preserve">Figure </w:t>
      </w:r>
      <w:r w:rsidR="00BE4508">
        <w:rPr>
          <w:noProof/>
          <w:sz w:val="20"/>
          <w:szCs w:val="18"/>
        </w:rPr>
        <w:t>7</w:t>
      </w:r>
      <w:r>
        <w:rPr>
          <w:rFonts w:eastAsia="SimSun"/>
          <w:sz w:val="20"/>
          <w:lang w:val="en-US" w:eastAsia="zh-CN"/>
        </w:rPr>
        <w:fldChar w:fldCharType="end"/>
      </w:r>
      <w:r>
        <w:rPr>
          <w:rFonts w:eastAsia="SimSun"/>
          <w:sz w:val="20"/>
          <w:lang w:val="en-US" w:eastAsia="zh-CN"/>
        </w:rPr>
        <w:t>.</w:t>
      </w:r>
    </w:p>
    <w:p w14:paraId="4FBF4876" w14:textId="56D1346E" w:rsidR="00342D2E" w:rsidRDefault="004A44C9" w:rsidP="004A44C9">
      <w:pPr>
        <w:keepNext/>
        <w:keepLines/>
        <w:spacing w:after="0"/>
        <w:jc w:val="center"/>
        <w:rPr>
          <w:rFonts w:eastAsia="SimSun"/>
          <w:sz w:val="20"/>
          <w:lang w:val="en-US" w:eastAsia="zh-CN"/>
        </w:rPr>
      </w:pPr>
      <w:r>
        <w:rPr>
          <w:noProof/>
        </w:rPr>
        <w:drawing>
          <wp:inline distT="0" distB="0" distL="0" distR="0" wp14:anchorId="30C9341E" wp14:editId="4E21E56C">
            <wp:extent cx="4136285" cy="736217"/>
            <wp:effectExtent l="38100" t="38100" r="93345" b="102235"/>
            <wp:docPr id="632301631" name="Picture 1"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01631" name="Picture 1" descr="A close-up of a sign&#10;&#10;Description automatically generated"/>
                    <pic:cNvPicPr/>
                  </pic:nvPicPr>
                  <pic:blipFill>
                    <a:blip r:embed="rId15"/>
                    <a:stretch>
                      <a:fillRect/>
                    </a:stretch>
                  </pic:blipFill>
                  <pic:spPr>
                    <a:xfrm>
                      <a:off x="0" y="0"/>
                      <a:ext cx="4194887" cy="746648"/>
                    </a:xfrm>
                    <a:prstGeom prst="rect">
                      <a:avLst/>
                    </a:prstGeom>
                    <a:effectLst>
                      <a:outerShdw blurRad="50800" dist="38100" dir="2700000" algn="tl" rotWithShape="0">
                        <a:prstClr val="black">
                          <a:alpha val="40000"/>
                        </a:prstClr>
                      </a:outerShdw>
                    </a:effectLst>
                  </pic:spPr>
                </pic:pic>
              </a:graphicData>
            </a:graphic>
          </wp:inline>
        </w:drawing>
      </w:r>
      <w:r>
        <w:rPr>
          <w:noProof/>
        </w:rPr>
        <w:drawing>
          <wp:inline distT="0" distB="0" distL="0" distR="0" wp14:anchorId="32D53CB9" wp14:editId="15C6157F">
            <wp:extent cx="4156018" cy="1038896"/>
            <wp:effectExtent l="38100" t="38100" r="92710" b="104140"/>
            <wp:docPr id="1383116133"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116133" name="Picture 1" descr="A white sheet with black text&#10;&#10;Description automatically generated"/>
                    <pic:cNvPicPr/>
                  </pic:nvPicPr>
                  <pic:blipFill>
                    <a:blip r:embed="rId16"/>
                    <a:stretch>
                      <a:fillRect/>
                    </a:stretch>
                  </pic:blipFill>
                  <pic:spPr>
                    <a:xfrm>
                      <a:off x="0" y="0"/>
                      <a:ext cx="4204696" cy="1051064"/>
                    </a:xfrm>
                    <a:prstGeom prst="rect">
                      <a:avLst/>
                    </a:prstGeom>
                    <a:effectLst>
                      <a:outerShdw blurRad="50800" dist="38100" dir="2700000" algn="tl" rotWithShape="0">
                        <a:prstClr val="black">
                          <a:alpha val="40000"/>
                        </a:prstClr>
                      </a:outerShdw>
                    </a:effectLst>
                  </pic:spPr>
                </pic:pic>
              </a:graphicData>
            </a:graphic>
          </wp:inline>
        </w:drawing>
      </w:r>
    </w:p>
    <w:p w14:paraId="587DAF1C" w14:textId="53B87E2E" w:rsidR="00D649A1" w:rsidRPr="004A5D21" w:rsidRDefault="00D649A1" w:rsidP="004A44C9">
      <w:pPr>
        <w:pStyle w:val="Caption"/>
        <w:spacing w:before="0" w:after="0"/>
        <w:jc w:val="center"/>
        <w:rPr>
          <w:rFonts w:ascii="Times New Roman" w:eastAsia="SimSun" w:hAnsi="Times New Roman" w:cs="Times New Roman"/>
          <w:b w:val="0"/>
          <w:bCs/>
          <w:color w:val="auto"/>
          <w:sz w:val="18"/>
          <w:szCs w:val="18"/>
          <w:lang w:eastAsia="zh-CN"/>
        </w:rPr>
      </w:pPr>
      <w:bookmarkStart w:id="16" w:name="_Ref173859159"/>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7</w:t>
      </w:r>
      <w:r w:rsidRPr="004A5D21">
        <w:rPr>
          <w:rFonts w:ascii="Times New Roman" w:hAnsi="Times New Roman" w:cs="Times New Roman"/>
          <w:color w:val="auto"/>
          <w:sz w:val="20"/>
          <w:szCs w:val="18"/>
        </w:rPr>
        <w:fldChar w:fldCharType="end"/>
      </w:r>
      <w:bookmarkEnd w:id="16"/>
      <w:r w:rsidRPr="004A5D2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MSD correction due to</w:t>
      </w:r>
      <w:r w:rsidR="00E8150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the adoption of L</w:t>
      </w:r>
      <w:r w:rsidRPr="00BD6175">
        <w:rPr>
          <w:rFonts w:ascii="Times New Roman" w:hAnsi="Times New Roman" w:cs="Times New Roman"/>
          <w:b w:val="0"/>
          <w:bCs/>
          <w:color w:val="auto"/>
          <w:sz w:val="20"/>
          <w:szCs w:val="18"/>
          <w:vertAlign w:val="subscript"/>
        </w:rPr>
        <w:t>CRB</w:t>
      </w:r>
      <w:r>
        <w:rPr>
          <w:rFonts w:ascii="Times New Roman" w:hAnsi="Times New Roman" w:cs="Times New Roman"/>
          <w:b w:val="0"/>
          <w:bCs/>
          <w:color w:val="auto"/>
          <w:sz w:val="20"/>
          <w:szCs w:val="18"/>
        </w:rPr>
        <w:t>=5 for CA_n78-n105 PC3 MSD and DC_42_n28.</w:t>
      </w:r>
    </w:p>
    <w:p w14:paraId="00F2468F" w14:textId="77777777" w:rsidR="007045F8" w:rsidRDefault="007045F8" w:rsidP="007045F8">
      <w:pPr>
        <w:rPr>
          <w:lang w:val="en-US" w:eastAsia="zh-CN"/>
        </w:rPr>
      </w:pPr>
    </w:p>
    <w:p w14:paraId="4979320F" w14:textId="350A0D99" w:rsidR="00941E60" w:rsidRPr="00941E60" w:rsidRDefault="00941E60" w:rsidP="00941E60">
      <w:pPr>
        <w:pStyle w:val="Heading2"/>
        <w:rPr>
          <w:rFonts w:ascii="Times New Roman" w:hAnsi="Times New Roman"/>
          <w:b/>
          <w:bCs/>
          <w:lang w:val="en-US" w:eastAsia="zh-CN"/>
        </w:rPr>
      </w:pPr>
      <w:r>
        <w:rPr>
          <w:rFonts w:ascii="Times New Roman" w:hAnsi="Times New Roman"/>
          <w:b/>
          <w:bCs/>
          <w:lang w:val="en-US" w:eastAsia="zh-CN"/>
        </w:rPr>
        <w:t>Correction to 2</w:t>
      </w:r>
      <w:r w:rsidRPr="00941E60">
        <w:rPr>
          <w:rFonts w:ascii="Times New Roman" w:hAnsi="Times New Roman"/>
          <w:b/>
          <w:bCs/>
          <w:vertAlign w:val="superscript"/>
          <w:lang w:val="en-US" w:eastAsia="zh-CN"/>
        </w:rPr>
        <w:t>nd</w:t>
      </w:r>
      <w:r>
        <w:rPr>
          <w:rFonts w:ascii="Times New Roman" w:hAnsi="Times New Roman"/>
          <w:b/>
          <w:bCs/>
          <w:lang w:val="en-US" w:eastAsia="zh-CN"/>
        </w:rPr>
        <w:t xml:space="preserve"> direct-hit MSD test points</w:t>
      </w:r>
      <w:r w:rsidRPr="00941E60">
        <w:rPr>
          <w:rFonts w:ascii="Times New Roman" w:hAnsi="Times New Roman"/>
          <w:b/>
          <w:bCs/>
          <w:lang w:val="en-US" w:eastAsia="zh-CN"/>
        </w:rPr>
        <w:t>.</w:t>
      </w:r>
    </w:p>
    <w:p w14:paraId="5B4211F0" w14:textId="5713C97B" w:rsidR="007045F8" w:rsidRPr="005054F9" w:rsidRDefault="00941E60" w:rsidP="007045F8">
      <w:pPr>
        <w:rPr>
          <w:sz w:val="20"/>
          <w:szCs w:val="18"/>
          <w:lang w:val="en-US" w:eastAsia="zh-CN"/>
        </w:rPr>
      </w:pPr>
      <w:r w:rsidRPr="005054F9">
        <w:rPr>
          <w:sz w:val="20"/>
          <w:szCs w:val="18"/>
          <w:lang w:val="en-US" w:eastAsia="zh-CN"/>
        </w:rPr>
        <w:t>For direct-hit 2</w:t>
      </w:r>
      <w:r w:rsidRPr="005054F9">
        <w:rPr>
          <w:sz w:val="20"/>
          <w:szCs w:val="18"/>
          <w:vertAlign w:val="superscript"/>
          <w:lang w:val="en-US" w:eastAsia="zh-CN"/>
        </w:rPr>
        <w:t>nd</w:t>
      </w:r>
      <w:r w:rsidRPr="005054F9">
        <w:rPr>
          <w:sz w:val="20"/>
          <w:szCs w:val="18"/>
          <w:lang w:val="en-US" w:eastAsia="zh-CN"/>
        </w:rPr>
        <w:t xml:space="preserve"> MSD test points, the CR</w:t>
      </w:r>
      <w:r w:rsidR="00D32F14" w:rsidRPr="005054F9">
        <w:rPr>
          <w:sz w:val="20"/>
          <w:szCs w:val="18"/>
          <w:lang w:val="en-US" w:eastAsia="zh-CN"/>
        </w:rPr>
        <w:t xml:space="preserve"> </w:t>
      </w:r>
      <w:r w:rsidRPr="005054F9">
        <w:rPr>
          <w:sz w:val="20"/>
          <w:szCs w:val="18"/>
          <w:lang w:val="en-US" w:eastAsia="zh-CN"/>
        </w:rPr>
        <w:t>[3] implements the following corrections:</w:t>
      </w:r>
    </w:p>
    <w:p w14:paraId="1AF69D91" w14:textId="0EBC61A5" w:rsidR="00941E60" w:rsidRPr="005054F9" w:rsidRDefault="00941E60" w:rsidP="00941E60">
      <w:pPr>
        <w:pStyle w:val="ListParagraph"/>
        <w:numPr>
          <w:ilvl w:val="0"/>
          <w:numId w:val="12"/>
        </w:numPr>
        <w:rPr>
          <w:sz w:val="20"/>
          <w:szCs w:val="18"/>
          <w:lang w:val="en-US" w:eastAsia="zh-CN"/>
        </w:rPr>
      </w:pPr>
      <w:r w:rsidRPr="005054F9">
        <w:rPr>
          <w:sz w:val="20"/>
          <w:szCs w:val="18"/>
          <w:lang w:val="en-US" w:eastAsia="zh-CN"/>
        </w:rPr>
        <w:t>Based on agreement 2, the UL CBW are corrected to specify the MSD using the smallest UL CBW</w:t>
      </w:r>
    </w:p>
    <w:p w14:paraId="086333D3" w14:textId="60F96BBF" w:rsidR="00941E60" w:rsidRPr="005054F9" w:rsidRDefault="00941E60" w:rsidP="00941E60">
      <w:pPr>
        <w:pStyle w:val="ListParagraph"/>
        <w:numPr>
          <w:ilvl w:val="0"/>
          <w:numId w:val="12"/>
        </w:numPr>
        <w:rPr>
          <w:sz w:val="20"/>
          <w:szCs w:val="18"/>
          <w:lang w:val="en-US" w:eastAsia="zh-CN"/>
        </w:rPr>
      </w:pPr>
      <w:r w:rsidRPr="005054F9">
        <w:rPr>
          <w:sz w:val="20"/>
          <w:szCs w:val="18"/>
          <w:lang w:val="en-US" w:eastAsia="zh-CN"/>
        </w:rPr>
        <w:t xml:space="preserve">Whenever needed, the MSD level is corrected according to the principles </w:t>
      </w:r>
      <w:r w:rsidR="00E55F04" w:rsidRPr="005054F9">
        <w:rPr>
          <w:sz w:val="20"/>
          <w:szCs w:val="18"/>
          <w:lang w:val="en-US" w:eastAsia="zh-CN"/>
        </w:rPr>
        <w:t>of</w:t>
      </w:r>
      <w:r w:rsidRPr="005054F9">
        <w:rPr>
          <w:sz w:val="20"/>
          <w:szCs w:val="18"/>
          <w:lang w:val="en-US" w:eastAsia="zh-CN"/>
        </w:rPr>
        <w:t xml:space="preserve"> [</w:t>
      </w:r>
      <w:r w:rsidR="00D32F14" w:rsidRPr="005054F9">
        <w:rPr>
          <w:sz w:val="20"/>
          <w:szCs w:val="18"/>
          <w:lang w:val="en-US" w:eastAsia="zh-CN"/>
        </w:rPr>
        <w:t>5</w:t>
      </w:r>
      <w:r w:rsidR="00E55F04" w:rsidRPr="005054F9">
        <w:rPr>
          <w:sz w:val="20"/>
          <w:szCs w:val="18"/>
          <w:lang w:val="en-US" w:eastAsia="zh-CN"/>
        </w:rPr>
        <w:t>,</w:t>
      </w:r>
      <w:r w:rsidR="00D32F14" w:rsidRPr="005054F9">
        <w:rPr>
          <w:sz w:val="20"/>
          <w:szCs w:val="18"/>
          <w:lang w:val="en-US" w:eastAsia="zh-CN"/>
        </w:rPr>
        <w:t>6</w:t>
      </w:r>
      <w:r w:rsidR="00E55F04" w:rsidRPr="005054F9">
        <w:rPr>
          <w:sz w:val="20"/>
          <w:szCs w:val="18"/>
          <w:lang w:val="en-US" w:eastAsia="zh-CN"/>
        </w:rPr>
        <w:t>], i.e.:</w:t>
      </w:r>
    </w:p>
    <w:p w14:paraId="7BD10865" w14:textId="0FA258E5" w:rsidR="00E55F04" w:rsidRPr="005054F9" w:rsidRDefault="00E55F04" w:rsidP="00E55F04">
      <w:pPr>
        <w:pStyle w:val="ListParagraph"/>
        <w:numPr>
          <w:ilvl w:val="1"/>
          <w:numId w:val="12"/>
        </w:numPr>
        <w:rPr>
          <w:sz w:val="20"/>
          <w:szCs w:val="18"/>
          <w:lang w:val="en-US" w:eastAsia="zh-CN"/>
        </w:rPr>
      </w:pPr>
      <w:r w:rsidRPr="005054F9">
        <w:rPr>
          <w:sz w:val="20"/>
          <w:szCs w:val="18"/>
          <w:lang w:val="en-US" w:eastAsia="zh-CN"/>
        </w:rPr>
        <w:t>Step 1: Calculate the harmonic interference that corresponds to the 1</w:t>
      </w:r>
      <w:r w:rsidRPr="005054F9">
        <w:rPr>
          <w:sz w:val="20"/>
          <w:szCs w:val="18"/>
          <w:vertAlign w:val="superscript"/>
          <w:lang w:val="en-US" w:eastAsia="zh-CN"/>
        </w:rPr>
        <w:t>st</w:t>
      </w:r>
      <w:r w:rsidRPr="005054F9">
        <w:rPr>
          <w:sz w:val="20"/>
          <w:szCs w:val="18"/>
          <w:lang w:val="en-US" w:eastAsia="zh-CN"/>
        </w:rPr>
        <w:t xml:space="preserve"> MSD test point assuming MRC combining of equal interference affecting the primary/diversity antenna ports</w:t>
      </w:r>
    </w:p>
    <w:p w14:paraId="4D141316" w14:textId="7B9A4ABD" w:rsidR="00E55F04" w:rsidRPr="005054F9" w:rsidRDefault="00E55F04" w:rsidP="00E55F04">
      <w:pPr>
        <w:pStyle w:val="ListParagraph"/>
        <w:numPr>
          <w:ilvl w:val="1"/>
          <w:numId w:val="12"/>
        </w:numPr>
        <w:rPr>
          <w:sz w:val="20"/>
          <w:szCs w:val="18"/>
          <w:lang w:val="en-US" w:eastAsia="zh-CN"/>
        </w:rPr>
      </w:pPr>
      <w:r w:rsidRPr="005054F9">
        <w:rPr>
          <w:sz w:val="20"/>
          <w:szCs w:val="18"/>
          <w:lang w:val="en-US" w:eastAsia="zh-CN"/>
        </w:rPr>
        <w:t>Step 2: Calculate the 2</w:t>
      </w:r>
      <w:r w:rsidRPr="005054F9">
        <w:rPr>
          <w:sz w:val="20"/>
          <w:szCs w:val="18"/>
          <w:vertAlign w:val="superscript"/>
          <w:lang w:val="en-US" w:eastAsia="zh-CN"/>
        </w:rPr>
        <w:t>nd</w:t>
      </w:r>
      <w:r w:rsidRPr="005054F9">
        <w:rPr>
          <w:sz w:val="20"/>
          <w:szCs w:val="18"/>
          <w:lang w:val="en-US" w:eastAsia="zh-CN"/>
        </w:rPr>
        <w:t xml:space="preserve"> test point MSD using the harmonic interference level found in step 1.</w:t>
      </w:r>
    </w:p>
    <w:p w14:paraId="478743FF" w14:textId="0689C312" w:rsidR="00E55F04" w:rsidRPr="005054F9" w:rsidRDefault="00E55F04" w:rsidP="00E55F04">
      <w:pPr>
        <w:pStyle w:val="ListParagraph"/>
        <w:ind w:left="284"/>
        <w:rPr>
          <w:sz w:val="20"/>
          <w:szCs w:val="18"/>
          <w:lang w:val="en-US" w:eastAsia="zh-CN"/>
        </w:rPr>
      </w:pPr>
      <w:r w:rsidRPr="005054F9">
        <w:rPr>
          <w:sz w:val="20"/>
          <w:szCs w:val="18"/>
          <w:lang w:val="en-US" w:eastAsia="zh-CN"/>
        </w:rPr>
        <w:t>This approach is valid since the harmonic interference level is constant for all DL CBW thanks to the adoption on identical UL CBW and identical UL RB allocation for both the 1</w:t>
      </w:r>
      <w:r w:rsidRPr="005054F9">
        <w:rPr>
          <w:sz w:val="20"/>
          <w:szCs w:val="18"/>
          <w:vertAlign w:val="superscript"/>
          <w:lang w:val="en-US" w:eastAsia="zh-CN"/>
        </w:rPr>
        <w:t>st</w:t>
      </w:r>
      <w:r w:rsidRPr="005054F9">
        <w:rPr>
          <w:sz w:val="20"/>
          <w:szCs w:val="18"/>
          <w:lang w:val="en-US" w:eastAsia="zh-CN"/>
        </w:rPr>
        <w:t xml:space="preserve"> and the 2</w:t>
      </w:r>
      <w:r w:rsidRPr="005054F9">
        <w:rPr>
          <w:sz w:val="20"/>
          <w:szCs w:val="18"/>
          <w:vertAlign w:val="superscript"/>
          <w:lang w:val="en-US" w:eastAsia="zh-CN"/>
        </w:rPr>
        <w:t>nd</w:t>
      </w:r>
      <w:r w:rsidRPr="005054F9">
        <w:rPr>
          <w:sz w:val="20"/>
          <w:szCs w:val="18"/>
          <w:lang w:val="en-US" w:eastAsia="zh-CN"/>
        </w:rPr>
        <w:t xml:space="preserve"> MSD test point.</w:t>
      </w:r>
    </w:p>
    <w:p w14:paraId="16E21065" w14:textId="77777777" w:rsidR="00E55F04" w:rsidRPr="005054F9" w:rsidRDefault="00E55F04" w:rsidP="00E55F04">
      <w:pPr>
        <w:pStyle w:val="ListParagraph"/>
        <w:ind w:left="284"/>
        <w:rPr>
          <w:sz w:val="20"/>
          <w:szCs w:val="18"/>
          <w:lang w:val="en-US" w:eastAsia="zh-CN"/>
        </w:rPr>
      </w:pPr>
    </w:p>
    <w:p w14:paraId="7D414177" w14:textId="5D7F9D15" w:rsidR="00E55F04" w:rsidRPr="005054F9" w:rsidRDefault="00E55F04" w:rsidP="00E55F04">
      <w:pPr>
        <w:pStyle w:val="ListParagraph"/>
        <w:ind w:left="284"/>
        <w:rPr>
          <w:sz w:val="20"/>
          <w:szCs w:val="18"/>
          <w:lang w:val="en-US" w:eastAsia="zh-CN"/>
        </w:rPr>
      </w:pPr>
      <w:r w:rsidRPr="005054F9">
        <w:rPr>
          <w:sz w:val="20"/>
          <w:szCs w:val="18"/>
          <w:lang w:val="en-US" w:eastAsia="zh-CN"/>
        </w:rPr>
        <w:t>Examples of these MSD re-evaluations can be found in [5</w:t>
      </w:r>
      <w:r w:rsidR="00D32F14" w:rsidRPr="005054F9">
        <w:rPr>
          <w:sz w:val="20"/>
          <w:szCs w:val="18"/>
          <w:lang w:val="en-US" w:eastAsia="zh-CN"/>
        </w:rPr>
        <w:t>,6</w:t>
      </w:r>
      <w:r w:rsidRPr="005054F9">
        <w:rPr>
          <w:sz w:val="20"/>
          <w:szCs w:val="18"/>
          <w:lang w:val="en-US" w:eastAsia="zh-CN"/>
        </w:rPr>
        <w:t>]. The corrected MSD levels can be found in [3].</w:t>
      </w:r>
    </w:p>
    <w:p w14:paraId="4A012407" w14:textId="7732DAD2" w:rsidR="00DC38E1" w:rsidRPr="00941E60" w:rsidRDefault="00DC38E1" w:rsidP="00DC38E1">
      <w:pPr>
        <w:pStyle w:val="Heading2"/>
        <w:rPr>
          <w:rFonts w:ascii="Times New Roman" w:hAnsi="Times New Roman"/>
          <w:b/>
          <w:bCs/>
          <w:lang w:val="en-US" w:eastAsia="zh-CN"/>
        </w:rPr>
      </w:pPr>
      <w:r w:rsidRPr="00941E60">
        <w:rPr>
          <w:rFonts w:ascii="Times New Roman" w:hAnsi="Times New Roman"/>
          <w:b/>
          <w:bCs/>
          <w:lang w:val="en-US" w:eastAsia="zh-CN"/>
        </w:rPr>
        <w:t>Impact o</w:t>
      </w:r>
      <w:r w:rsidR="003D33B9">
        <w:rPr>
          <w:rFonts w:ascii="Times New Roman" w:hAnsi="Times New Roman"/>
          <w:b/>
          <w:bCs/>
          <w:lang w:val="en-US" w:eastAsia="zh-CN"/>
        </w:rPr>
        <w:t xml:space="preserve">f </w:t>
      </w:r>
      <w:r w:rsidR="00AD7C3E">
        <w:rPr>
          <w:rFonts w:ascii="Times New Roman" w:hAnsi="Times New Roman"/>
          <w:b/>
          <w:bCs/>
          <w:lang w:val="en-US" w:eastAsia="zh-CN"/>
        </w:rPr>
        <w:t>WF [2]</w:t>
      </w:r>
      <w:r w:rsidR="003D33B9">
        <w:rPr>
          <w:rFonts w:ascii="Times New Roman" w:hAnsi="Times New Roman"/>
          <w:b/>
          <w:bCs/>
          <w:lang w:val="en-US" w:eastAsia="zh-CN"/>
        </w:rPr>
        <w:t xml:space="preserve"> L</w:t>
      </w:r>
      <w:r w:rsidR="003D33B9" w:rsidRPr="003D33B9">
        <w:rPr>
          <w:rFonts w:ascii="Times New Roman Bold" w:hAnsi="Times New Roman Bold"/>
          <w:b/>
          <w:bCs/>
          <w:vertAlign w:val="subscript"/>
          <w:lang w:val="en-US" w:eastAsia="zh-CN"/>
        </w:rPr>
        <w:t>CRB</w:t>
      </w:r>
      <w:r w:rsidR="003D33B9">
        <w:rPr>
          <w:rFonts w:ascii="Times New Roman" w:hAnsi="Times New Roman"/>
          <w:b/>
          <w:bCs/>
          <w:lang w:val="en-US" w:eastAsia="zh-CN"/>
        </w:rPr>
        <w:t xml:space="preserve"> scaling on</w:t>
      </w:r>
      <w:r w:rsidRPr="00941E60">
        <w:rPr>
          <w:rFonts w:ascii="Times New Roman" w:hAnsi="Times New Roman"/>
          <w:b/>
          <w:bCs/>
          <w:lang w:val="en-US" w:eastAsia="zh-CN"/>
        </w:rPr>
        <w:t xml:space="preserve"> near-miss MSD test points.</w:t>
      </w:r>
    </w:p>
    <w:p w14:paraId="305DBA64" w14:textId="59055767" w:rsidR="0072384F" w:rsidRDefault="0072384F" w:rsidP="00A57E5B">
      <w:pPr>
        <w:keepNext/>
        <w:keepLines/>
        <w:spacing w:after="0"/>
        <w:jc w:val="both"/>
        <w:rPr>
          <w:rFonts w:eastAsia="SimSun"/>
          <w:sz w:val="20"/>
          <w:lang w:val="en-US" w:eastAsia="zh-CN"/>
        </w:rPr>
      </w:pPr>
      <w:r>
        <w:rPr>
          <w:rFonts w:eastAsia="SimSun"/>
          <w:sz w:val="20"/>
          <w:lang w:val="en-US" w:eastAsia="zh-CN"/>
        </w:rPr>
        <w:t xml:space="preserve">After implementation of agreement 1, </w:t>
      </w:r>
      <w:r w:rsidR="00A57E5B" w:rsidRPr="0053522E">
        <w:rPr>
          <w:rFonts w:eastAsia="SimSun"/>
          <w:sz w:val="20"/>
          <w:u w:val="single"/>
          <w:lang w:val="en-US" w:eastAsia="zh-CN"/>
        </w:rPr>
        <w:t xml:space="preserve">the </w:t>
      </w:r>
      <w:r w:rsidRPr="0053522E">
        <w:rPr>
          <w:rFonts w:eastAsia="SimSun"/>
          <w:sz w:val="20"/>
          <w:u w:val="single"/>
          <w:lang w:val="en-US" w:eastAsia="zh-CN"/>
        </w:rPr>
        <w:t xml:space="preserve">near-miss </w:t>
      </w:r>
      <w:r w:rsidR="00A57E5B" w:rsidRPr="0053522E">
        <w:rPr>
          <w:rFonts w:eastAsia="SimSun"/>
          <w:sz w:val="20"/>
          <w:u w:val="single"/>
          <w:lang w:val="en-US" w:eastAsia="zh-CN"/>
        </w:rPr>
        <w:t xml:space="preserve">MSD </w:t>
      </w:r>
      <w:r w:rsidRPr="0053522E">
        <w:rPr>
          <w:rFonts w:eastAsia="SimSun"/>
          <w:sz w:val="20"/>
          <w:u w:val="single"/>
          <w:lang w:val="en-US" w:eastAsia="zh-CN"/>
        </w:rPr>
        <w:t>test points become exception test cases</w:t>
      </w:r>
      <w:r w:rsidR="00A57E5B" w:rsidRPr="0053522E">
        <w:rPr>
          <w:rFonts w:eastAsia="SimSun"/>
          <w:sz w:val="20"/>
          <w:u w:val="single"/>
          <w:lang w:val="en-US" w:eastAsia="zh-CN"/>
        </w:rPr>
        <w:t xml:space="preserve"> as there remain only 3</w:t>
      </w:r>
      <w:r w:rsidR="00A57E5B">
        <w:rPr>
          <w:rFonts w:eastAsia="SimSun"/>
          <w:sz w:val="20"/>
          <w:lang w:val="en-US" w:eastAsia="zh-CN"/>
        </w:rPr>
        <w:t xml:space="preserve"> </w:t>
      </w:r>
      <w:r w:rsidR="00A57E5B" w:rsidRPr="00564EA1">
        <w:rPr>
          <w:rFonts w:eastAsia="SimSun"/>
          <w:sz w:val="20"/>
          <w:u w:val="single"/>
          <w:lang w:val="en-US" w:eastAsia="zh-CN"/>
        </w:rPr>
        <w:t>test points for NR-CA</w:t>
      </w:r>
      <w:r w:rsidR="00A57E5B">
        <w:rPr>
          <w:rFonts w:eastAsia="SimSun"/>
          <w:sz w:val="20"/>
          <w:lang w:val="en-US" w:eastAsia="zh-CN"/>
        </w:rPr>
        <w:t xml:space="preserve"> (</w:t>
      </w:r>
      <w:r w:rsidRPr="00D661F5">
        <w:rPr>
          <w:rFonts w:eastAsia="SimSun"/>
          <w:sz w:val="20"/>
          <w:lang w:val="en-US" w:eastAsia="zh-CN"/>
        </w:rPr>
        <w:t>CA_n2-n48, CA_n25-n48 and CA_n7-n79</w:t>
      </w:r>
      <w:r w:rsidR="00A57E5B">
        <w:rPr>
          <w:rFonts w:eastAsia="SimSun"/>
          <w:sz w:val="20"/>
          <w:lang w:val="en-US" w:eastAsia="zh-CN"/>
        </w:rPr>
        <w:t>) and 5 test points for EN-DC (</w:t>
      </w:r>
      <w:r>
        <w:rPr>
          <w:rFonts w:eastAsia="SimSun"/>
          <w:sz w:val="20"/>
          <w:lang w:val="en-US" w:eastAsia="zh-CN"/>
        </w:rPr>
        <w:t>DC_2_n48, DC_48_n2, DC_7_n79, DC_48_n25, DC_1_n105</w:t>
      </w:r>
      <w:r w:rsidR="00A57E5B">
        <w:rPr>
          <w:rFonts w:eastAsia="SimSun"/>
          <w:sz w:val="20"/>
          <w:lang w:val="en-US" w:eastAsia="zh-CN"/>
        </w:rPr>
        <w:t>). PA harmonic measurement</w:t>
      </w:r>
      <w:r w:rsidR="003D33B9">
        <w:rPr>
          <w:rFonts w:eastAsia="SimSun"/>
          <w:sz w:val="20"/>
          <w:lang w:val="en-US" w:eastAsia="zh-CN"/>
        </w:rPr>
        <w:t>s</w:t>
      </w:r>
      <w:r w:rsidR="00A57E5B">
        <w:rPr>
          <w:rFonts w:eastAsia="SimSun"/>
          <w:sz w:val="20"/>
          <w:lang w:val="en-US" w:eastAsia="zh-CN"/>
        </w:rPr>
        <w:t xml:space="preserve"> </w:t>
      </w:r>
      <w:r w:rsidR="003D33B9">
        <w:rPr>
          <w:rFonts w:eastAsia="SimSun"/>
          <w:sz w:val="20"/>
          <w:lang w:val="en-US" w:eastAsia="zh-CN"/>
        </w:rPr>
        <w:t>are</w:t>
      </w:r>
      <w:r w:rsidR="00A57E5B">
        <w:rPr>
          <w:rFonts w:eastAsia="SimSun"/>
          <w:sz w:val="20"/>
          <w:lang w:val="en-US" w:eastAsia="zh-CN"/>
        </w:rPr>
        <w:t xml:space="preserve"> used </w:t>
      </w:r>
      <w:r w:rsidR="003D33B9">
        <w:rPr>
          <w:rFonts w:eastAsia="SimSun"/>
          <w:sz w:val="20"/>
          <w:lang w:val="en-US" w:eastAsia="zh-CN"/>
        </w:rPr>
        <w:t xml:space="preserve">in this section </w:t>
      </w:r>
      <w:r w:rsidR="00A57E5B">
        <w:rPr>
          <w:rFonts w:eastAsia="SimSun"/>
          <w:sz w:val="20"/>
          <w:lang w:val="en-US" w:eastAsia="zh-CN"/>
        </w:rPr>
        <w:t xml:space="preserve">to check </w:t>
      </w:r>
      <w:r w:rsidR="003D33B9">
        <w:rPr>
          <w:rFonts w:eastAsia="SimSun"/>
          <w:sz w:val="20"/>
          <w:lang w:val="en-US" w:eastAsia="zh-CN"/>
        </w:rPr>
        <w:t>whether</w:t>
      </w:r>
      <w:r w:rsidR="00A57E5B">
        <w:rPr>
          <w:rFonts w:eastAsia="SimSun"/>
          <w:sz w:val="20"/>
          <w:lang w:val="en-US" w:eastAsia="zh-CN"/>
        </w:rPr>
        <w:t xml:space="preserve"> the </w:t>
      </w:r>
      <w:r w:rsidR="00AD7C3E">
        <w:rPr>
          <w:rFonts w:eastAsia="SimSun"/>
          <w:sz w:val="20"/>
          <w:lang w:val="en-US" w:eastAsia="zh-CN"/>
        </w:rPr>
        <w:t>WF [2]</w:t>
      </w:r>
      <w:r w:rsidR="00A57E5B">
        <w:rPr>
          <w:rFonts w:eastAsia="SimSun"/>
          <w:sz w:val="20"/>
          <w:lang w:val="en-US" w:eastAsia="zh-CN"/>
        </w:rPr>
        <w:t xml:space="preserve"> L</w:t>
      </w:r>
      <w:r w:rsidR="00A57E5B" w:rsidRPr="00A57E5B">
        <w:rPr>
          <w:rFonts w:eastAsia="SimSun"/>
          <w:sz w:val="20"/>
          <w:vertAlign w:val="subscript"/>
          <w:lang w:val="en-US" w:eastAsia="zh-CN"/>
        </w:rPr>
        <w:t>CRB</w:t>
      </w:r>
      <w:r w:rsidR="00A57E5B">
        <w:rPr>
          <w:rFonts w:eastAsia="SimSun"/>
          <w:sz w:val="20"/>
          <w:lang w:val="en-US" w:eastAsia="zh-CN"/>
        </w:rPr>
        <w:t xml:space="preserve"> scaling rule can be applied to near-miss MSD test points.</w:t>
      </w:r>
    </w:p>
    <w:p w14:paraId="57BEBBA1" w14:textId="47CC4D7E" w:rsidR="00A57E5B" w:rsidRDefault="00A57E5B" w:rsidP="00A57E5B">
      <w:pPr>
        <w:pStyle w:val="Heading3"/>
        <w:tabs>
          <w:tab w:val="clear" w:pos="0"/>
        </w:tabs>
        <w:ind w:left="142"/>
        <w:rPr>
          <w:rFonts w:ascii="Times New Roman" w:hAnsi="Times New Roman"/>
          <w:sz w:val="24"/>
          <w:szCs w:val="24"/>
          <w:lang w:val="en-US" w:eastAsia="zh-CN"/>
        </w:rPr>
      </w:pPr>
      <w:bookmarkStart w:id="17" w:name="_Ref173849532"/>
      <w:r w:rsidRPr="00941E60">
        <w:rPr>
          <w:rFonts w:ascii="Times New Roman" w:hAnsi="Times New Roman"/>
          <w:sz w:val="24"/>
          <w:szCs w:val="24"/>
          <w:lang w:val="en-US" w:eastAsia="zh-CN"/>
        </w:rPr>
        <w:t>CA_n2-n48 / CA_n25-n48 / DC_2_n48 / DC_48_n2</w:t>
      </w:r>
      <w:bookmarkEnd w:id="17"/>
      <w:r w:rsidR="00941E60" w:rsidRPr="00941E60">
        <w:rPr>
          <w:rFonts w:ascii="Times New Roman" w:hAnsi="Times New Roman"/>
          <w:sz w:val="24"/>
          <w:szCs w:val="24"/>
          <w:lang w:val="en-US" w:eastAsia="zh-CN"/>
        </w:rPr>
        <w:t>.</w:t>
      </w:r>
    </w:p>
    <w:p w14:paraId="758F5D47" w14:textId="2E1E9ACB" w:rsidR="001129A5" w:rsidRDefault="001129A5" w:rsidP="004978EB">
      <w:pPr>
        <w:jc w:val="both"/>
        <w:rPr>
          <w:lang w:val="en-US" w:eastAsia="zh-CN"/>
        </w:rPr>
      </w:pPr>
      <w:r>
        <w:rPr>
          <w:lang w:val="en-US" w:eastAsia="zh-CN"/>
        </w:rPr>
        <w:t>One near-miss and t</w:t>
      </w:r>
      <w:r w:rsidR="00687324">
        <w:rPr>
          <w:lang w:val="en-US" w:eastAsia="zh-CN"/>
        </w:rPr>
        <w:t>wo d</w:t>
      </w:r>
      <w:r w:rsidR="00D32F14">
        <w:rPr>
          <w:lang w:val="en-US" w:eastAsia="zh-CN"/>
        </w:rPr>
        <w:t>irect-hit</w:t>
      </w:r>
      <w:r w:rsidR="00687324">
        <w:rPr>
          <w:lang w:val="en-US" w:eastAsia="zh-CN"/>
        </w:rPr>
        <w:t xml:space="preserve"> UL2/DL1</w:t>
      </w:r>
      <w:r w:rsidR="00D32F14">
        <w:rPr>
          <w:lang w:val="en-US" w:eastAsia="zh-CN"/>
        </w:rPr>
        <w:t xml:space="preserve"> MSD test points are currently specified for CA_n2-n48</w:t>
      </w:r>
      <w:r w:rsidR="00687324">
        <w:rPr>
          <w:lang w:val="en-US" w:eastAsia="zh-CN"/>
        </w:rPr>
        <w:t xml:space="preserve">, DC_2_n48, DC_48_n2. </w:t>
      </w:r>
      <w:r>
        <w:rPr>
          <w:lang w:val="en-US" w:eastAsia="zh-CN"/>
        </w:rPr>
        <w:t xml:space="preserve">For example, the agreed MSD test points for CA_n2-n48 are reproduced in </w:t>
      </w:r>
      <w:r>
        <w:rPr>
          <w:lang w:val="en-US" w:eastAsia="zh-CN"/>
        </w:rPr>
        <w:fldChar w:fldCharType="begin"/>
      </w:r>
      <w:r>
        <w:rPr>
          <w:lang w:val="en-US" w:eastAsia="zh-CN"/>
        </w:rPr>
        <w:instrText xml:space="preserve"> REF _Ref173865802 \h </w:instrText>
      </w:r>
      <w:r>
        <w:rPr>
          <w:lang w:val="en-US" w:eastAsia="zh-CN"/>
        </w:rPr>
      </w:r>
      <w:r>
        <w:rPr>
          <w:lang w:val="en-US" w:eastAsia="zh-CN"/>
        </w:rPr>
        <w:fldChar w:fldCharType="separate"/>
      </w:r>
      <w:r w:rsidR="00BE4508" w:rsidRPr="004A5D21">
        <w:rPr>
          <w:sz w:val="20"/>
          <w:szCs w:val="18"/>
        </w:rPr>
        <w:t xml:space="preserve">Figure </w:t>
      </w:r>
      <w:r w:rsidR="00BE4508">
        <w:rPr>
          <w:noProof/>
          <w:sz w:val="20"/>
          <w:szCs w:val="18"/>
        </w:rPr>
        <w:t>8</w:t>
      </w:r>
      <w:r>
        <w:rPr>
          <w:lang w:val="en-US" w:eastAsia="zh-CN"/>
        </w:rPr>
        <w:fldChar w:fldCharType="end"/>
      </w:r>
      <w:r w:rsidR="001E7F12">
        <w:rPr>
          <w:lang w:val="en-US" w:eastAsia="zh-CN"/>
        </w:rPr>
        <w:t>.</w:t>
      </w:r>
    </w:p>
    <w:p w14:paraId="0D5F1504" w14:textId="4AD8DF18" w:rsidR="001129A5" w:rsidRDefault="006A7666" w:rsidP="001129A5">
      <w:pPr>
        <w:spacing w:after="0"/>
        <w:jc w:val="center"/>
        <w:rPr>
          <w:lang w:val="en-US" w:eastAsia="zh-CN"/>
        </w:rPr>
      </w:pPr>
      <w:r>
        <w:rPr>
          <w:noProof/>
        </w:rPr>
        <w:lastRenderedPageBreak/>
        <w:drawing>
          <wp:inline distT="0" distB="0" distL="0" distR="0" wp14:anchorId="7CF3715C" wp14:editId="7B41E7CE">
            <wp:extent cx="4349656" cy="1580422"/>
            <wp:effectExtent l="38100" t="38100" r="89535" b="96520"/>
            <wp:docPr id="1811003582"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03582" name="Picture 1" descr="A table with text and numbers&#10;&#10;Description automatically generated"/>
                    <pic:cNvPicPr/>
                  </pic:nvPicPr>
                  <pic:blipFill>
                    <a:blip r:embed="rId17"/>
                    <a:stretch>
                      <a:fillRect/>
                    </a:stretch>
                  </pic:blipFill>
                  <pic:spPr>
                    <a:xfrm>
                      <a:off x="0" y="0"/>
                      <a:ext cx="4381491" cy="1591989"/>
                    </a:xfrm>
                    <a:prstGeom prst="rect">
                      <a:avLst/>
                    </a:prstGeom>
                    <a:effectLst>
                      <a:outerShdw blurRad="50800" dist="38100" dir="2700000" algn="tl" rotWithShape="0">
                        <a:prstClr val="black">
                          <a:alpha val="40000"/>
                        </a:prstClr>
                      </a:outerShdw>
                    </a:effectLst>
                  </pic:spPr>
                </pic:pic>
              </a:graphicData>
            </a:graphic>
          </wp:inline>
        </w:drawing>
      </w:r>
    </w:p>
    <w:p w14:paraId="79DF07B1" w14:textId="7FF79724" w:rsidR="001129A5" w:rsidRPr="004A5D21" w:rsidRDefault="001129A5" w:rsidP="001129A5">
      <w:pPr>
        <w:pStyle w:val="Caption"/>
        <w:spacing w:before="0" w:after="0"/>
        <w:jc w:val="center"/>
        <w:rPr>
          <w:rFonts w:ascii="Times New Roman" w:eastAsia="SimSun" w:hAnsi="Times New Roman" w:cs="Times New Roman"/>
          <w:b w:val="0"/>
          <w:bCs/>
          <w:color w:val="auto"/>
          <w:sz w:val="18"/>
          <w:szCs w:val="18"/>
          <w:lang w:eastAsia="zh-CN"/>
        </w:rPr>
      </w:pPr>
      <w:bookmarkStart w:id="18" w:name="_Ref173865802"/>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8</w:t>
      </w:r>
      <w:r w:rsidRPr="004A5D21">
        <w:rPr>
          <w:rFonts w:ascii="Times New Roman" w:hAnsi="Times New Roman" w:cs="Times New Roman"/>
          <w:color w:val="auto"/>
          <w:sz w:val="20"/>
          <w:szCs w:val="18"/>
        </w:rPr>
        <w:fldChar w:fldCharType="end"/>
      </w:r>
      <w:bookmarkEnd w:id="18"/>
      <w:r w:rsidRPr="004A5D21">
        <w:rPr>
          <w:rFonts w:ascii="Times New Roman" w:hAnsi="Times New Roman" w:cs="Times New Roman"/>
          <w:b w:val="0"/>
          <w:bCs/>
          <w:color w:val="auto"/>
          <w:sz w:val="20"/>
          <w:szCs w:val="18"/>
        </w:rPr>
        <w:t>:</w:t>
      </w:r>
      <w:r>
        <w:rPr>
          <w:rFonts w:ascii="Times New Roman" w:hAnsi="Times New Roman" w:cs="Times New Roman"/>
          <w:b w:val="0"/>
          <w:bCs/>
          <w:color w:val="auto"/>
          <w:sz w:val="20"/>
          <w:szCs w:val="18"/>
        </w:rPr>
        <w:t xml:space="preserve"> </w:t>
      </w:r>
      <w:r w:rsidRPr="00687324">
        <w:rPr>
          <w:rFonts w:ascii="Times New Roman" w:hAnsi="Times New Roman" w:cs="Times New Roman"/>
          <w:b w:val="0"/>
          <w:bCs/>
          <w:color w:val="auto"/>
          <w:sz w:val="20"/>
          <w:szCs w:val="18"/>
        </w:rPr>
        <w:t>CA_n2-n48</w:t>
      </w:r>
      <w:r>
        <w:rPr>
          <w:rFonts w:ascii="Times New Roman" w:hAnsi="Times New Roman" w:cs="Times New Roman"/>
          <w:b w:val="0"/>
          <w:bCs/>
          <w:color w:val="auto"/>
          <w:sz w:val="20"/>
          <w:szCs w:val="18"/>
        </w:rPr>
        <w:t xml:space="preserve"> agreed UL2/DL1 MSD test points</w:t>
      </w:r>
      <w:r w:rsidR="001E7F12">
        <w:rPr>
          <w:rFonts w:ascii="Times New Roman" w:hAnsi="Times New Roman" w:cs="Times New Roman"/>
          <w:b w:val="0"/>
          <w:bCs/>
          <w:color w:val="auto"/>
          <w:sz w:val="20"/>
          <w:szCs w:val="18"/>
        </w:rPr>
        <w:t xml:space="preserve"> (from </w:t>
      </w:r>
      <w:r w:rsidR="001E7F12" w:rsidRPr="001E7F12">
        <w:rPr>
          <w:rFonts w:ascii="Times New Roman" w:hAnsi="Times New Roman" w:cs="Times New Roman"/>
          <w:b w:val="0"/>
          <w:bCs/>
          <w:color w:val="auto"/>
          <w:sz w:val="20"/>
          <w:szCs w:val="18"/>
        </w:rPr>
        <w:t>Table 7.3A.4-1</w:t>
      </w:r>
      <w:r w:rsidR="001E7F12">
        <w:rPr>
          <w:rFonts w:ascii="Times New Roman" w:hAnsi="Times New Roman" w:cs="Times New Roman"/>
          <w:b w:val="0"/>
          <w:bCs/>
          <w:color w:val="auto"/>
          <w:sz w:val="20"/>
          <w:szCs w:val="18"/>
        </w:rPr>
        <w:t>).</w:t>
      </w:r>
    </w:p>
    <w:p w14:paraId="4794DCB1" w14:textId="77777777" w:rsidR="001129A5" w:rsidRDefault="001129A5" w:rsidP="004978EB">
      <w:pPr>
        <w:jc w:val="both"/>
        <w:rPr>
          <w:lang w:val="en-US" w:eastAsia="zh-CN"/>
        </w:rPr>
      </w:pPr>
    </w:p>
    <w:p w14:paraId="4391583A" w14:textId="57CF38C5" w:rsidR="00687324" w:rsidRDefault="001129A5" w:rsidP="004978EB">
      <w:pPr>
        <w:jc w:val="both"/>
        <w:rPr>
          <w:lang w:val="en-US" w:eastAsia="zh-CN"/>
        </w:rPr>
      </w:pPr>
      <w:r w:rsidRPr="001129A5">
        <w:rPr>
          <w:b/>
          <w:bCs/>
          <w:lang w:val="en-US" w:eastAsia="zh-CN"/>
        </w:rPr>
        <w:t>Issue #1</w:t>
      </w:r>
      <w:r w:rsidR="006A7666">
        <w:rPr>
          <w:b/>
          <w:bCs/>
          <w:lang w:val="en-US" w:eastAsia="zh-CN"/>
        </w:rPr>
        <w:t xml:space="preserve"> on direct-hit test points</w:t>
      </w:r>
      <w:r>
        <w:rPr>
          <w:lang w:val="en-US" w:eastAsia="zh-CN"/>
        </w:rPr>
        <w:t>: I</w:t>
      </w:r>
      <w:r w:rsidR="00687324">
        <w:rPr>
          <w:lang w:val="en-US" w:eastAsia="zh-CN"/>
        </w:rPr>
        <w:t xml:space="preserve">t was shown in [5] that these band combinations do not mee the Note 1 direct-hit criteria of TS 38.101-1 </w:t>
      </w:r>
      <w:r w:rsidR="00687324" w:rsidRPr="00687324">
        <w:rPr>
          <w:lang w:val="en-US" w:eastAsia="zh-CN"/>
        </w:rPr>
        <w:t>Table 7.3A.4-1</w:t>
      </w:r>
      <w:r w:rsidR="00687324">
        <w:rPr>
          <w:lang w:val="en-US" w:eastAsia="zh-CN"/>
        </w:rPr>
        <w:t>. These band combinations are affected only by near-miss harmonic MSD</w:t>
      </w:r>
      <w:r w:rsidR="00076B86">
        <w:rPr>
          <w:lang w:val="en-US" w:eastAsia="zh-CN"/>
        </w:rPr>
        <w:t xml:space="preserve"> as shown in</w:t>
      </w:r>
      <w:r w:rsidR="003D33B9">
        <w:rPr>
          <w:lang w:val="en-US" w:eastAsia="zh-CN"/>
        </w:rPr>
        <w:t xml:space="preserve"> </w:t>
      </w:r>
      <w:r w:rsidR="003D33B9">
        <w:rPr>
          <w:lang w:val="en-US" w:eastAsia="zh-CN"/>
        </w:rPr>
        <w:fldChar w:fldCharType="begin"/>
      </w:r>
      <w:r w:rsidR="003D33B9">
        <w:rPr>
          <w:lang w:val="en-US" w:eastAsia="zh-CN"/>
        </w:rPr>
        <w:instrText xml:space="preserve"> REF _Ref173865211 \h </w:instrText>
      </w:r>
      <w:r w:rsidR="004978EB">
        <w:rPr>
          <w:lang w:val="en-US" w:eastAsia="zh-CN"/>
        </w:rPr>
        <w:instrText xml:space="preserve"> \* MERGEFORMAT </w:instrText>
      </w:r>
      <w:r w:rsidR="003D33B9">
        <w:rPr>
          <w:lang w:val="en-US" w:eastAsia="zh-CN"/>
        </w:rPr>
      </w:r>
      <w:r w:rsidR="003D33B9">
        <w:rPr>
          <w:lang w:val="en-US" w:eastAsia="zh-CN"/>
        </w:rPr>
        <w:fldChar w:fldCharType="separate"/>
      </w:r>
      <w:r w:rsidR="00BE4508" w:rsidRPr="004A5D21">
        <w:rPr>
          <w:sz w:val="20"/>
          <w:szCs w:val="18"/>
        </w:rPr>
        <w:t xml:space="preserve">Figure </w:t>
      </w:r>
      <w:r w:rsidR="00BE4508">
        <w:rPr>
          <w:noProof/>
          <w:sz w:val="20"/>
          <w:szCs w:val="18"/>
        </w:rPr>
        <w:t>9</w:t>
      </w:r>
      <w:r w:rsidR="003D33B9">
        <w:rPr>
          <w:lang w:val="en-US" w:eastAsia="zh-CN"/>
        </w:rPr>
        <w:fldChar w:fldCharType="end"/>
      </w:r>
      <w:r w:rsidR="003D33B9">
        <w:rPr>
          <w:lang w:val="en-US" w:eastAsia="zh-CN"/>
        </w:rPr>
        <w:t xml:space="preserve"> (reproduced from [5]). </w:t>
      </w:r>
    </w:p>
    <w:p w14:paraId="26F2704B" w14:textId="4F7FD098" w:rsidR="00687324" w:rsidRPr="004A5D21" w:rsidRDefault="00B00623" w:rsidP="00B00623">
      <w:pPr>
        <w:jc w:val="center"/>
        <w:rPr>
          <w:rFonts w:eastAsia="SimSun"/>
          <w:b/>
          <w:bCs/>
          <w:sz w:val="18"/>
          <w:szCs w:val="18"/>
          <w:lang w:val="en-US" w:eastAsia="zh-CN"/>
        </w:rPr>
      </w:pPr>
      <w:r>
        <w:rPr>
          <w:noProof/>
        </w:rPr>
        <w:drawing>
          <wp:inline distT="0" distB="0" distL="0" distR="0" wp14:anchorId="7DEFFD0A" wp14:editId="06F83D5E">
            <wp:extent cx="2654490" cy="1658608"/>
            <wp:effectExtent l="0" t="0" r="0" b="0"/>
            <wp:docPr id="377862695" name="Picture 1" descr="A graph of a b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862695" name="Picture 1" descr="A graph of a band&#10;&#10;Description automatically generated with medium confidence"/>
                    <pic:cNvPicPr/>
                  </pic:nvPicPr>
                  <pic:blipFill>
                    <a:blip r:embed="rId18"/>
                    <a:stretch>
                      <a:fillRect/>
                    </a:stretch>
                  </pic:blipFill>
                  <pic:spPr>
                    <a:xfrm>
                      <a:off x="0" y="0"/>
                      <a:ext cx="2670635" cy="1668696"/>
                    </a:xfrm>
                    <a:prstGeom prst="rect">
                      <a:avLst/>
                    </a:prstGeom>
                  </pic:spPr>
                </pic:pic>
              </a:graphicData>
            </a:graphic>
          </wp:inline>
        </w:drawing>
      </w:r>
      <w:r w:rsidR="006A5DC2">
        <w:rPr>
          <w:lang w:val="en-US" w:eastAsia="zh-CN"/>
        </w:rPr>
        <w:br w:type="textWrapping" w:clear="all"/>
      </w:r>
      <w:bookmarkStart w:id="19" w:name="_Ref173865211"/>
      <w:r w:rsidR="00687324" w:rsidRPr="004A5D21">
        <w:rPr>
          <w:sz w:val="20"/>
          <w:szCs w:val="18"/>
        </w:rPr>
        <w:t xml:space="preserve">Figure </w:t>
      </w:r>
      <w:r w:rsidR="00687324" w:rsidRPr="004A5D21">
        <w:rPr>
          <w:sz w:val="20"/>
          <w:szCs w:val="18"/>
        </w:rPr>
        <w:fldChar w:fldCharType="begin"/>
      </w:r>
      <w:r w:rsidR="00687324" w:rsidRPr="004A5D21">
        <w:rPr>
          <w:sz w:val="20"/>
          <w:szCs w:val="18"/>
        </w:rPr>
        <w:instrText xml:space="preserve"> SEQ Figure \* ARABIC </w:instrText>
      </w:r>
      <w:r w:rsidR="00687324" w:rsidRPr="004A5D21">
        <w:rPr>
          <w:sz w:val="20"/>
          <w:szCs w:val="18"/>
        </w:rPr>
        <w:fldChar w:fldCharType="separate"/>
      </w:r>
      <w:r w:rsidR="00BE4508">
        <w:rPr>
          <w:noProof/>
          <w:sz w:val="20"/>
          <w:szCs w:val="18"/>
        </w:rPr>
        <w:t>9</w:t>
      </w:r>
      <w:r w:rsidR="00687324" w:rsidRPr="004A5D21">
        <w:rPr>
          <w:sz w:val="20"/>
          <w:szCs w:val="18"/>
        </w:rPr>
        <w:fldChar w:fldCharType="end"/>
      </w:r>
      <w:bookmarkEnd w:id="19"/>
      <w:r w:rsidR="00687324" w:rsidRPr="004A5D21">
        <w:rPr>
          <w:b/>
          <w:bCs/>
          <w:sz w:val="20"/>
          <w:szCs w:val="18"/>
        </w:rPr>
        <w:t xml:space="preserve">: </w:t>
      </w:r>
      <w:r w:rsidR="00687324">
        <w:rPr>
          <w:b/>
          <w:bCs/>
          <w:sz w:val="20"/>
          <w:szCs w:val="18"/>
        </w:rPr>
        <w:t xml:space="preserve">The UL2/DL1 direct-hit criteria are not met for </w:t>
      </w:r>
      <w:r w:rsidR="00687324" w:rsidRPr="00687324">
        <w:rPr>
          <w:bCs/>
          <w:sz w:val="20"/>
          <w:szCs w:val="18"/>
        </w:rPr>
        <w:t>CA_n2-n48</w:t>
      </w:r>
      <w:r w:rsidR="00687324">
        <w:rPr>
          <w:b/>
          <w:bCs/>
          <w:sz w:val="20"/>
          <w:szCs w:val="18"/>
        </w:rPr>
        <w:t>,</w:t>
      </w:r>
      <w:r w:rsidR="00687324" w:rsidRPr="00687324">
        <w:rPr>
          <w:bCs/>
          <w:sz w:val="20"/>
          <w:szCs w:val="18"/>
        </w:rPr>
        <w:t xml:space="preserve"> DC_2_n48</w:t>
      </w:r>
      <w:r w:rsidR="00687324">
        <w:rPr>
          <w:b/>
          <w:bCs/>
          <w:sz w:val="20"/>
          <w:szCs w:val="18"/>
        </w:rPr>
        <w:t>,</w:t>
      </w:r>
      <w:r w:rsidR="00687324" w:rsidRPr="00687324">
        <w:rPr>
          <w:bCs/>
          <w:sz w:val="20"/>
          <w:szCs w:val="18"/>
        </w:rPr>
        <w:t xml:space="preserve"> DC_48_n2</w:t>
      </w:r>
      <w:r w:rsidR="00687324">
        <w:rPr>
          <w:b/>
          <w:bCs/>
          <w:sz w:val="20"/>
          <w:szCs w:val="18"/>
        </w:rPr>
        <w:t>.</w:t>
      </w:r>
    </w:p>
    <w:p w14:paraId="064DDCFD" w14:textId="68ED411E" w:rsidR="004978EB" w:rsidRPr="003565E7" w:rsidRDefault="004978EB" w:rsidP="004978EB">
      <w:pPr>
        <w:keepNext/>
        <w:keepLines/>
        <w:shd w:val="clear" w:color="auto" w:fill="DBE5F1" w:themeFill="accent1" w:themeFillTint="33"/>
        <w:spacing w:after="0"/>
        <w:jc w:val="both"/>
        <w:rPr>
          <w:rFonts w:eastAsia="SimSun"/>
          <w:sz w:val="20"/>
          <w:lang w:val="en-US" w:eastAsia="zh-CN"/>
        </w:rPr>
      </w:pPr>
      <w:r w:rsidRPr="003565E7">
        <w:rPr>
          <w:rFonts w:eastAsia="SimSun"/>
          <w:b/>
          <w:bCs/>
          <w:sz w:val="20"/>
          <w:lang w:val="en-US" w:eastAsia="zh-CN"/>
        </w:rPr>
        <w:t>Proposal 4</w:t>
      </w:r>
      <w:r w:rsidRPr="003565E7">
        <w:rPr>
          <w:rFonts w:eastAsia="SimSun"/>
          <w:sz w:val="20"/>
          <w:lang w:val="en-US" w:eastAsia="zh-CN"/>
        </w:rPr>
        <w:t xml:space="preserve">: </w:t>
      </w:r>
      <w:r w:rsidR="00A52ED0" w:rsidRPr="003565E7">
        <w:rPr>
          <w:rFonts w:eastAsia="SimSun"/>
          <w:sz w:val="20"/>
          <w:lang w:val="en-US" w:eastAsia="zh-CN"/>
        </w:rPr>
        <w:t>R</w:t>
      </w:r>
      <w:r w:rsidRPr="003565E7">
        <w:rPr>
          <w:rFonts w:eastAsia="SimSun"/>
          <w:sz w:val="20"/>
          <w:lang w:val="en-US" w:eastAsia="zh-CN"/>
        </w:rPr>
        <w:t>emov</w:t>
      </w:r>
      <w:r w:rsidR="00A52ED0" w:rsidRPr="003565E7">
        <w:rPr>
          <w:rFonts w:eastAsia="SimSun"/>
          <w:sz w:val="20"/>
          <w:lang w:val="en-US" w:eastAsia="zh-CN"/>
        </w:rPr>
        <w:t>e</w:t>
      </w:r>
      <w:r w:rsidRPr="003565E7">
        <w:rPr>
          <w:rFonts w:eastAsia="SimSun"/>
          <w:sz w:val="20"/>
          <w:lang w:val="en-US" w:eastAsia="zh-CN"/>
        </w:rPr>
        <w:t xml:space="preserve"> the direct-hit MSD test points from TS 38.101-1 for CA_n2-n48 and from TS 38.101-3 for DC_2_n48, DC_48_n2.</w:t>
      </w:r>
    </w:p>
    <w:p w14:paraId="6DF5B5D7" w14:textId="77777777" w:rsidR="004978EB" w:rsidRPr="003565E7" w:rsidRDefault="004978EB" w:rsidP="00D32F14">
      <w:pPr>
        <w:rPr>
          <w:sz w:val="20"/>
          <w:lang w:val="en-US" w:eastAsia="zh-CN"/>
        </w:rPr>
      </w:pPr>
    </w:p>
    <w:p w14:paraId="027E86B5" w14:textId="7A67D54E" w:rsidR="006A7666" w:rsidRPr="003565E7" w:rsidRDefault="006A7666" w:rsidP="006A7666">
      <w:pPr>
        <w:spacing w:after="0"/>
        <w:rPr>
          <w:sz w:val="20"/>
          <w:lang w:val="en-US" w:eastAsia="zh-CN"/>
        </w:rPr>
      </w:pPr>
      <w:r w:rsidRPr="003565E7">
        <w:rPr>
          <w:b/>
          <w:bCs/>
          <w:sz w:val="20"/>
          <w:lang w:val="en-US" w:eastAsia="zh-CN"/>
        </w:rPr>
        <w:t xml:space="preserve">Issue #2 on the near-miss test point: </w:t>
      </w:r>
      <w:r w:rsidRPr="003565E7">
        <w:rPr>
          <w:sz w:val="20"/>
          <w:lang w:val="en-US" w:eastAsia="zh-CN"/>
        </w:rPr>
        <w:t xml:space="preserve"> </w:t>
      </w:r>
      <w:r w:rsidR="001E7F12" w:rsidRPr="003565E7">
        <w:rPr>
          <w:sz w:val="20"/>
          <w:lang w:val="en-US" w:eastAsia="zh-CN"/>
        </w:rPr>
        <w:t xml:space="preserve">The </w:t>
      </w:r>
      <w:r w:rsidRPr="003565E7">
        <w:rPr>
          <w:sz w:val="20"/>
          <w:lang w:val="en-US" w:eastAsia="zh-CN"/>
        </w:rPr>
        <w:t>MSD may need to be re-evaluated due to the following changes:</w:t>
      </w:r>
    </w:p>
    <w:p w14:paraId="263D8CB3" w14:textId="18CEED36" w:rsidR="006A7666" w:rsidRPr="003565E7" w:rsidRDefault="006A7666">
      <w:pPr>
        <w:pStyle w:val="ListParagraph"/>
        <w:numPr>
          <w:ilvl w:val="0"/>
          <w:numId w:val="35"/>
        </w:numPr>
        <w:rPr>
          <w:sz w:val="20"/>
          <w:lang w:val="en-US" w:eastAsia="zh-CN"/>
        </w:rPr>
      </w:pPr>
      <w:r w:rsidRPr="003565E7">
        <w:rPr>
          <w:sz w:val="20"/>
          <w:lang w:val="en-US" w:eastAsia="zh-CN"/>
        </w:rPr>
        <w:t>The smallest supported of 5MHz for band n48 DL CBW should be specified instead of currently agreed test point at 10MHz CBW.</w:t>
      </w:r>
    </w:p>
    <w:p w14:paraId="7D1F704C" w14:textId="4B1E6400" w:rsidR="003D5F77" w:rsidRPr="003565E7" w:rsidRDefault="006A7666">
      <w:pPr>
        <w:pStyle w:val="ListParagraph"/>
        <w:numPr>
          <w:ilvl w:val="0"/>
          <w:numId w:val="35"/>
        </w:numPr>
        <w:rPr>
          <w:bCs/>
          <w:sz w:val="20"/>
          <w:lang w:val="en-US" w:eastAsia="zh-CN"/>
        </w:rPr>
      </w:pPr>
      <w:r w:rsidRPr="003565E7">
        <w:rPr>
          <w:sz w:val="20"/>
          <w:lang w:val="en-US" w:eastAsia="zh-CN"/>
        </w:rPr>
        <w:t xml:space="preserve">According to </w:t>
      </w:r>
      <w:r w:rsidR="001E7F12" w:rsidRPr="003565E7">
        <w:rPr>
          <w:sz w:val="20"/>
          <w:lang w:val="en-US" w:eastAsia="zh-CN"/>
        </w:rPr>
        <w:t>the N</w:t>
      </w:r>
      <w:r w:rsidR="00151F9A" w:rsidRPr="003565E7">
        <w:rPr>
          <w:sz w:val="20"/>
          <w:lang w:val="en-US" w:eastAsia="zh-CN"/>
        </w:rPr>
        <w:t>ote</w:t>
      </w:r>
      <w:r w:rsidR="001E7F12" w:rsidRPr="003565E7">
        <w:rPr>
          <w:sz w:val="20"/>
          <w:lang w:val="en-US" w:eastAsia="zh-CN"/>
        </w:rPr>
        <w:t xml:space="preserve"> 6 of TS 38.101-1 Table 7.3A.4-1</w:t>
      </w:r>
      <w:r w:rsidRPr="003565E7">
        <w:rPr>
          <w:sz w:val="20"/>
          <w:lang w:val="en-US" w:eastAsia="zh-CN"/>
        </w:rPr>
        <w:t>, the near-miss MSD level is specified assuming the affected DL band</w:t>
      </w:r>
      <w:r w:rsidR="00345935" w:rsidRPr="003565E7">
        <w:rPr>
          <w:sz w:val="20"/>
          <w:lang w:val="en-US" w:eastAsia="zh-CN"/>
        </w:rPr>
        <w:t xml:space="preserve"> carrier frequency</w:t>
      </w:r>
      <w:r w:rsidRPr="003565E7">
        <w:rPr>
          <w:sz w:val="20"/>
          <w:lang w:val="en-US" w:eastAsia="zh-CN"/>
        </w:rPr>
        <w:t xml:space="preserve"> (high-band “HB”) is separated from the 2</w:t>
      </w:r>
      <w:r w:rsidRPr="003565E7">
        <w:rPr>
          <w:sz w:val="20"/>
          <w:vertAlign w:val="superscript"/>
          <w:lang w:val="en-US" w:eastAsia="zh-CN"/>
        </w:rPr>
        <w:t>nd</w:t>
      </w:r>
      <w:r w:rsidRPr="003565E7">
        <w:rPr>
          <w:sz w:val="20"/>
          <w:lang w:val="en-US" w:eastAsia="zh-CN"/>
        </w:rPr>
        <w:t xml:space="preserve"> harmonic center frequency by a distance of </w:t>
      </w:r>
      <m:oMath>
        <m:r>
          <m:rPr>
            <m:sty m:val="bi"/>
          </m:rPr>
          <w:rPr>
            <w:rFonts w:ascii="Cambria Math" w:hAnsi="Cambria Math"/>
            <w:sz w:val="18"/>
            <w:szCs w:val="18"/>
          </w:rPr>
          <m:t>20</m:t>
        </m:r>
        <m:r>
          <m:rPr>
            <m:sty m:val="b"/>
          </m:rPr>
          <w:rPr>
            <w:rFonts w:ascii="Cambria Math" w:hAnsi="Cambria Math"/>
            <w:sz w:val="18"/>
            <w:szCs w:val="18"/>
          </w:rPr>
          <m:t>MHz</m:t>
        </m:r>
        <m:r>
          <m:rPr>
            <m:sty m:val="bi"/>
          </m:rPr>
          <w:rPr>
            <w:rFonts w:ascii="Cambria Math" w:hAnsi="Cambria Math"/>
            <w:sz w:val="18"/>
            <w:szCs w:val="18"/>
          </w:rPr>
          <m:t>+B</m:t>
        </m:r>
        <m:sSubSup>
          <m:sSubSupPr>
            <m:ctrlPr>
              <w:rPr>
                <w:rFonts w:ascii="Cambria Math" w:hAnsi="Cambria Math"/>
                <w:b/>
                <w:i/>
                <w:sz w:val="18"/>
                <w:szCs w:val="18"/>
              </w:rPr>
            </m:ctrlPr>
          </m:sSubSupPr>
          <m:e>
            <m:r>
              <m:rPr>
                <m:sty m:val="bi"/>
              </m:rPr>
              <w:rPr>
                <w:rFonts w:ascii="Cambria Math" w:hAnsi="Cambria Math"/>
                <w:sz w:val="18"/>
                <w:szCs w:val="18"/>
              </w:rPr>
              <m:t>W</m:t>
            </m:r>
          </m:e>
          <m:sub>
            <m:r>
              <m:rPr>
                <m:sty m:val="bi"/>
              </m:rPr>
              <w:rPr>
                <w:rFonts w:ascii="Cambria Math" w:hAnsi="Cambria Math"/>
                <w:sz w:val="18"/>
                <w:szCs w:val="18"/>
              </w:rPr>
              <m:t>Channel</m:t>
            </m:r>
          </m:sub>
          <m:sup>
            <m:r>
              <m:rPr>
                <m:sty m:val="bi"/>
              </m:rPr>
              <w:rPr>
                <w:rFonts w:ascii="Cambria Math" w:hAnsi="Cambria Math"/>
                <w:sz w:val="18"/>
                <w:szCs w:val="18"/>
              </w:rPr>
              <m:t>HB</m:t>
            </m:r>
          </m:sup>
        </m:sSubSup>
        <m:r>
          <m:rPr>
            <m:sty m:val="bi"/>
          </m:rPr>
          <w:rPr>
            <w:rFonts w:ascii="Cambria Math" w:hAnsi="Cambria Math"/>
            <w:sz w:val="18"/>
            <w:szCs w:val="18"/>
          </w:rPr>
          <m:t>/2</m:t>
        </m:r>
      </m:oMath>
      <w:r w:rsidR="00345935" w:rsidRPr="00B00623">
        <w:rPr>
          <w:b/>
          <w:sz w:val="18"/>
          <w:szCs w:val="18"/>
        </w:rPr>
        <w:t xml:space="preserve">, </w:t>
      </w:r>
      <w:r w:rsidR="00345935" w:rsidRPr="003565E7">
        <w:rPr>
          <w:b/>
          <w:sz w:val="20"/>
        </w:rPr>
        <w:t>i</w:t>
      </w:r>
      <w:r w:rsidR="004277E6">
        <w:rPr>
          <w:b/>
          <w:sz w:val="20"/>
        </w:rPr>
        <w:t>.</w:t>
      </w:r>
      <w:r w:rsidR="00345935" w:rsidRPr="003565E7">
        <w:rPr>
          <w:b/>
          <w:sz w:val="20"/>
        </w:rPr>
        <w:t>e</w:t>
      </w:r>
      <w:r w:rsidR="004277E6">
        <w:rPr>
          <w:b/>
          <w:sz w:val="20"/>
        </w:rPr>
        <w:t>.</w:t>
      </w:r>
      <w:r w:rsidR="00345935" w:rsidRPr="003565E7">
        <w:rPr>
          <w:b/>
          <w:sz w:val="20"/>
        </w:rPr>
        <w:t xml:space="preserve"> by 22.5MHz for the case of band n28 5MHz CBW.</w:t>
      </w:r>
      <w:r w:rsidRPr="003565E7">
        <w:rPr>
          <w:b/>
          <w:sz w:val="20"/>
        </w:rPr>
        <w:t xml:space="preserve"> </w:t>
      </w:r>
    </w:p>
    <w:p w14:paraId="170A2DDD" w14:textId="77777777" w:rsidR="003D5F77" w:rsidRPr="003565E7" w:rsidRDefault="003D5F77" w:rsidP="003D5F77">
      <w:pPr>
        <w:pStyle w:val="ListParagraph"/>
        <w:rPr>
          <w:b/>
          <w:sz w:val="20"/>
        </w:rPr>
      </w:pPr>
    </w:p>
    <w:p w14:paraId="195C87F7" w14:textId="3A2420C6" w:rsidR="006A7666" w:rsidRPr="003565E7" w:rsidRDefault="006A7666" w:rsidP="003D5F77">
      <w:pPr>
        <w:pStyle w:val="ListParagraph"/>
        <w:rPr>
          <w:bCs/>
          <w:sz w:val="20"/>
          <w:lang w:val="en-US" w:eastAsia="zh-CN"/>
        </w:rPr>
      </w:pPr>
      <w:r w:rsidRPr="003565E7">
        <w:rPr>
          <w:bCs/>
          <w:sz w:val="20"/>
        </w:rPr>
        <w:t xml:space="preserve">This raises </w:t>
      </w:r>
      <w:r w:rsidR="00345935" w:rsidRPr="003565E7">
        <w:rPr>
          <w:bCs/>
          <w:sz w:val="20"/>
        </w:rPr>
        <w:t>two</w:t>
      </w:r>
      <w:r w:rsidRPr="003565E7">
        <w:rPr>
          <w:bCs/>
          <w:sz w:val="20"/>
        </w:rPr>
        <w:t xml:space="preserve"> questions:</w:t>
      </w:r>
    </w:p>
    <w:p w14:paraId="1275AE3B" w14:textId="7D8A7A3D" w:rsidR="006A7666" w:rsidRPr="003565E7" w:rsidRDefault="006A7666">
      <w:pPr>
        <w:pStyle w:val="ListParagraph"/>
        <w:numPr>
          <w:ilvl w:val="1"/>
          <w:numId w:val="35"/>
        </w:numPr>
        <w:rPr>
          <w:b/>
          <w:sz w:val="20"/>
          <w:lang w:val="en-US" w:eastAsia="zh-CN"/>
        </w:rPr>
      </w:pPr>
      <w:r w:rsidRPr="003565E7">
        <w:rPr>
          <w:bCs/>
          <w:sz w:val="20"/>
        </w:rPr>
        <w:t>For band n109</w:t>
      </w:r>
      <w:r w:rsidR="00477765">
        <w:rPr>
          <w:bCs/>
          <w:sz w:val="20"/>
        </w:rPr>
        <w:t xml:space="preserve"> </w:t>
      </w:r>
      <w:r w:rsidRPr="003565E7">
        <w:rPr>
          <w:bCs/>
          <w:sz w:val="20"/>
        </w:rPr>
        <w:t xml:space="preserve">which is </w:t>
      </w:r>
      <w:r w:rsidR="00345935" w:rsidRPr="003565E7">
        <w:rPr>
          <w:bCs/>
          <w:sz w:val="20"/>
        </w:rPr>
        <w:t xml:space="preserve">also </w:t>
      </w:r>
      <w:r w:rsidRPr="003565E7">
        <w:rPr>
          <w:bCs/>
          <w:sz w:val="20"/>
        </w:rPr>
        <w:t>affected by UL2/DL1 direct-hit harmonic interference, it was agreed that the near-miss MSD can be neglected for</w:t>
      </w:r>
      <w:r w:rsidR="00345935" w:rsidRPr="003565E7">
        <w:rPr>
          <w:bCs/>
          <w:sz w:val="20"/>
        </w:rPr>
        <w:t xml:space="preserve"> - </w:t>
      </w:r>
      <w:r w:rsidR="00345935" w:rsidRPr="003565E7">
        <w:rPr>
          <w:bCs/>
          <w:i/>
          <w:iCs/>
          <w:sz w:val="20"/>
        </w:rPr>
        <w:t>quoting NOTE 11 of TS 38.101-1 Table 7.3.2-1b</w:t>
      </w:r>
      <w:r w:rsidR="00345935" w:rsidRPr="003565E7">
        <w:rPr>
          <w:bCs/>
          <w:sz w:val="20"/>
        </w:rPr>
        <w:t xml:space="preserve"> - </w:t>
      </w:r>
      <w:r w:rsidRPr="003565E7">
        <w:rPr>
          <w:bCs/>
          <w:sz w:val="20"/>
        </w:rPr>
        <w:t xml:space="preserve"> </w:t>
      </w:r>
      <w:r w:rsidR="00345935" w:rsidRPr="003565E7">
        <w:rPr>
          <w:bCs/>
          <w:sz w:val="20"/>
        </w:rPr>
        <w:t xml:space="preserve">“… </w:t>
      </w:r>
      <w:r w:rsidR="00345935" w:rsidRPr="00477765">
        <w:rPr>
          <w:bCs/>
          <w:i/>
          <w:iCs/>
          <w:sz w:val="20"/>
          <w:shd w:val="clear" w:color="auto" w:fill="F2F2F2" w:themeFill="background1" w:themeFillShade="F2"/>
        </w:rPr>
        <w:t>DL channels for which channels edges are &gt; 15 MHz away from 2xFUL at 15 kHz</w:t>
      </w:r>
      <w:r w:rsidR="00345935" w:rsidRPr="003565E7">
        <w:rPr>
          <w:bCs/>
          <w:sz w:val="20"/>
        </w:rPr>
        <w:t>..”. For CA_n2-n48, th</w:t>
      </w:r>
      <w:r w:rsidR="003D5F77" w:rsidRPr="003565E7">
        <w:rPr>
          <w:bCs/>
          <w:sz w:val="20"/>
        </w:rPr>
        <w:t>e band n109</w:t>
      </w:r>
      <w:r w:rsidR="00345935" w:rsidRPr="003565E7">
        <w:rPr>
          <w:bCs/>
          <w:sz w:val="20"/>
        </w:rPr>
        <w:t xml:space="preserve"> agreement means that </w:t>
      </w:r>
      <w:r w:rsidR="00345935" w:rsidRPr="003565E7">
        <w:rPr>
          <w:b/>
          <w:sz w:val="20"/>
        </w:rPr>
        <w:t xml:space="preserve">the near-miss MSD of band n48 5MHz CBW can be neglected for </w:t>
      </w:r>
      <w:r w:rsidR="004277E6">
        <w:rPr>
          <w:b/>
          <w:sz w:val="20"/>
        </w:rPr>
        <w:t xml:space="preserve">carrier center frequency to harmonic center frequency </w:t>
      </w:r>
      <w:r w:rsidR="00345935" w:rsidRPr="003565E7">
        <w:rPr>
          <w:b/>
          <w:sz w:val="20"/>
        </w:rPr>
        <w:t xml:space="preserve">separation distance of 15+5/2 = 17.5MHz. </w:t>
      </w:r>
      <w:r w:rsidR="003D5F77" w:rsidRPr="003565E7">
        <w:rPr>
          <w:b/>
          <w:sz w:val="20"/>
        </w:rPr>
        <w:t xml:space="preserve"> This implies that Note 6 may need to be revisited.</w:t>
      </w:r>
    </w:p>
    <w:p w14:paraId="775E51BD" w14:textId="687134B2" w:rsidR="003D5F77" w:rsidRPr="003565E7" w:rsidRDefault="003D5F77">
      <w:pPr>
        <w:pStyle w:val="ListParagraph"/>
        <w:numPr>
          <w:ilvl w:val="1"/>
          <w:numId w:val="35"/>
        </w:numPr>
        <w:rPr>
          <w:b/>
          <w:sz w:val="20"/>
          <w:lang w:val="en-US" w:eastAsia="zh-CN"/>
        </w:rPr>
      </w:pPr>
      <w:r w:rsidRPr="003565E7">
        <w:rPr>
          <w:bCs/>
          <w:sz w:val="20"/>
          <w:lang w:val="en-US" w:eastAsia="zh-CN"/>
        </w:rPr>
        <w:t xml:space="preserve">According to </w:t>
      </w:r>
      <w:r w:rsidR="00AD7C3E">
        <w:rPr>
          <w:bCs/>
          <w:sz w:val="20"/>
          <w:lang w:val="en-US" w:eastAsia="zh-CN"/>
        </w:rPr>
        <w:t>WF [2]</w:t>
      </w:r>
      <w:r w:rsidRPr="003565E7">
        <w:rPr>
          <w:bCs/>
          <w:sz w:val="20"/>
          <w:lang w:val="en-US" w:eastAsia="zh-CN"/>
        </w:rPr>
        <w:t>, an UL RB allocation of L</w:t>
      </w:r>
      <w:r w:rsidR="002858B7" w:rsidRPr="003565E7">
        <w:rPr>
          <w:bCs/>
          <w:sz w:val="20"/>
          <w:vertAlign w:val="subscript"/>
          <w:lang w:val="en-US" w:eastAsia="zh-CN"/>
        </w:rPr>
        <w:t>CRB</w:t>
      </w:r>
      <w:r w:rsidRPr="003565E7">
        <w:rPr>
          <w:bCs/>
          <w:sz w:val="20"/>
          <w:lang w:val="en-US" w:eastAsia="zh-CN"/>
        </w:rPr>
        <w:t xml:space="preserve">=12 shall be specified for all UL2/DL1 MSD test points at SCS 15kHz. </w:t>
      </w:r>
      <w:r w:rsidRPr="003565E7">
        <w:rPr>
          <w:b/>
          <w:sz w:val="20"/>
          <w:lang w:val="en-US" w:eastAsia="zh-CN"/>
        </w:rPr>
        <w:t>However, due to the sharp roll-off of the</w:t>
      </w:r>
      <w:r w:rsidR="002858B7" w:rsidRPr="003565E7">
        <w:rPr>
          <w:b/>
          <w:sz w:val="20"/>
          <w:lang w:val="en-US" w:eastAsia="zh-CN"/>
        </w:rPr>
        <w:t xml:space="preserve"> L</w:t>
      </w:r>
      <w:r w:rsidR="002858B7" w:rsidRPr="003565E7">
        <w:rPr>
          <w:b/>
          <w:sz w:val="20"/>
          <w:vertAlign w:val="subscript"/>
          <w:lang w:val="en-US" w:eastAsia="zh-CN"/>
        </w:rPr>
        <w:t>CRB</w:t>
      </w:r>
      <w:r w:rsidR="002858B7" w:rsidRPr="003565E7">
        <w:rPr>
          <w:b/>
          <w:sz w:val="20"/>
          <w:lang w:val="en-US" w:eastAsia="zh-CN"/>
        </w:rPr>
        <w:t xml:space="preserve">=12 </w:t>
      </w:r>
      <w:r w:rsidRPr="003565E7">
        <w:rPr>
          <w:b/>
          <w:sz w:val="20"/>
          <w:lang w:val="en-US" w:eastAsia="zh-CN"/>
        </w:rPr>
        <w:t xml:space="preserve"> 2</w:t>
      </w:r>
      <w:r w:rsidRPr="003565E7">
        <w:rPr>
          <w:b/>
          <w:sz w:val="20"/>
          <w:vertAlign w:val="superscript"/>
          <w:lang w:val="en-US" w:eastAsia="zh-CN"/>
        </w:rPr>
        <w:t>nd</w:t>
      </w:r>
      <w:r w:rsidRPr="003565E7">
        <w:rPr>
          <w:b/>
          <w:sz w:val="20"/>
          <w:lang w:val="en-US" w:eastAsia="zh-CN"/>
        </w:rPr>
        <w:t xml:space="preserve"> harmonic PSD, it is not clear </w:t>
      </w:r>
      <w:r w:rsidR="002858B7" w:rsidRPr="003565E7">
        <w:rPr>
          <w:b/>
          <w:sz w:val="20"/>
          <w:lang w:val="en-US" w:eastAsia="zh-CN"/>
        </w:rPr>
        <w:t>at which frequency separation and which UL RB allocation can a near-miss MSD test point be specified.</w:t>
      </w:r>
    </w:p>
    <w:p w14:paraId="2E047AE7" w14:textId="2AAF8155" w:rsidR="001E7F12" w:rsidRDefault="001E7F12" w:rsidP="001E7F12">
      <w:pPr>
        <w:keepNext/>
        <w:keepLines/>
        <w:spacing w:after="0"/>
        <w:jc w:val="both"/>
        <w:rPr>
          <w:rFonts w:eastAsia="SimSun"/>
          <w:sz w:val="20"/>
          <w:lang w:val="en-US" w:eastAsia="zh-CN"/>
        </w:rPr>
      </w:pPr>
      <w:r w:rsidRPr="00D9721F">
        <w:rPr>
          <w:rFonts w:eastAsia="SimSun"/>
          <w:b/>
          <w:bCs/>
          <w:sz w:val="20"/>
          <w:shd w:val="clear" w:color="auto" w:fill="DAEEF3" w:themeFill="accent5" w:themeFillTint="33"/>
          <w:lang w:val="en-US" w:eastAsia="zh-CN"/>
        </w:rPr>
        <w:lastRenderedPageBreak/>
        <w:t>Observation 5</w:t>
      </w:r>
      <w:r>
        <w:rPr>
          <w:rFonts w:eastAsia="SimSun"/>
          <w:sz w:val="20"/>
          <w:lang w:val="en-US" w:eastAsia="zh-CN"/>
        </w:rPr>
        <w:t>: For CA_n2-n48 and its EN-DC counterparts, the near-miss MSD needs to be re-evaluated to account for the lowest 5MHz CBW and to address the following questions:</w:t>
      </w:r>
    </w:p>
    <w:p w14:paraId="10857C46" w14:textId="0080703F" w:rsidR="001E7F12" w:rsidRDefault="00151F9A" w:rsidP="001E7F12">
      <w:pPr>
        <w:pStyle w:val="ListParagraph"/>
        <w:keepNext/>
        <w:keepLines/>
        <w:numPr>
          <w:ilvl w:val="0"/>
          <w:numId w:val="12"/>
        </w:numPr>
        <w:spacing w:after="0"/>
        <w:jc w:val="both"/>
        <w:rPr>
          <w:rFonts w:eastAsia="SimSun"/>
          <w:sz w:val="20"/>
          <w:lang w:val="en-US" w:eastAsia="zh-CN"/>
        </w:rPr>
      </w:pPr>
      <w:r>
        <w:rPr>
          <w:rFonts w:eastAsia="SimSun"/>
          <w:sz w:val="20"/>
          <w:lang w:val="en-US" w:eastAsia="zh-CN"/>
        </w:rPr>
        <w:t xml:space="preserve">According to the </w:t>
      </w:r>
      <w:r w:rsidR="001E7F12">
        <w:rPr>
          <w:rFonts w:eastAsia="SimSun"/>
          <w:sz w:val="20"/>
          <w:lang w:val="en-US" w:eastAsia="zh-CN"/>
        </w:rPr>
        <w:t xml:space="preserve">band n109 agreements, the near-miss MSD can be neglected for the frequency separation distance currently specified in </w:t>
      </w:r>
      <w:r w:rsidR="001E7F12">
        <w:rPr>
          <w:lang w:val="en-US" w:eastAsia="zh-CN"/>
        </w:rPr>
        <w:t>N</w:t>
      </w:r>
      <w:r>
        <w:rPr>
          <w:lang w:val="en-US" w:eastAsia="zh-CN"/>
        </w:rPr>
        <w:t>ote</w:t>
      </w:r>
      <w:r w:rsidR="001E7F12">
        <w:rPr>
          <w:lang w:val="en-US" w:eastAsia="zh-CN"/>
        </w:rPr>
        <w:t xml:space="preserve"> 6 of TS 38.101-1 </w:t>
      </w:r>
      <w:r w:rsidR="001E7F12" w:rsidRPr="001E7F12">
        <w:rPr>
          <w:lang w:val="en-US" w:eastAsia="zh-CN"/>
        </w:rPr>
        <w:t>Table 7.3A.4-1</w:t>
      </w:r>
      <w:r w:rsidR="001E7F12">
        <w:rPr>
          <w:lang w:val="en-US" w:eastAsia="zh-CN"/>
        </w:rPr>
        <w:t>/</w:t>
      </w:r>
      <w:r>
        <w:rPr>
          <w:lang w:val="en-US" w:eastAsia="zh-CN"/>
        </w:rPr>
        <w:t xml:space="preserve"> Note 6 of TS 38.101-3 </w:t>
      </w:r>
      <w:r w:rsidRPr="00151F9A">
        <w:rPr>
          <w:lang w:val="en-US" w:eastAsia="zh-CN"/>
        </w:rPr>
        <w:t>Table 7.3B.2.3.1-1</w:t>
      </w:r>
      <w:r>
        <w:rPr>
          <w:lang w:val="en-US" w:eastAsia="zh-CN"/>
        </w:rPr>
        <w:t>,</w:t>
      </w:r>
    </w:p>
    <w:p w14:paraId="72A2D035" w14:textId="3A0401BD" w:rsidR="001E7F12" w:rsidRPr="00C561E6" w:rsidRDefault="00151F9A" w:rsidP="001E7F12">
      <w:pPr>
        <w:pStyle w:val="ListParagraph"/>
        <w:keepNext/>
        <w:keepLines/>
        <w:numPr>
          <w:ilvl w:val="0"/>
          <w:numId w:val="12"/>
        </w:numPr>
        <w:spacing w:after="0"/>
        <w:jc w:val="both"/>
        <w:rPr>
          <w:rFonts w:eastAsia="SimSun"/>
          <w:sz w:val="20"/>
          <w:lang w:val="en-US" w:eastAsia="zh-CN"/>
        </w:rPr>
      </w:pPr>
      <w:r>
        <w:rPr>
          <w:rFonts w:eastAsia="SimSun"/>
          <w:sz w:val="20"/>
          <w:lang w:val="en-US" w:eastAsia="zh-CN"/>
        </w:rPr>
        <w:t xml:space="preserve">According to </w:t>
      </w:r>
      <w:r w:rsidR="00AD7C3E">
        <w:rPr>
          <w:rFonts w:eastAsia="SimSun"/>
          <w:sz w:val="20"/>
          <w:lang w:val="en-US" w:eastAsia="zh-CN"/>
        </w:rPr>
        <w:t>WF [2]</w:t>
      </w:r>
      <w:r>
        <w:rPr>
          <w:rFonts w:eastAsia="SimSun"/>
          <w:sz w:val="20"/>
          <w:lang w:val="en-US" w:eastAsia="zh-CN"/>
        </w:rPr>
        <w:t>, the near-miss UL2/DL1 should be specified with L</w:t>
      </w:r>
      <w:r w:rsidRPr="00151F9A">
        <w:rPr>
          <w:rFonts w:eastAsia="SimSun"/>
          <w:sz w:val="20"/>
          <w:vertAlign w:val="subscript"/>
          <w:lang w:val="en-US" w:eastAsia="zh-CN"/>
        </w:rPr>
        <w:t>CRB</w:t>
      </w:r>
      <w:r>
        <w:rPr>
          <w:rFonts w:eastAsia="SimSun"/>
          <w:sz w:val="20"/>
          <w:lang w:val="en-US" w:eastAsia="zh-CN"/>
        </w:rPr>
        <w:t xml:space="preserve">=12. However, </w:t>
      </w:r>
      <w:r w:rsidRPr="00151F9A">
        <w:rPr>
          <w:bCs/>
          <w:lang w:val="en-US" w:eastAsia="zh-CN"/>
        </w:rPr>
        <w:t>due to the sharp roll-off of the 2</w:t>
      </w:r>
      <w:r w:rsidRPr="00151F9A">
        <w:rPr>
          <w:bCs/>
          <w:vertAlign w:val="superscript"/>
          <w:lang w:val="en-US" w:eastAsia="zh-CN"/>
        </w:rPr>
        <w:t>nd</w:t>
      </w:r>
      <w:r w:rsidRPr="00151F9A">
        <w:rPr>
          <w:bCs/>
          <w:lang w:val="en-US" w:eastAsia="zh-CN"/>
        </w:rPr>
        <w:t xml:space="preserve"> harmonic PSD, it is not clear at which frequency separation and which UL RB allocation can a near-miss MSD test point be specified</w:t>
      </w:r>
      <w:r w:rsidR="00B90BC9">
        <w:rPr>
          <w:bCs/>
          <w:lang w:val="en-US" w:eastAsia="zh-CN"/>
        </w:rPr>
        <w:t>.</w:t>
      </w:r>
    </w:p>
    <w:p w14:paraId="5B2CC3E8" w14:textId="77777777" w:rsidR="00C561E6" w:rsidRDefault="00C561E6" w:rsidP="00C561E6">
      <w:pPr>
        <w:keepNext/>
        <w:keepLines/>
        <w:spacing w:after="0"/>
        <w:jc w:val="both"/>
        <w:rPr>
          <w:rFonts w:eastAsia="SimSun"/>
          <w:sz w:val="20"/>
          <w:lang w:val="en-US" w:eastAsia="zh-CN"/>
        </w:rPr>
      </w:pPr>
    </w:p>
    <w:p w14:paraId="581172A5" w14:textId="2439F306" w:rsidR="00C561E6" w:rsidRDefault="00C561E6" w:rsidP="00C561E6">
      <w:pPr>
        <w:keepNext/>
        <w:keepLines/>
        <w:spacing w:after="0"/>
        <w:jc w:val="both"/>
        <w:rPr>
          <w:rFonts w:eastAsia="SimSun"/>
          <w:sz w:val="20"/>
          <w:lang w:val="en-US" w:eastAsia="zh-CN"/>
        </w:rPr>
      </w:pPr>
      <w:r>
        <w:rPr>
          <w:rFonts w:eastAsia="SimSun"/>
          <w:sz w:val="20"/>
          <w:lang w:val="en-US" w:eastAsia="zh-CN"/>
        </w:rPr>
        <w:t>To answers these questions, we evaluate the H2 level in 5MHz CBW for 4 different frequency separation distances:</w:t>
      </w:r>
    </w:p>
    <w:p w14:paraId="240D3671" w14:textId="373F8F49" w:rsidR="00C561E6" w:rsidRPr="00C561E6" w:rsidRDefault="00C561E6" w:rsidP="00C561E6">
      <w:pPr>
        <w:pStyle w:val="ListParagraph"/>
        <w:keepNext/>
        <w:keepLines/>
        <w:numPr>
          <w:ilvl w:val="0"/>
          <w:numId w:val="12"/>
        </w:numPr>
        <w:spacing w:after="0"/>
        <w:jc w:val="both"/>
        <w:rPr>
          <w:rFonts w:eastAsia="SimSun"/>
          <w:bCs/>
          <w:sz w:val="20"/>
          <w:lang w:val="en-US" w:eastAsia="zh-CN"/>
        </w:rPr>
      </w:pPr>
      <m:oMath>
        <m:r>
          <w:rPr>
            <w:rFonts w:ascii="Cambria Math" w:hAnsi="Cambria Math"/>
            <w:sz w:val="20"/>
          </w:rPr>
          <m:t>20</m:t>
        </m:r>
        <m:r>
          <m:rPr>
            <m:sty m:val="p"/>
          </m:rPr>
          <w:rPr>
            <w:rFonts w:ascii="Cambria Math" w:hAnsi="Cambria Math"/>
            <w:sz w:val="20"/>
          </w:rPr>
          <m:t>MHz</m:t>
        </m:r>
        <m:r>
          <w:rPr>
            <w:rFonts w:ascii="Cambria Math" w:hAnsi="Cambria Math"/>
            <w:sz w:val="20"/>
          </w:rPr>
          <m:t>+B</m:t>
        </m:r>
        <m:sSubSup>
          <m:sSubSupPr>
            <m:ctrlPr>
              <w:rPr>
                <w:rFonts w:ascii="Cambria Math" w:hAnsi="Cambria Math"/>
                <w:bCs/>
                <w:i/>
                <w:sz w:val="20"/>
              </w:rPr>
            </m:ctrlPr>
          </m:sSubSupPr>
          <m:e>
            <m:r>
              <w:rPr>
                <w:rFonts w:ascii="Cambria Math" w:hAnsi="Cambria Math"/>
                <w:sz w:val="20"/>
              </w:rPr>
              <m:t>W</m:t>
            </m:r>
          </m:e>
          <m:sub>
            <m:r>
              <w:rPr>
                <w:rFonts w:ascii="Cambria Math" w:hAnsi="Cambria Math"/>
                <w:sz w:val="20"/>
              </w:rPr>
              <m:t>Channel</m:t>
            </m:r>
          </m:sub>
          <m:sup>
            <m:r>
              <w:rPr>
                <w:rFonts w:ascii="Cambria Math" w:hAnsi="Cambria Math"/>
                <w:sz w:val="20"/>
              </w:rPr>
              <m:t>HB</m:t>
            </m:r>
          </m:sup>
        </m:sSubSup>
        <m:r>
          <w:rPr>
            <w:rFonts w:ascii="Cambria Math" w:hAnsi="Cambria Math"/>
            <w:sz w:val="20"/>
          </w:rPr>
          <m:t>/2</m:t>
        </m:r>
      </m:oMath>
      <w:r>
        <w:rPr>
          <w:rFonts w:eastAsia="SimSun"/>
          <w:bCs/>
          <w:sz w:val="20"/>
        </w:rPr>
        <w:t>, i.e. at 22.5MHz offset</w:t>
      </w:r>
      <w:r w:rsidR="00145829">
        <w:rPr>
          <w:rFonts w:eastAsia="SimSun"/>
          <w:bCs/>
          <w:sz w:val="20"/>
        </w:rPr>
        <w:t xml:space="preserve"> (current Note 6),</w:t>
      </w:r>
    </w:p>
    <w:p w14:paraId="00AEB185" w14:textId="0494AF9C" w:rsidR="00C561E6" w:rsidRPr="00C561E6" w:rsidRDefault="00C561E6" w:rsidP="00C561E6">
      <w:pPr>
        <w:pStyle w:val="ListParagraph"/>
        <w:keepNext/>
        <w:keepLines/>
        <w:numPr>
          <w:ilvl w:val="0"/>
          <w:numId w:val="12"/>
        </w:numPr>
        <w:spacing w:after="0"/>
        <w:jc w:val="both"/>
        <w:rPr>
          <w:rFonts w:eastAsia="SimSun"/>
          <w:bCs/>
          <w:sz w:val="20"/>
          <w:lang w:val="en-US" w:eastAsia="zh-CN"/>
        </w:rPr>
      </w:pPr>
      <m:oMath>
        <m:r>
          <w:rPr>
            <w:rFonts w:ascii="Cambria Math" w:hAnsi="Cambria Math"/>
            <w:sz w:val="20"/>
          </w:rPr>
          <m:t>15</m:t>
        </m:r>
        <m:r>
          <m:rPr>
            <m:sty m:val="p"/>
          </m:rPr>
          <w:rPr>
            <w:rFonts w:ascii="Cambria Math" w:hAnsi="Cambria Math"/>
            <w:sz w:val="20"/>
          </w:rPr>
          <m:t>MHz</m:t>
        </m:r>
        <m:r>
          <w:rPr>
            <w:rFonts w:ascii="Cambria Math" w:hAnsi="Cambria Math"/>
            <w:sz w:val="20"/>
          </w:rPr>
          <m:t>+B</m:t>
        </m:r>
        <m:sSubSup>
          <m:sSubSupPr>
            <m:ctrlPr>
              <w:rPr>
                <w:rFonts w:ascii="Cambria Math" w:hAnsi="Cambria Math"/>
                <w:bCs/>
                <w:i/>
                <w:sz w:val="20"/>
              </w:rPr>
            </m:ctrlPr>
          </m:sSubSupPr>
          <m:e>
            <m:r>
              <w:rPr>
                <w:rFonts w:ascii="Cambria Math" w:hAnsi="Cambria Math"/>
                <w:sz w:val="20"/>
              </w:rPr>
              <m:t>W</m:t>
            </m:r>
          </m:e>
          <m:sub>
            <m:r>
              <w:rPr>
                <w:rFonts w:ascii="Cambria Math" w:hAnsi="Cambria Math"/>
                <w:sz w:val="20"/>
              </w:rPr>
              <m:t>Channel</m:t>
            </m:r>
          </m:sub>
          <m:sup>
            <m:r>
              <w:rPr>
                <w:rFonts w:ascii="Cambria Math" w:hAnsi="Cambria Math"/>
                <w:sz w:val="20"/>
              </w:rPr>
              <m:t>HB</m:t>
            </m:r>
          </m:sup>
        </m:sSubSup>
        <m:r>
          <w:rPr>
            <w:rFonts w:ascii="Cambria Math" w:hAnsi="Cambria Math"/>
            <w:sz w:val="20"/>
          </w:rPr>
          <m:t>/2</m:t>
        </m:r>
      </m:oMath>
      <w:r>
        <w:rPr>
          <w:rFonts w:eastAsia="SimSun"/>
          <w:bCs/>
          <w:sz w:val="20"/>
        </w:rPr>
        <w:t>, i.e. at 17.5MHz offset,</w:t>
      </w:r>
    </w:p>
    <w:p w14:paraId="63346623" w14:textId="7F714C97" w:rsidR="00C561E6" w:rsidRPr="00C561E6" w:rsidRDefault="00C561E6" w:rsidP="00C561E6">
      <w:pPr>
        <w:pStyle w:val="ListParagraph"/>
        <w:keepNext/>
        <w:keepLines/>
        <w:numPr>
          <w:ilvl w:val="0"/>
          <w:numId w:val="12"/>
        </w:numPr>
        <w:spacing w:after="0"/>
        <w:jc w:val="both"/>
        <w:rPr>
          <w:rFonts w:eastAsia="SimSun"/>
          <w:bCs/>
          <w:sz w:val="20"/>
          <w:lang w:val="en-US" w:eastAsia="zh-CN"/>
        </w:rPr>
      </w:pPr>
      <m:oMath>
        <m:r>
          <w:rPr>
            <w:rFonts w:ascii="Cambria Math" w:hAnsi="Cambria Math"/>
            <w:sz w:val="20"/>
          </w:rPr>
          <m:t>10</m:t>
        </m:r>
        <m:r>
          <m:rPr>
            <m:sty m:val="p"/>
          </m:rPr>
          <w:rPr>
            <w:rFonts w:ascii="Cambria Math" w:hAnsi="Cambria Math"/>
            <w:sz w:val="20"/>
          </w:rPr>
          <m:t>MHz</m:t>
        </m:r>
        <m:r>
          <w:rPr>
            <w:rFonts w:ascii="Cambria Math" w:hAnsi="Cambria Math"/>
            <w:sz w:val="20"/>
          </w:rPr>
          <m:t>+B</m:t>
        </m:r>
        <m:sSubSup>
          <m:sSubSupPr>
            <m:ctrlPr>
              <w:rPr>
                <w:rFonts w:ascii="Cambria Math" w:hAnsi="Cambria Math"/>
                <w:bCs/>
                <w:i/>
                <w:sz w:val="20"/>
              </w:rPr>
            </m:ctrlPr>
          </m:sSubSupPr>
          <m:e>
            <m:r>
              <w:rPr>
                <w:rFonts w:ascii="Cambria Math" w:hAnsi="Cambria Math"/>
                <w:sz w:val="20"/>
              </w:rPr>
              <m:t>W</m:t>
            </m:r>
          </m:e>
          <m:sub>
            <m:r>
              <w:rPr>
                <w:rFonts w:ascii="Cambria Math" w:hAnsi="Cambria Math"/>
                <w:sz w:val="20"/>
              </w:rPr>
              <m:t>Channel</m:t>
            </m:r>
          </m:sub>
          <m:sup>
            <m:r>
              <w:rPr>
                <w:rFonts w:ascii="Cambria Math" w:hAnsi="Cambria Math"/>
                <w:sz w:val="20"/>
              </w:rPr>
              <m:t>HB</m:t>
            </m:r>
          </m:sup>
        </m:sSubSup>
        <m:r>
          <w:rPr>
            <w:rFonts w:ascii="Cambria Math" w:hAnsi="Cambria Math"/>
            <w:sz w:val="20"/>
          </w:rPr>
          <m:t>/2</m:t>
        </m:r>
      </m:oMath>
      <w:r>
        <w:rPr>
          <w:rFonts w:eastAsia="SimSun"/>
          <w:bCs/>
          <w:sz w:val="20"/>
        </w:rPr>
        <w:t>, i.e at 12.5MHz offset,</w:t>
      </w:r>
    </w:p>
    <w:p w14:paraId="0DFCCD38" w14:textId="2975E018" w:rsidR="00C561E6" w:rsidRDefault="00C561E6" w:rsidP="00C561E6">
      <w:pPr>
        <w:pStyle w:val="ListParagraph"/>
        <w:keepNext/>
        <w:keepLines/>
        <w:numPr>
          <w:ilvl w:val="0"/>
          <w:numId w:val="12"/>
        </w:numPr>
        <w:spacing w:after="0"/>
        <w:jc w:val="both"/>
        <w:rPr>
          <w:rFonts w:eastAsia="SimSun"/>
          <w:bCs/>
          <w:sz w:val="20"/>
          <w:lang w:val="en-US" w:eastAsia="zh-CN"/>
        </w:rPr>
      </w:pPr>
      <w:r>
        <w:rPr>
          <w:rFonts w:eastAsia="SimSun"/>
          <w:bCs/>
          <w:sz w:val="20"/>
          <w:lang w:val="en-US" w:eastAsia="zh-CN"/>
        </w:rPr>
        <w:t>at the minimum distance that separates the band n48 5MHz uppermost channel carrier frequency from the H2 center frequency, here 7.5MHz,</w:t>
      </w:r>
    </w:p>
    <w:p w14:paraId="7F49F905" w14:textId="006559D2" w:rsidR="00B90BC9" w:rsidRPr="0040061D" w:rsidRDefault="00C561E6" w:rsidP="0040061D">
      <w:pPr>
        <w:keepNext/>
        <w:keepLines/>
        <w:spacing w:after="0"/>
        <w:jc w:val="both"/>
        <w:rPr>
          <w:rFonts w:eastAsia="SimSun"/>
          <w:sz w:val="20"/>
          <w:lang w:val="en-US" w:eastAsia="zh-CN"/>
        </w:rPr>
      </w:pPr>
      <w:r>
        <w:rPr>
          <w:rFonts w:eastAsia="SimSun"/>
          <w:bCs/>
          <w:sz w:val="20"/>
          <w:lang w:val="en-US" w:eastAsia="zh-CN"/>
        </w:rPr>
        <w:t>and for two 5MHz CBW UL waveforms: L</w:t>
      </w:r>
      <w:r w:rsidRPr="00C561E6">
        <w:rPr>
          <w:rFonts w:eastAsia="SimSun"/>
          <w:bCs/>
          <w:sz w:val="20"/>
          <w:vertAlign w:val="subscript"/>
          <w:lang w:val="en-US" w:eastAsia="zh-CN"/>
        </w:rPr>
        <w:t>CRB</w:t>
      </w:r>
      <w:r>
        <w:rPr>
          <w:rFonts w:eastAsia="SimSun"/>
          <w:bCs/>
          <w:sz w:val="20"/>
          <w:lang w:val="en-US" w:eastAsia="zh-CN"/>
        </w:rPr>
        <w:t>=12 (</w:t>
      </w:r>
      <w:r w:rsidR="00AD7C3E">
        <w:rPr>
          <w:rFonts w:eastAsia="SimSun"/>
          <w:bCs/>
          <w:sz w:val="20"/>
          <w:lang w:val="en-US" w:eastAsia="zh-CN"/>
        </w:rPr>
        <w:t>WF [2]</w:t>
      </w:r>
      <w:r>
        <w:rPr>
          <w:rFonts w:eastAsia="SimSun"/>
          <w:bCs/>
          <w:sz w:val="20"/>
          <w:lang w:val="en-US" w:eastAsia="zh-CN"/>
        </w:rPr>
        <w:t>) and L</w:t>
      </w:r>
      <w:r w:rsidRPr="00C561E6">
        <w:rPr>
          <w:rFonts w:eastAsia="SimSun"/>
          <w:bCs/>
          <w:sz w:val="20"/>
          <w:vertAlign w:val="subscript"/>
          <w:lang w:val="en-US" w:eastAsia="zh-CN"/>
        </w:rPr>
        <w:t>CRB</w:t>
      </w:r>
      <w:r>
        <w:rPr>
          <w:rFonts w:eastAsia="SimSun"/>
          <w:bCs/>
          <w:sz w:val="20"/>
          <w:lang w:val="en-US" w:eastAsia="zh-CN"/>
        </w:rPr>
        <w:t>=25</w:t>
      </w:r>
      <w:r w:rsidR="00145829">
        <w:rPr>
          <w:rFonts w:eastAsia="SimSun"/>
          <w:bCs/>
          <w:sz w:val="20"/>
          <w:lang w:val="en-US" w:eastAsia="zh-CN"/>
        </w:rPr>
        <w:t xml:space="preserve"> (current test point)</w:t>
      </w:r>
      <w:r w:rsidR="00B00623">
        <w:rPr>
          <w:rFonts w:eastAsia="SimSun"/>
          <w:bCs/>
          <w:sz w:val="20"/>
          <w:lang w:val="en-US" w:eastAsia="zh-CN"/>
        </w:rPr>
        <w:t xml:space="preserve">. </w:t>
      </w:r>
      <w:r w:rsidR="0040061D">
        <w:rPr>
          <w:rFonts w:eastAsia="SimSun"/>
          <w:sz w:val="20"/>
          <w:lang w:val="en-US" w:eastAsia="zh-CN"/>
        </w:rPr>
        <w:t xml:space="preserve">Three of these test cases are illustrated with the sketches of </w:t>
      </w:r>
      <w:r w:rsidR="0040061D">
        <w:rPr>
          <w:rFonts w:eastAsia="SimSun"/>
          <w:sz w:val="20"/>
          <w:lang w:val="en-US" w:eastAsia="zh-CN"/>
        </w:rPr>
        <w:fldChar w:fldCharType="begin"/>
      </w:r>
      <w:r w:rsidR="0040061D">
        <w:rPr>
          <w:rFonts w:eastAsia="SimSun"/>
          <w:sz w:val="20"/>
          <w:lang w:val="en-US" w:eastAsia="zh-CN"/>
        </w:rPr>
        <w:instrText xml:space="preserve"> REF _Ref173870328 \h </w:instrText>
      </w:r>
      <w:r w:rsidR="0040061D">
        <w:rPr>
          <w:rFonts w:eastAsia="SimSun"/>
          <w:sz w:val="20"/>
          <w:lang w:val="en-US" w:eastAsia="zh-CN"/>
        </w:rPr>
      </w:r>
      <w:r w:rsidR="0040061D">
        <w:rPr>
          <w:rFonts w:eastAsia="SimSun"/>
          <w:sz w:val="20"/>
          <w:lang w:val="en-US" w:eastAsia="zh-CN"/>
        </w:rPr>
        <w:fldChar w:fldCharType="separate"/>
      </w:r>
      <w:r w:rsidR="00BE4508" w:rsidRPr="004A5D21">
        <w:rPr>
          <w:sz w:val="20"/>
          <w:szCs w:val="18"/>
        </w:rPr>
        <w:t xml:space="preserve">Figure </w:t>
      </w:r>
      <w:r w:rsidR="00BE4508">
        <w:rPr>
          <w:noProof/>
          <w:sz w:val="20"/>
          <w:szCs w:val="18"/>
        </w:rPr>
        <w:t>10</w:t>
      </w:r>
      <w:r w:rsidR="0040061D">
        <w:rPr>
          <w:rFonts w:eastAsia="SimSun"/>
          <w:sz w:val="20"/>
          <w:lang w:val="en-US" w:eastAsia="zh-CN"/>
        </w:rPr>
        <w:fldChar w:fldCharType="end"/>
      </w:r>
      <w:r w:rsidR="0040061D">
        <w:rPr>
          <w:rFonts w:eastAsia="SimSun"/>
          <w:sz w:val="20"/>
          <w:lang w:val="en-US" w:eastAsia="zh-CN"/>
        </w:rPr>
        <w:t xml:space="preserve"> for </w:t>
      </w:r>
      <w:r w:rsidR="0040061D">
        <w:rPr>
          <w:rFonts w:eastAsia="SimSun"/>
          <w:bCs/>
          <w:sz w:val="20"/>
          <w:lang w:val="en-US" w:eastAsia="zh-CN"/>
        </w:rPr>
        <w:t>L</w:t>
      </w:r>
      <w:r w:rsidR="0040061D" w:rsidRPr="00C561E6">
        <w:rPr>
          <w:rFonts w:eastAsia="SimSun"/>
          <w:bCs/>
          <w:sz w:val="20"/>
          <w:vertAlign w:val="subscript"/>
          <w:lang w:val="en-US" w:eastAsia="zh-CN"/>
        </w:rPr>
        <w:t>CRB</w:t>
      </w:r>
      <w:r w:rsidR="0040061D">
        <w:rPr>
          <w:rFonts w:eastAsia="SimSun"/>
          <w:bCs/>
          <w:sz w:val="20"/>
          <w:lang w:val="en-US" w:eastAsia="zh-CN"/>
        </w:rPr>
        <w:t>=12.</w:t>
      </w:r>
    </w:p>
    <w:p w14:paraId="3E56C22C" w14:textId="77777777" w:rsidR="0040061D" w:rsidRPr="005B7603" w:rsidRDefault="0040061D" w:rsidP="00B90BC9">
      <w:pPr>
        <w:pStyle w:val="ListParagraph"/>
        <w:keepNext/>
        <w:keepLines/>
        <w:spacing w:after="0"/>
        <w:ind w:left="644"/>
        <w:jc w:val="both"/>
        <w:rPr>
          <w:rFonts w:eastAsia="SimSun"/>
          <w:sz w:val="20"/>
          <w:lang w:val="en-US" w:eastAsia="zh-CN"/>
        </w:rPr>
      </w:pPr>
    </w:p>
    <w:p w14:paraId="4C8B0C3A" w14:textId="058A5DA8" w:rsidR="00B90BC9" w:rsidRDefault="00B90BC9" w:rsidP="00B90BC9">
      <w:r w:rsidRPr="00B90BC9">
        <w:rPr>
          <w:noProof/>
        </w:rPr>
        <w:drawing>
          <wp:inline distT="0" distB="0" distL="0" distR="0" wp14:anchorId="2837B293" wp14:editId="32EEA0DB">
            <wp:extent cx="6122035" cy="1416685"/>
            <wp:effectExtent l="0" t="0" r="0" b="0"/>
            <wp:docPr id="51269331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93316" name="Picture 1" descr="A graph of a graph&#10;&#10;Description automatically generated with medium confidence"/>
                    <pic:cNvPicPr/>
                  </pic:nvPicPr>
                  <pic:blipFill>
                    <a:blip r:embed="rId19"/>
                    <a:stretch>
                      <a:fillRect/>
                    </a:stretch>
                  </pic:blipFill>
                  <pic:spPr>
                    <a:xfrm>
                      <a:off x="0" y="0"/>
                      <a:ext cx="6122035" cy="1416685"/>
                    </a:xfrm>
                    <a:prstGeom prst="rect">
                      <a:avLst/>
                    </a:prstGeom>
                  </pic:spPr>
                </pic:pic>
              </a:graphicData>
            </a:graphic>
          </wp:inline>
        </w:drawing>
      </w:r>
    </w:p>
    <w:p w14:paraId="1FB42A1B" w14:textId="3371A4B6" w:rsidR="00B90BC9" w:rsidRPr="004A5D21" w:rsidRDefault="00B90BC9" w:rsidP="00B90BC9">
      <w:pPr>
        <w:pStyle w:val="Caption"/>
        <w:spacing w:before="0" w:after="0"/>
        <w:jc w:val="center"/>
        <w:rPr>
          <w:rFonts w:ascii="Times New Roman" w:eastAsia="SimSun" w:hAnsi="Times New Roman" w:cs="Times New Roman"/>
          <w:b w:val="0"/>
          <w:bCs/>
          <w:color w:val="auto"/>
          <w:sz w:val="18"/>
          <w:szCs w:val="18"/>
          <w:lang w:eastAsia="zh-CN"/>
        </w:rPr>
      </w:pPr>
      <w:bookmarkStart w:id="20" w:name="_Ref173870328"/>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10</w:t>
      </w:r>
      <w:r w:rsidRPr="004A5D21">
        <w:rPr>
          <w:rFonts w:ascii="Times New Roman" w:hAnsi="Times New Roman" w:cs="Times New Roman"/>
          <w:color w:val="auto"/>
          <w:sz w:val="20"/>
          <w:szCs w:val="18"/>
        </w:rPr>
        <w:fldChar w:fldCharType="end"/>
      </w:r>
      <w:bookmarkEnd w:id="20"/>
      <w:r w:rsidRPr="004A5D2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UL 5MHz L</w:t>
      </w:r>
      <w:r w:rsidRPr="00B90BC9">
        <w:rPr>
          <w:rFonts w:ascii="Times New Roman" w:hAnsi="Times New Roman" w:cs="Times New Roman"/>
          <w:b w:val="0"/>
          <w:bCs/>
          <w:color w:val="auto"/>
          <w:sz w:val="20"/>
          <w:szCs w:val="18"/>
          <w:vertAlign w:val="subscript"/>
        </w:rPr>
        <w:t>CRB</w:t>
      </w:r>
      <w:r>
        <w:rPr>
          <w:rFonts w:ascii="Times New Roman" w:hAnsi="Times New Roman" w:cs="Times New Roman"/>
          <w:b w:val="0"/>
          <w:bCs/>
          <w:color w:val="auto"/>
          <w:sz w:val="20"/>
          <w:szCs w:val="18"/>
        </w:rPr>
        <w:t>=12 H2 measurements in 5MHz CBW vs different separation distances for CA_n2-n48.</w:t>
      </w:r>
    </w:p>
    <w:p w14:paraId="21C6207C" w14:textId="77777777" w:rsidR="00B90BC9" w:rsidRDefault="00B90BC9" w:rsidP="00B90BC9"/>
    <w:p w14:paraId="3EA8BE63" w14:textId="6DAB95AE" w:rsidR="00B00623" w:rsidRDefault="00B00623" w:rsidP="00B90BC9">
      <w:pPr>
        <w:rPr>
          <w:sz w:val="20"/>
          <w:szCs w:val="18"/>
        </w:rPr>
      </w:pPr>
      <w:r>
        <w:rPr>
          <w:sz w:val="20"/>
          <w:szCs w:val="18"/>
        </w:rPr>
        <w:t xml:space="preserve">We summarize in </w:t>
      </w:r>
      <w:r w:rsidRPr="00B00623">
        <w:rPr>
          <w:sz w:val="20"/>
          <w:szCs w:val="18"/>
        </w:rPr>
        <w:fldChar w:fldCharType="begin"/>
      </w:r>
      <w:r w:rsidRPr="00B00623">
        <w:rPr>
          <w:sz w:val="20"/>
          <w:szCs w:val="18"/>
        </w:rPr>
        <w:instrText xml:space="preserve"> REF _Ref173871620 \h  \* MERGEFORMAT </w:instrText>
      </w:r>
      <w:r w:rsidRPr="00B00623">
        <w:rPr>
          <w:sz w:val="20"/>
          <w:szCs w:val="18"/>
        </w:rPr>
      </w:r>
      <w:r w:rsidRPr="00B00623">
        <w:rPr>
          <w:sz w:val="20"/>
          <w:szCs w:val="18"/>
        </w:rPr>
        <w:fldChar w:fldCharType="separate"/>
      </w:r>
      <w:r w:rsidR="00BE4508" w:rsidRPr="00BE4508">
        <w:rPr>
          <w:rFonts w:eastAsia="SimSun"/>
          <w:sz w:val="20"/>
          <w:lang w:val="en-US"/>
        </w:rPr>
        <w:t xml:space="preserve">Table </w:t>
      </w:r>
      <w:r w:rsidR="00BE4508" w:rsidRPr="00BE4508">
        <w:rPr>
          <w:rFonts w:eastAsia="SimSun"/>
          <w:noProof/>
          <w:sz w:val="20"/>
          <w:lang w:val="en-US"/>
        </w:rPr>
        <w:t>9</w:t>
      </w:r>
      <w:r w:rsidRPr="00B00623">
        <w:rPr>
          <w:sz w:val="20"/>
          <w:szCs w:val="18"/>
        </w:rPr>
        <w:fldChar w:fldCharType="end"/>
      </w:r>
      <w:r>
        <w:rPr>
          <w:sz w:val="20"/>
          <w:szCs w:val="18"/>
        </w:rPr>
        <w:t xml:space="preserve"> our measurement results and corresponding band n48 uppermost 5MHz channel MSD. These measurements indicate that</w:t>
      </w:r>
    </w:p>
    <w:p w14:paraId="162173B2" w14:textId="77777777" w:rsidR="00571DD9" w:rsidRPr="00571DD9" w:rsidRDefault="00B00623" w:rsidP="00B00623">
      <w:pPr>
        <w:pStyle w:val="ListParagraph"/>
        <w:numPr>
          <w:ilvl w:val="0"/>
          <w:numId w:val="12"/>
        </w:numPr>
        <w:rPr>
          <w:sz w:val="20"/>
        </w:rPr>
      </w:pPr>
      <w:r w:rsidRPr="00B00623">
        <w:rPr>
          <w:sz w:val="20"/>
          <w:szCs w:val="18"/>
        </w:rPr>
        <w:t xml:space="preserve">For </w:t>
      </w:r>
      <w:r w:rsidR="00571DD9">
        <w:rPr>
          <w:sz w:val="18"/>
          <w:szCs w:val="18"/>
        </w:rPr>
        <w:t>L</w:t>
      </w:r>
      <w:r w:rsidR="00571DD9" w:rsidRPr="00B00623">
        <w:rPr>
          <w:sz w:val="18"/>
          <w:szCs w:val="18"/>
          <w:vertAlign w:val="subscript"/>
        </w:rPr>
        <w:t>CRB</w:t>
      </w:r>
      <w:r w:rsidR="00571DD9">
        <w:rPr>
          <w:sz w:val="18"/>
          <w:szCs w:val="18"/>
        </w:rPr>
        <w:t>=25RB</w:t>
      </w:r>
    </w:p>
    <w:p w14:paraId="034229E1" w14:textId="767C4A88" w:rsidR="00B00623" w:rsidRPr="00571DD9" w:rsidRDefault="00B00623" w:rsidP="005461C0">
      <w:pPr>
        <w:pStyle w:val="ListParagraph"/>
        <w:numPr>
          <w:ilvl w:val="1"/>
          <w:numId w:val="12"/>
        </w:numPr>
        <w:rPr>
          <w:sz w:val="20"/>
        </w:rPr>
      </w:pPr>
      <w:r w:rsidRPr="00571DD9">
        <w:rPr>
          <w:sz w:val="20"/>
        </w:rPr>
        <w:t>the</w:t>
      </w:r>
      <w:r w:rsidR="00571DD9" w:rsidRPr="00571DD9">
        <w:rPr>
          <w:sz w:val="20"/>
        </w:rPr>
        <w:t xml:space="preserve"> MSD is close to 0dB for the</w:t>
      </w:r>
      <w:r w:rsidRPr="00571DD9">
        <w:rPr>
          <w:sz w:val="20"/>
        </w:rPr>
        <w:t xml:space="preserve"> current near-miss configuration of Note 6 </w:t>
      </w:r>
      <m:oMath>
        <m:r>
          <w:rPr>
            <w:rFonts w:ascii="Cambria Math" w:hAnsi="Cambria Math"/>
            <w:sz w:val="20"/>
          </w:rPr>
          <m:t>20</m:t>
        </m:r>
        <m:r>
          <m:rPr>
            <m:sty m:val="p"/>
          </m:rPr>
          <w:rPr>
            <w:rFonts w:ascii="Cambria Math" w:hAnsi="Cambria Math"/>
            <w:sz w:val="20"/>
          </w:rPr>
          <m:t>MHz</m:t>
        </m:r>
        <m:r>
          <w:rPr>
            <w:rFonts w:ascii="Cambria Math" w:hAnsi="Cambria Math"/>
            <w:sz w:val="20"/>
          </w:rPr>
          <m:t>+B</m:t>
        </m:r>
        <m:sSubSup>
          <m:sSubSupPr>
            <m:ctrlPr>
              <w:rPr>
                <w:rFonts w:ascii="Cambria Math" w:hAnsi="Cambria Math"/>
                <w:i/>
                <w:sz w:val="20"/>
              </w:rPr>
            </m:ctrlPr>
          </m:sSubSupPr>
          <m:e>
            <m:r>
              <w:rPr>
                <w:rFonts w:ascii="Cambria Math" w:hAnsi="Cambria Math"/>
                <w:sz w:val="20"/>
              </w:rPr>
              <m:t>W</m:t>
            </m:r>
          </m:e>
          <m:sub>
            <m:r>
              <w:rPr>
                <w:rFonts w:ascii="Cambria Math" w:hAnsi="Cambria Math"/>
                <w:sz w:val="20"/>
              </w:rPr>
              <m:t>Channel</m:t>
            </m:r>
          </m:sub>
          <m:sup>
            <m:r>
              <w:rPr>
                <w:rFonts w:ascii="Cambria Math" w:hAnsi="Cambria Math"/>
                <w:sz w:val="20"/>
              </w:rPr>
              <m:t>HB</m:t>
            </m:r>
          </m:sup>
        </m:sSubSup>
        <m:r>
          <w:rPr>
            <w:rFonts w:ascii="Cambria Math" w:hAnsi="Cambria Math"/>
            <w:sz w:val="20"/>
          </w:rPr>
          <m:t>/2</m:t>
        </m:r>
      </m:oMath>
      <w:r w:rsidR="00571DD9" w:rsidRPr="00571DD9">
        <w:rPr>
          <w:sz w:val="20"/>
        </w:rPr>
        <w:t>.</w:t>
      </w:r>
      <w:r w:rsidRPr="00571DD9">
        <w:rPr>
          <w:sz w:val="20"/>
        </w:rPr>
        <w:t xml:space="preserve"> This confirms the band n109 agreements.</w:t>
      </w:r>
    </w:p>
    <w:p w14:paraId="14A5F1D5" w14:textId="480C36D2" w:rsidR="00B00623" w:rsidRPr="00571DD9" w:rsidRDefault="00B00623" w:rsidP="00B00623">
      <w:pPr>
        <w:pStyle w:val="ListParagraph"/>
        <w:numPr>
          <w:ilvl w:val="1"/>
          <w:numId w:val="12"/>
        </w:numPr>
      </w:pPr>
      <w:r w:rsidRPr="00571DD9">
        <w:rPr>
          <w:sz w:val="20"/>
        </w:rPr>
        <w:t xml:space="preserve">The MSD ranges from 1.3 to 18.2dB at minimum distance. At 12.5MHz frequency offset (separation distance of  </w:t>
      </w:r>
      <m:oMath>
        <m:r>
          <w:rPr>
            <w:rFonts w:ascii="Cambria Math" w:hAnsi="Cambria Math"/>
            <w:sz w:val="20"/>
          </w:rPr>
          <m:t>10</m:t>
        </m:r>
        <m:r>
          <m:rPr>
            <m:sty m:val="p"/>
          </m:rPr>
          <w:rPr>
            <w:rFonts w:ascii="Cambria Math" w:hAnsi="Cambria Math"/>
            <w:sz w:val="20"/>
          </w:rPr>
          <m:t>MHz</m:t>
        </m:r>
        <m:r>
          <w:rPr>
            <w:rFonts w:ascii="Cambria Math" w:hAnsi="Cambria Math"/>
            <w:sz w:val="20"/>
          </w:rPr>
          <m:t>+B</m:t>
        </m:r>
        <m:sSubSup>
          <m:sSubSupPr>
            <m:ctrlPr>
              <w:rPr>
                <w:rFonts w:ascii="Cambria Math" w:hAnsi="Cambria Math"/>
                <w:i/>
                <w:sz w:val="20"/>
              </w:rPr>
            </m:ctrlPr>
          </m:sSubSupPr>
          <m:e>
            <m:r>
              <w:rPr>
                <w:rFonts w:ascii="Cambria Math" w:hAnsi="Cambria Math"/>
                <w:sz w:val="20"/>
              </w:rPr>
              <m:t>W</m:t>
            </m:r>
          </m:e>
          <m:sub>
            <m:r>
              <w:rPr>
                <w:rFonts w:ascii="Cambria Math" w:hAnsi="Cambria Math"/>
                <w:sz w:val="20"/>
              </w:rPr>
              <m:t>Channel</m:t>
            </m:r>
          </m:sub>
          <m:sup>
            <m:r>
              <w:rPr>
                <w:rFonts w:ascii="Cambria Math" w:hAnsi="Cambria Math"/>
                <w:sz w:val="20"/>
              </w:rPr>
              <m:t>HB</m:t>
            </m:r>
          </m:sup>
        </m:sSubSup>
        <m:r>
          <w:rPr>
            <w:rFonts w:ascii="Cambria Math" w:hAnsi="Cambria Math"/>
            <w:sz w:val="20"/>
          </w:rPr>
          <m:t>/2</m:t>
        </m:r>
      </m:oMath>
      <w:r w:rsidRPr="00571DD9">
        <w:rPr>
          <w:sz w:val="20"/>
        </w:rPr>
        <w:t xml:space="preserve"> ), the MSD is 8.1dB,</w:t>
      </w:r>
    </w:p>
    <w:p w14:paraId="1EB72353" w14:textId="37C531D5" w:rsidR="00B00623" w:rsidRDefault="00B00623" w:rsidP="00B00623">
      <w:pPr>
        <w:pStyle w:val="ListParagraph"/>
        <w:numPr>
          <w:ilvl w:val="0"/>
          <w:numId w:val="12"/>
        </w:numPr>
        <w:rPr>
          <w:sz w:val="20"/>
        </w:rPr>
      </w:pPr>
      <w:r w:rsidRPr="00AF58E4">
        <w:rPr>
          <w:sz w:val="20"/>
        </w:rPr>
        <w:t xml:space="preserve">For </w:t>
      </w:r>
      <w:r w:rsidR="00571DD9" w:rsidRPr="00AF58E4">
        <w:rPr>
          <w:sz w:val="20"/>
        </w:rPr>
        <w:t>L</w:t>
      </w:r>
      <w:r w:rsidR="00571DD9" w:rsidRPr="00AF58E4">
        <w:rPr>
          <w:sz w:val="20"/>
          <w:vertAlign w:val="subscript"/>
        </w:rPr>
        <w:t>CRB</w:t>
      </w:r>
      <w:r w:rsidR="00571DD9" w:rsidRPr="00AF58E4">
        <w:rPr>
          <w:sz w:val="20"/>
        </w:rPr>
        <w:t xml:space="preserve">=12RB, the </w:t>
      </w:r>
      <w:r w:rsidR="00AF58E4">
        <w:rPr>
          <w:sz w:val="20"/>
        </w:rPr>
        <w:t xml:space="preserve">rapid </w:t>
      </w:r>
      <w:r w:rsidR="00571DD9" w:rsidRPr="00AF58E4">
        <w:rPr>
          <w:sz w:val="20"/>
        </w:rPr>
        <w:t xml:space="preserve">H2 PSD </w:t>
      </w:r>
      <w:r w:rsidR="00AF58E4">
        <w:rPr>
          <w:sz w:val="20"/>
        </w:rPr>
        <w:t>decay leads to ~0dB</w:t>
      </w:r>
      <w:r w:rsidR="00571DD9" w:rsidRPr="00AF58E4">
        <w:rPr>
          <w:sz w:val="20"/>
        </w:rPr>
        <w:t xml:space="preserve"> MSD for frequency offsets of 12.5, 17.5 and 22.5MHz. The MSD can only be verified </w:t>
      </w:r>
      <w:r w:rsidR="00AF58E4">
        <w:rPr>
          <w:sz w:val="20"/>
        </w:rPr>
        <w:t>for</w:t>
      </w:r>
      <w:r w:rsidR="00571DD9" w:rsidRPr="00AF58E4">
        <w:rPr>
          <w:sz w:val="20"/>
        </w:rPr>
        <w:t xml:space="preserve"> the minimum separation distance.</w:t>
      </w:r>
    </w:p>
    <w:p w14:paraId="2E10CB5F" w14:textId="4041E937" w:rsidR="00B00623" w:rsidRDefault="00B00623" w:rsidP="00B00623">
      <w:pPr>
        <w:jc w:val="center"/>
        <w:rPr>
          <w:rFonts w:eastAsia="SimSun"/>
          <w:sz w:val="20"/>
          <w:lang w:val="en-US" w:eastAsia="zh-CN"/>
        </w:rPr>
      </w:pPr>
      <w:bookmarkStart w:id="21" w:name="_Ref173871620"/>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9</w:t>
      </w:r>
      <w:r w:rsidRPr="007D0538">
        <w:rPr>
          <w:rFonts w:eastAsia="SimSun"/>
          <w:b/>
          <w:bCs/>
          <w:sz w:val="20"/>
          <w:lang w:val="en-US"/>
        </w:rPr>
        <w:fldChar w:fldCharType="end"/>
      </w:r>
      <w:bookmarkEnd w:id="21"/>
      <w:r w:rsidRPr="007D0538">
        <w:rPr>
          <w:rFonts w:eastAsia="SimSun"/>
          <w:b/>
          <w:bCs/>
          <w:sz w:val="20"/>
          <w:lang w:val="en-US"/>
        </w:rPr>
        <w:t xml:space="preserve"> </w:t>
      </w:r>
      <w:r>
        <w:rPr>
          <w:rFonts w:eastAsia="SimSun"/>
          <w:sz w:val="20"/>
          <w:lang w:val="en-US"/>
        </w:rPr>
        <w:t>H2 interference level for L</w:t>
      </w:r>
      <w:r w:rsidRPr="00B00623">
        <w:rPr>
          <w:rFonts w:eastAsia="SimSun"/>
          <w:sz w:val="20"/>
          <w:vertAlign w:val="subscript"/>
          <w:lang w:val="en-US"/>
        </w:rPr>
        <w:t>CRB</w:t>
      </w:r>
      <w:r>
        <w:rPr>
          <w:rFonts w:eastAsia="SimSun"/>
          <w:sz w:val="20"/>
          <w:lang w:val="en-US"/>
        </w:rPr>
        <w:t>=12 and 25RB and corresponding n48 5MHz MSD vs frequency offsets</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008"/>
        <w:gridCol w:w="1926"/>
        <w:gridCol w:w="1926"/>
        <w:gridCol w:w="1926"/>
        <w:gridCol w:w="1117"/>
      </w:tblGrid>
      <w:tr w:rsidR="00127D47" w:rsidRPr="00752C94" w14:paraId="4A51B2FC" w14:textId="77777777" w:rsidTr="009B4701">
        <w:trPr>
          <w:trHeight w:val="20"/>
        </w:trPr>
        <w:tc>
          <w:tcPr>
            <w:tcW w:w="2213" w:type="dxa"/>
            <w:vMerge w:val="restart"/>
            <w:shd w:val="clear" w:color="auto" w:fill="auto"/>
            <w:vAlign w:val="center"/>
          </w:tcPr>
          <w:p w14:paraId="271D8093" w14:textId="4A0501A3" w:rsidR="00127D47" w:rsidRPr="00127D47" w:rsidRDefault="00127D47" w:rsidP="00413E85">
            <w:pPr>
              <w:spacing w:after="0"/>
              <w:jc w:val="center"/>
              <w:rPr>
                <w:rFonts w:ascii="Arial" w:eastAsia="Times New Roman" w:hAnsi="Arial" w:cs="Arial"/>
                <w:b/>
                <w:bCs/>
                <w:color w:val="000000"/>
                <w:sz w:val="16"/>
                <w:szCs w:val="16"/>
                <w:lang w:val="en-US"/>
              </w:rPr>
            </w:pPr>
            <w:r w:rsidRPr="006A5DC2">
              <w:rPr>
                <w:rFonts w:ascii="Arial" w:hAnsi="Arial" w:cs="Arial"/>
                <w:b/>
                <w:bCs/>
                <w:sz w:val="18"/>
                <w:szCs w:val="16"/>
              </w:rPr>
              <w:t>L</w:t>
            </w:r>
            <w:r w:rsidRPr="006A5DC2">
              <w:rPr>
                <w:rFonts w:ascii="Arial" w:hAnsi="Arial" w:cs="Arial"/>
                <w:b/>
                <w:bCs/>
                <w:sz w:val="18"/>
                <w:szCs w:val="16"/>
                <w:vertAlign w:val="subscript"/>
              </w:rPr>
              <w:t xml:space="preserve">CRB </w:t>
            </w:r>
            <w:r w:rsidRPr="006A5DC2">
              <w:rPr>
                <w:rFonts w:ascii="Arial" w:hAnsi="Arial" w:cs="Arial"/>
                <w:b/>
                <w:bCs/>
                <w:sz w:val="18"/>
                <w:szCs w:val="16"/>
              </w:rPr>
              <w:t xml:space="preserve">= 12 </w:t>
            </w:r>
            <w:r w:rsidR="00477765">
              <w:rPr>
                <w:rFonts w:ascii="Arial" w:hAnsi="Arial" w:cs="Arial"/>
                <w:b/>
                <w:bCs/>
                <w:sz w:val="18"/>
                <w:szCs w:val="16"/>
              </w:rPr>
              <w:t>(WF [2])</w:t>
            </w:r>
          </w:p>
        </w:tc>
        <w:tc>
          <w:tcPr>
            <w:tcW w:w="1008" w:type="dxa"/>
            <w:vMerge w:val="restart"/>
            <w:shd w:val="clear" w:color="auto" w:fill="auto"/>
            <w:vAlign w:val="center"/>
          </w:tcPr>
          <w:p w14:paraId="31DA3E2D" w14:textId="64D8A3DB" w:rsidR="00127D47" w:rsidRDefault="00127D47"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Direct-hit</w:t>
            </w:r>
          </w:p>
        </w:tc>
        <w:tc>
          <w:tcPr>
            <w:tcW w:w="6895" w:type="dxa"/>
            <w:gridSpan w:val="4"/>
            <w:shd w:val="clear" w:color="auto" w:fill="auto"/>
            <w:vAlign w:val="center"/>
          </w:tcPr>
          <w:p w14:paraId="2973EBA0" w14:textId="20F0E639" w:rsidR="00127D47" w:rsidRPr="00752C94" w:rsidRDefault="00127D47"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Near-miss H2 measurements</w:t>
            </w:r>
          </w:p>
        </w:tc>
      </w:tr>
      <w:tr w:rsidR="00127D47" w:rsidRPr="00752C94" w14:paraId="1BD4C04B" w14:textId="77777777" w:rsidTr="009B4701">
        <w:trPr>
          <w:trHeight w:val="20"/>
        </w:trPr>
        <w:tc>
          <w:tcPr>
            <w:tcW w:w="2213" w:type="dxa"/>
            <w:vMerge/>
            <w:shd w:val="clear" w:color="auto" w:fill="auto"/>
            <w:vAlign w:val="center"/>
            <w:hideMark/>
          </w:tcPr>
          <w:p w14:paraId="3500B70E" w14:textId="23EF65F9" w:rsidR="00127D47" w:rsidRPr="00752C94" w:rsidRDefault="00127D47" w:rsidP="00413E85">
            <w:pPr>
              <w:spacing w:after="0"/>
              <w:jc w:val="center"/>
              <w:rPr>
                <w:rFonts w:ascii="Arial" w:eastAsia="Times New Roman" w:hAnsi="Arial" w:cs="Arial"/>
                <w:b/>
                <w:bCs/>
                <w:color w:val="000000"/>
                <w:sz w:val="16"/>
                <w:szCs w:val="16"/>
                <w:lang w:val="en-US"/>
              </w:rPr>
            </w:pPr>
          </w:p>
        </w:tc>
        <w:tc>
          <w:tcPr>
            <w:tcW w:w="1008" w:type="dxa"/>
            <w:vMerge/>
            <w:shd w:val="clear" w:color="auto" w:fill="auto"/>
            <w:vAlign w:val="center"/>
            <w:hideMark/>
          </w:tcPr>
          <w:p w14:paraId="777B754D" w14:textId="5A46AFF1" w:rsidR="00127D47" w:rsidRPr="00752C94" w:rsidRDefault="00127D47" w:rsidP="00413E85">
            <w:pPr>
              <w:spacing w:after="0"/>
              <w:jc w:val="center"/>
              <w:rPr>
                <w:rFonts w:ascii="Arial" w:eastAsia="Times New Roman" w:hAnsi="Arial" w:cs="Arial"/>
                <w:b/>
                <w:bCs/>
                <w:color w:val="000000"/>
                <w:sz w:val="16"/>
                <w:szCs w:val="16"/>
                <w:lang w:val="en-US"/>
              </w:rPr>
            </w:pPr>
          </w:p>
        </w:tc>
        <w:tc>
          <w:tcPr>
            <w:tcW w:w="1926" w:type="dxa"/>
            <w:shd w:val="clear" w:color="auto" w:fill="auto"/>
            <w:vAlign w:val="center"/>
            <w:hideMark/>
          </w:tcPr>
          <w:p w14:paraId="56501208" w14:textId="2212841C" w:rsidR="00127D47" w:rsidRPr="00752C94" w:rsidRDefault="00127D47" w:rsidP="00413E85">
            <w:pPr>
              <w:spacing w:after="0"/>
              <w:jc w:val="center"/>
              <w:rPr>
                <w:rFonts w:ascii="Arial" w:eastAsia="Times New Roman" w:hAnsi="Arial" w:cs="Arial"/>
                <w:b/>
                <w:color w:val="000000"/>
                <w:sz w:val="16"/>
                <w:szCs w:val="16"/>
                <w:lang w:val="en-US"/>
              </w:rPr>
            </w:pPr>
            <m:oMathPara>
              <m:oMath>
                <m:r>
                  <m:rPr>
                    <m:sty m:val="bi"/>
                  </m:rPr>
                  <w:rPr>
                    <w:rFonts w:ascii="Cambria Math" w:hAnsi="Cambria Math"/>
                    <w:sz w:val="16"/>
                    <w:szCs w:val="16"/>
                  </w:rPr>
                  <m:t>20</m:t>
                </m:r>
                <m:r>
                  <m:rPr>
                    <m:sty m:val="b"/>
                  </m:rPr>
                  <w:rPr>
                    <w:rFonts w:ascii="Cambria Math" w:hAnsi="Cambria Math"/>
                    <w:sz w:val="16"/>
                    <w:szCs w:val="16"/>
                  </w:rPr>
                  <m:t>MHz</m:t>
                </m:r>
                <m:r>
                  <m:rPr>
                    <m:sty m:val="bi"/>
                  </m:rPr>
                  <w:rPr>
                    <w:rFonts w:ascii="Cambria Math" w:hAnsi="Cambria Math"/>
                    <w:sz w:val="16"/>
                    <w:szCs w:val="16"/>
                  </w:rPr>
                  <m:t>+B</m:t>
                </m:r>
                <m:sSubSup>
                  <m:sSubSupPr>
                    <m:ctrlPr>
                      <w:rPr>
                        <w:rFonts w:ascii="Cambria Math" w:hAnsi="Cambria Math"/>
                        <w:b/>
                        <w:i/>
                        <w:sz w:val="16"/>
                        <w:szCs w:val="16"/>
                      </w:rPr>
                    </m:ctrlPr>
                  </m:sSubSupPr>
                  <m:e>
                    <m:r>
                      <m:rPr>
                        <m:sty m:val="bi"/>
                      </m:rPr>
                      <w:rPr>
                        <w:rFonts w:ascii="Cambria Math" w:hAnsi="Cambria Math"/>
                        <w:sz w:val="16"/>
                        <w:szCs w:val="16"/>
                      </w:rPr>
                      <m:t>W</m:t>
                    </m:r>
                  </m:e>
                  <m:sub>
                    <m:r>
                      <m:rPr>
                        <m:sty m:val="bi"/>
                      </m:rPr>
                      <w:rPr>
                        <w:rFonts w:ascii="Cambria Math" w:hAnsi="Cambria Math"/>
                        <w:sz w:val="16"/>
                        <w:szCs w:val="16"/>
                      </w:rPr>
                      <m:t>Channel</m:t>
                    </m:r>
                  </m:sub>
                  <m:sup>
                    <m:r>
                      <m:rPr>
                        <m:sty m:val="bi"/>
                      </m:rPr>
                      <w:rPr>
                        <w:rFonts w:ascii="Cambria Math" w:hAnsi="Cambria Math"/>
                        <w:sz w:val="16"/>
                        <w:szCs w:val="16"/>
                      </w:rPr>
                      <m:t>HB</m:t>
                    </m:r>
                  </m:sup>
                </m:sSubSup>
                <m:r>
                  <m:rPr>
                    <m:sty m:val="bi"/>
                  </m:rPr>
                  <w:rPr>
                    <w:rFonts w:ascii="Cambria Math" w:hAnsi="Cambria Math"/>
                    <w:sz w:val="16"/>
                    <w:szCs w:val="16"/>
                  </w:rPr>
                  <m:t>/2</m:t>
                </m:r>
              </m:oMath>
            </m:oMathPara>
          </w:p>
        </w:tc>
        <w:tc>
          <w:tcPr>
            <w:tcW w:w="1926" w:type="dxa"/>
            <w:shd w:val="clear" w:color="auto" w:fill="auto"/>
            <w:vAlign w:val="center"/>
            <w:hideMark/>
          </w:tcPr>
          <w:p w14:paraId="58D0934C" w14:textId="3D2EEB03" w:rsidR="00127D47" w:rsidRPr="00752C94" w:rsidRDefault="00127D47" w:rsidP="00413E85">
            <w:pPr>
              <w:spacing w:after="0"/>
              <w:jc w:val="center"/>
              <w:rPr>
                <w:rFonts w:ascii="Arial" w:eastAsia="Times New Roman" w:hAnsi="Arial" w:cs="Arial"/>
                <w:b/>
                <w:color w:val="000000"/>
                <w:sz w:val="16"/>
                <w:szCs w:val="16"/>
                <w:lang w:val="en-US"/>
              </w:rPr>
            </w:pPr>
            <m:oMathPara>
              <m:oMath>
                <m:r>
                  <m:rPr>
                    <m:sty m:val="bi"/>
                  </m:rPr>
                  <w:rPr>
                    <w:rFonts w:ascii="Cambria Math" w:hAnsi="Cambria Math"/>
                    <w:sz w:val="16"/>
                    <w:szCs w:val="16"/>
                  </w:rPr>
                  <m:t>15</m:t>
                </m:r>
                <m:r>
                  <m:rPr>
                    <m:sty m:val="b"/>
                  </m:rPr>
                  <w:rPr>
                    <w:rFonts w:ascii="Cambria Math" w:hAnsi="Cambria Math"/>
                    <w:sz w:val="16"/>
                    <w:szCs w:val="16"/>
                  </w:rPr>
                  <m:t>MHz</m:t>
                </m:r>
                <m:r>
                  <m:rPr>
                    <m:sty m:val="bi"/>
                  </m:rPr>
                  <w:rPr>
                    <w:rFonts w:ascii="Cambria Math" w:hAnsi="Cambria Math"/>
                    <w:sz w:val="16"/>
                    <w:szCs w:val="16"/>
                  </w:rPr>
                  <m:t>+B</m:t>
                </m:r>
                <m:sSubSup>
                  <m:sSubSupPr>
                    <m:ctrlPr>
                      <w:rPr>
                        <w:rFonts w:ascii="Cambria Math" w:hAnsi="Cambria Math"/>
                        <w:b/>
                        <w:i/>
                        <w:sz w:val="16"/>
                        <w:szCs w:val="16"/>
                      </w:rPr>
                    </m:ctrlPr>
                  </m:sSubSupPr>
                  <m:e>
                    <m:r>
                      <m:rPr>
                        <m:sty m:val="bi"/>
                      </m:rPr>
                      <w:rPr>
                        <w:rFonts w:ascii="Cambria Math" w:hAnsi="Cambria Math"/>
                        <w:sz w:val="16"/>
                        <w:szCs w:val="16"/>
                      </w:rPr>
                      <m:t>W</m:t>
                    </m:r>
                  </m:e>
                  <m:sub>
                    <m:r>
                      <m:rPr>
                        <m:sty m:val="bi"/>
                      </m:rPr>
                      <w:rPr>
                        <w:rFonts w:ascii="Cambria Math" w:hAnsi="Cambria Math"/>
                        <w:sz w:val="16"/>
                        <w:szCs w:val="16"/>
                      </w:rPr>
                      <m:t>Channel</m:t>
                    </m:r>
                  </m:sub>
                  <m:sup>
                    <m:r>
                      <m:rPr>
                        <m:sty m:val="bi"/>
                      </m:rPr>
                      <w:rPr>
                        <w:rFonts w:ascii="Cambria Math" w:hAnsi="Cambria Math"/>
                        <w:sz w:val="16"/>
                        <w:szCs w:val="16"/>
                      </w:rPr>
                      <m:t>HB</m:t>
                    </m:r>
                  </m:sup>
                </m:sSubSup>
                <m:r>
                  <m:rPr>
                    <m:sty m:val="bi"/>
                  </m:rPr>
                  <w:rPr>
                    <w:rFonts w:ascii="Cambria Math" w:hAnsi="Cambria Math"/>
                    <w:sz w:val="16"/>
                    <w:szCs w:val="16"/>
                  </w:rPr>
                  <m:t>/2</m:t>
                </m:r>
              </m:oMath>
            </m:oMathPara>
          </w:p>
        </w:tc>
        <w:tc>
          <w:tcPr>
            <w:tcW w:w="1926" w:type="dxa"/>
            <w:shd w:val="clear" w:color="auto" w:fill="auto"/>
            <w:vAlign w:val="center"/>
            <w:hideMark/>
          </w:tcPr>
          <w:p w14:paraId="54AFB502" w14:textId="1F69713F" w:rsidR="00127D47" w:rsidRPr="00752C94" w:rsidRDefault="00B00623" w:rsidP="00413E85">
            <w:pPr>
              <w:spacing w:after="0"/>
              <w:jc w:val="center"/>
              <w:rPr>
                <w:rFonts w:ascii="Arial" w:eastAsia="Times New Roman" w:hAnsi="Arial" w:cs="Arial"/>
                <w:b/>
                <w:color w:val="000000"/>
                <w:sz w:val="16"/>
                <w:szCs w:val="16"/>
                <w:lang w:val="en-US"/>
              </w:rPr>
            </w:pPr>
            <m:oMathPara>
              <m:oMath>
                <m:r>
                  <m:rPr>
                    <m:sty m:val="bi"/>
                  </m:rPr>
                  <w:rPr>
                    <w:rFonts w:ascii="Cambria Math" w:hAnsi="Cambria Math"/>
                    <w:sz w:val="16"/>
                    <w:szCs w:val="16"/>
                  </w:rPr>
                  <m:t>10</m:t>
                </m:r>
                <m:r>
                  <m:rPr>
                    <m:sty m:val="b"/>
                  </m:rPr>
                  <w:rPr>
                    <w:rFonts w:ascii="Cambria Math" w:hAnsi="Cambria Math"/>
                    <w:sz w:val="16"/>
                    <w:szCs w:val="16"/>
                  </w:rPr>
                  <m:t>MHz</m:t>
                </m:r>
                <m:r>
                  <m:rPr>
                    <m:sty m:val="bi"/>
                  </m:rPr>
                  <w:rPr>
                    <w:rFonts w:ascii="Cambria Math" w:hAnsi="Cambria Math"/>
                    <w:sz w:val="16"/>
                    <w:szCs w:val="16"/>
                  </w:rPr>
                  <m:t>+B</m:t>
                </m:r>
                <m:sSubSup>
                  <m:sSubSupPr>
                    <m:ctrlPr>
                      <w:rPr>
                        <w:rFonts w:ascii="Cambria Math" w:hAnsi="Cambria Math"/>
                        <w:b/>
                        <w:i/>
                        <w:sz w:val="16"/>
                        <w:szCs w:val="16"/>
                      </w:rPr>
                    </m:ctrlPr>
                  </m:sSubSupPr>
                  <m:e>
                    <m:r>
                      <m:rPr>
                        <m:sty m:val="bi"/>
                      </m:rPr>
                      <w:rPr>
                        <w:rFonts w:ascii="Cambria Math" w:hAnsi="Cambria Math"/>
                        <w:sz w:val="16"/>
                        <w:szCs w:val="16"/>
                      </w:rPr>
                      <m:t>W</m:t>
                    </m:r>
                  </m:e>
                  <m:sub>
                    <m:r>
                      <m:rPr>
                        <m:sty m:val="bi"/>
                      </m:rPr>
                      <w:rPr>
                        <w:rFonts w:ascii="Cambria Math" w:hAnsi="Cambria Math"/>
                        <w:sz w:val="16"/>
                        <w:szCs w:val="16"/>
                      </w:rPr>
                      <m:t>Channel</m:t>
                    </m:r>
                  </m:sub>
                  <m:sup>
                    <m:r>
                      <m:rPr>
                        <m:sty m:val="bi"/>
                      </m:rPr>
                      <w:rPr>
                        <w:rFonts w:ascii="Cambria Math" w:hAnsi="Cambria Math"/>
                        <w:sz w:val="16"/>
                        <w:szCs w:val="16"/>
                      </w:rPr>
                      <m:t>HB</m:t>
                    </m:r>
                  </m:sup>
                </m:sSubSup>
                <m:r>
                  <m:rPr>
                    <m:sty m:val="bi"/>
                  </m:rPr>
                  <w:rPr>
                    <w:rFonts w:ascii="Cambria Math" w:hAnsi="Cambria Math"/>
                    <w:sz w:val="16"/>
                    <w:szCs w:val="16"/>
                  </w:rPr>
                  <m:t>/2</m:t>
                </m:r>
              </m:oMath>
            </m:oMathPara>
          </w:p>
        </w:tc>
        <w:tc>
          <w:tcPr>
            <w:tcW w:w="1117" w:type="dxa"/>
            <w:shd w:val="clear" w:color="auto" w:fill="auto"/>
            <w:vAlign w:val="center"/>
          </w:tcPr>
          <w:p w14:paraId="73BFE4DE" w14:textId="2823F534" w:rsidR="00127D47" w:rsidRPr="00752C94" w:rsidRDefault="00127D47" w:rsidP="00413E85">
            <w:pPr>
              <w:spacing w:after="0"/>
              <w:jc w:val="center"/>
              <w:rPr>
                <w:rFonts w:ascii="Arial" w:eastAsia="Times New Roman" w:hAnsi="Arial" w:cs="Arial"/>
                <w:b/>
                <w:bCs/>
                <w:color w:val="000000"/>
                <w:sz w:val="16"/>
                <w:szCs w:val="16"/>
                <w:lang w:val="en-US"/>
              </w:rPr>
            </w:pPr>
            <w:r w:rsidRPr="005054F9">
              <w:rPr>
                <w:rFonts w:ascii="Arial" w:eastAsia="Times New Roman" w:hAnsi="Arial" w:cs="Arial"/>
                <w:b/>
                <w:bCs/>
                <w:color w:val="000000"/>
                <w:sz w:val="16"/>
                <w:szCs w:val="16"/>
                <w:lang w:val="en-US"/>
              </w:rPr>
              <w:t>Minimum distance</w:t>
            </w:r>
          </w:p>
        </w:tc>
      </w:tr>
      <w:tr w:rsidR="00127D47" w:rsidRPr="00752C94" w14:paraId="782CEF55" w14:textId="77777777" w:rsidTr="009B4701">
        <w:trPr>
          <w:trHeight w:val="20"/>
        </w:trPr>
        <w:tc>
          <w:tcPr>
            <w:tcW w:w="2213" w:type="dxa"/>
            <w:shd w:val="clear" w:color="auto" w:fill="auto"/>
            <w:vAlign w:val="center"/>
          </w:tcPr>
          <w:p w14:paraId="4BE1B3F1" w14:textId="46694566" w:rsidR="005054F9" w:rsidRPr="00752C94" w:rsidRDefault="00127D47" w:rsidP="00127D47">
            <w:pPr>
              <w:spacing w:after="0"/>
              <w:jc w:val="right"/>
              <w:rPr>
                <w:rFonts w:ascii="Arial" w:eastAsia="Times New Roman" w:hAnsi="Arial" w:cs="Arial"/>
                <w:sz w:val="16"/>
                <w:szCs w:val="16"/>
                <w:lang w:val="en-US"/>
              </w:rPr>
            </w:pPr>
            <w:r>
              <w:rPr>
                <w:rFonts w:ascii="Arial" w:hAnsi="Arial" w:cs="Arial"/>
                <w:sz w:val="16"/>
                <w:szCs w:val="16"/>
              </w:rPr>
              <w:t>Frequency offset (MHz)</w:t>
            </w:r>
          </w:p>
        </w:tc>
        <w:tc>
          <w:tcPr>
            <w:tcW w:w="1008" w:type="dxa"/>
            <w:shd w:val="clear" w:color="auto" w:fill="auto"/>
            <w:vAlign w:val="center"/>
          </w:tcPr>
          <w:p w14:paraId="2CC11552" w14:textId="74D33853" w:rsidR="005054F9" w:rsidRPr="00752C94" w:rsidRDefault="00127D47"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0</w:t>
            </w:r>
          </w:p>
        </w:tc>
        <w:tc>
          <w:tcPr>
            <w:tcW w:w="1926" w:type="dxa"/>
            <w:shd w:val="clear" w:color="auto" w:fill="auto"/>
            <w:noWrap/>
            <w:vAlign w:val="center"/>
          </w:tcPr>
          <w:p w14:paraId="065BAC6E" w14:textId="0270B547" w:rsidR="005054F9" w:rsidRPr="00752C94" w:rsidRDefault="00127D47"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-22.5</w:t>
            </w:r>
          </w:p>
        </w:tc>
        <w:tc>
          <w:tcPr>
            <w:tcW w:w="1926" w:type="dxa"/>
            <w:shd w:val="clear" w:color="auto" w:fill="auto"/>
            <w:vAlign w:val="center"/>
          </w:tcPr>
          <w:p w14:paraId="05F2AFF0" w14:textId="4CD2C814" w:rsidR="005054F9" w:rsidRPr="00752C94" w:rsidRDefault="00127D47"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-17.5</w:t>
            </w:r>
          </w:p>
        </w:tc>
        <w:tc>
          <w:tcPr>
            <w:tcW w:w="1926" w:type="dxa"/>
            <w:shd w:val="clear" w:color="auto" w:fill="auto"/>
            <w:noWrap/>
            <w:vAlign w:val="center"/>
          </w:tcPr>
          <w:p w14:paraId="4A543199" w14:textId="687B8744" w:rsidR="005054F9" w:rsidRPr="00752C94" w:rsidRDefault="00127D47"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-12.5</w:t>
            </w:r>
          </w:p>
        </w:tc>
        <w:tc>
          <w:tcPr>
            <w:tcW w:w="1117" w:type="dxa"/>
            <w:shd w:val="clear" w:color="auto" w:fill="auto"/>
            <w:vAlign w:val="center"/>
          </w:tcPr>
          <w:p w14:paraId="1AFFA941" w14:textId="3DA80368" w:rsidR="005054F9" w:rsidRPr="00752C94" w:rsidRDefault="00127D47" w:rsidP="00413E8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-7.5</w:t>
            </w:r>
          </w:p>
        </w:tc>
      </w:tr>
      <w:tr w:rsidR="00127D47" w:rsidRPr="00752C94" w14:paraId="31FE4F9B" w14:textId="77777777" w:rsidTr="009B4701">
        <w:trPr>
          <w:trHeight w:val="20"/>
        </w:trPr>
        <w:tc>
          <w:tcPr>
            <w:tcW w:w="2213" w:type="dxa"/>
            <w:shd w:val="clear" w:color="auto" w:fill="auto"/>
            <w:vAlign w:val="center"/>
          </w:tcPr>
          <w:p w14:paraId="6EE68451" w14:textId="1D9FA958" w:rsidR="005054F9" w:rsidRPr="0046303C" w:rsidRDefault="00127D47" w:rsidP="00127D47">
            <w:pPr>
              <w:spacing w:after="0"/>
              <w:jc w:val="right"/>
              <w:rPr>
                <w:rFonts w:ascii="Arial" w:eastAsia="Times New Roman" w:hAnsi="Arial" w:cs="Arial"/>
                <w:sz w:val="16"/>
                <w:szCs w:val="16"/>
                <w:lang w:val="en-US"/>
              </w:rPr>
            </w:pPr>
            <w:r>
              <w:rPr>
                <w:rFonts w:ascii="Arial" w:hAnsi="Arial" w:cs="Arial"/>
                <w:color w:val="000000"/>
                <w:sz w:val="16"/>
                <w:szCs w:val="16"/>
              </w:rPr>
              <w:t xml:space="preserve">H2 relative level to direct-hit </w:t>
            </w:r>
            <w:r w:rsidR="009B4701">
              <w:rPr>
                <w:rFonts w:ascii="Arial" w:hAnsi="Arial" w:cs="Arial"/>
                <w:color w:val="000000"/>
                <w:sz w:val="16"/>
                <w:szCs w:val="16"/>
              </w:rPr>
              <w:t xml:space="preserve"> for 5MHz CBW </w:t>
            </w:r>
            <w:r>
              <w:rPr>
                <w:rFonts w:ascii="Arial" w:hAnsi="Arial" w:cs="Arial"/>
                <w:color w:val="000000"/>
                <w:sz w:val="16"/>
                <w:szCs w:val="16"/>
              </w:rPr>
              <w:t>(dB)</w:t>
            </w:r>
          </w:p>
        </w:tc>
        <w:tc>
          <w:tcPr>
            <w:tcW w:w="1008" w:type="dxa"/>
            <w:shd w:val="clear" w:color="auto" w:fill="auto"/>
            <w:vAlign w:val="center"/>
          </w:tcPr>
          <w:p w14:paraId="1C6EFBC2" w14:textId="56652AA3" w:rsidR="005054F9" w:rsidRPr="0046303C" w:rsidRDefault="00127D47"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0</w:t>
            </w:r>
          </w:p>
        </w:tc>
        <w:tc>
          <w:tcPr>
            <w:tcW w:w="1926" w:type="dxa"/>
            <w:shd w:val="clear" w:color="auto" w:fill="auto"/>
            <w:noWrap/>
            <w:vAlign w:val="center"/>
          </w:tcPr>
          <w:p w14:paraId="68BCFD58" w14:textId="5A397575" w:rsidR="005054F9" w:rsidRPr="0046303C" w:rsidRDefault="00127D47"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-51.4</w:t>
            </w:r>
          </w:p>
        </w:tc>
        <w:tc>
          <w:tcPr>
            <w:tcW w:w="1926" w:type="dxa"/>
            <w:shd w:val="clear" w:color="auto" w:fill="auto"/>
            <w:vAlign w:val="center"/>
          </w:tcPr>
          <w:p w14:paraId="354FF7D4" w14:textId="5B66EA98" w:rsidR="005054F9" w:rsidRPr="0046303C" w:rsidRDefault="00127D47"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-50.4</w:t>
            </w:r>
          </w:p>
        </w:tc>
        <w:tc>
          <w:tcPr>
            <w:tcW w:w="1926" w:type="dxa"/>
            <w:shd w:val="clear" w:color="auto" w:fill="auto"/>
            <w:noWrap/>
            <w:vAlign w:val="center"/>
          </w:tcPr>
          <w:p w14:paraId="57E35835" w14:textId="1639E744" w:rsidR="005054F9" w:rsidRPr="0046303C" w:rsidRDefault="00127D47"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-41.2</w:t>
            </w:r>
          </w:p>
        </w:tc>
        <w:tc>
          <w:tcPr>
            <w:tcW w:w="1117" w:type="dxa"/>
            <w:shd w:val="clear" w:color="auto" w:fill="auto"/>
            <w:vAlign w:val="center"/>
          </w:tcPr>
          <w:p w14:paraId="47BBBB13" w14:textId="5A4B449A" w:rsidR="005054F9" w:rsidRPr="0046303C" w:rsidRDefault="00127D47" w:rsidP="00413E8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-22.6</w:t>
            </w:r>
          </w:p>
        </w:tc>
      </w:tr>
      <w:tr w:rsidR="00127D47" w:rsidRPr="00752C94" w14:paraId="44C71E74" w14:textId="77777777" w:rsidTr="009B4701">
        <w:trPr>
          <w:trHeight w:val="20"/>
        </w:trPr>
        <w:tc>
          <w:tcPr>
            <w:tcW w:w="2213" w:type="dxa"/>
            <w:shd w:val="clear" w:color="auto" w:fill="auto"/>
            <w:vAlign w:val="center"/>
          </w:tcPr>
          <w:p w14:paraId="0440AA28" w14:textId="332CB512" w:rsidR="005054F9" w:rsidRPr="006A5DC2" w:rsidRDefault="00127D47" w:rsidP="00127D47">
            <w:pPr>
              <w:spacing w:after="0"/>
              <w:jc w:val="right"/>
              <w:rPr>
                <w:rFonts w:ascii="Arial" w:eastAsia="Times New Roman" w:hAnsi="Arial" w:cs="Arial"/>
                <w:b/>
                <w:bCs/>
                <w:sz w:val="16"/>
                <w:szCs w:val="16"/>
                <w:lang w:val="en-US"/>
              </w:rPr>
            </w:pPr>
            <w:r w:rsidRPr="006A5DC2">
              <w:rPr>
                <w:rFonts w:ascii="Arial" w:hAnsi="Arial" w:cs="Arial"/>
                <w:b/>
                <w:bCs/>
                <w:color w:val="000000"/>
                <w:sz w:val="16"/>
                <w:szCs w:val="16"/>
              </w:rPr>
              <w:t>n48 5MHz MSD (dB)</w:t>
            </w:r>
          </w:p>
        </w:tc>
        <w:tc>
          <w:tcPr>
            <w:tcW w:w="1008" w:type="dxa"/>
            <w:shd w:val="clear" w:color="auto" w:fill="auto"/>
            <w:vAlign w:val="center"/>
          </w:tcPr>
          <w:p w14:paraId="3FCC6087" w14:textId="6DA083D0" w:rsidR="005054F9" w:rsidRPr="0046303C" w:rsidRDefault="00127D47"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[27.1]</w:t>
            </w:r>
          </w:p>
        </w:tc>
        <w:tc>
          <w:tcPr>
            <w:tcW w:w="1926" w:type="dxa"/>
            <w:shd w:val="clear" w:color="auto" w:fill="auto"/>
            <w:noWrap/>
            <w:vAlign w:val="center"/>
          </w:tcPr>
          <w:p w14:paraId="1E9FE407" w14:textId="13C8CEF2" w:rsidR="005054F9" w:rsidRPr="00B00623" w:rsidRDefault="00127D47" w:rsidP="00413E85">
            <w:pPr>
              <w:spacing w:after="0"/>
              <w:jc w:val="center"/>
              <w:rPr>
                <w:rFonts w:ascii="Arial" w:eastAsia="Times New Roman" w:hAnsi="Arial" w:cs="Arial"/>
                <w:b/>
                <w:bCs/>
                <w:color w:val="C00000"/>
                <w:sz w:val="16"/>
                <w:szCs w:val="16"/>
                <w:highlight w:val="yellow"/>
                <w:lang w:val="en-US"/>
              </w:rPr>
            </w:pPr>
            <w:r w:rsidRPr="00B00623">
              <w:rPr>
                <w:rFonts w:ascii="Arial" w:eastAsia="Times New Roman" w:hAnsi="Arial" w:cs="Arial"/>
                <w:b/>
                <w:bCs/>
                <w:color w:val="C00000"/>
                <w:sz w:val="16"/>
                <w:szCs w:val="16"/>
                <w:highlight w:val="yellow"/>
                <w:lang w:val="en-US"/>
              </w:rPr>
              <w:t>0</w:t>
            </w:r>
          </w:p>
        </w:tc>
        <w:tc>
          <w:tcPr>
            <w:tcW w:w="1926" w:type="dxa"/>
            <w:shd w:val="clear" w:color="auto" w:fill="auto"/>
            <w:vAlign w:val="center"/>
          </w:tcPr>
          <w:p w14:paraId="76FB90DE" w14:textId="19B7C513" w:rsidR="005054F9" w:rsidRPr="00B00623" w:rsidRDefault="00127D47" w:rsidP="00413E85">
            <w:pPr>
              <w:spacing w:after="0"/>
              <w:jc w:val="center"/>
              <w:rPr>
                <w:rFonts w:ascii="Arial" w:eastAsia="Times New Roman" w:hAnsi="Arial" w:cs="Arial"/>
                <w:b/>
                <w:bCs/>
                <w:color w:val="C00000"/>
                <w:sz w:val="16"/>
                <w:szCs w:val="16"/>
                <w:highlight w:val="yellow"/>
                <w:lang w:val="en-US"/>
              </w:rPr>
            </w:pPr>
            <w:r w:rsidRPr="00B00623">
              <w:rPr>
                <w:rFonts w:ascii="Arial" w:eastAsia="Times New Roman" w:hAnsi="Arial" w:cs="Arial"/>
                <w:b/>
                <w:bCs/>
                <w:color w:val="C00000"/>
                <w:sz w:val="16"/>
                <w:szCs w:val="16"/>
                <w:highlight w:val="yellow"/>
                <w:lang w:val="en-US"/>
              </w:rPr>
              <w:t>0</w:t>
            </w:r>
          </w:p>
        </w:tc>
        <w:tc>
          <w:tcPr>
            <w:tcW w:w="1926" w:type="dxa"/>
            <w:shd w:val="clear" w:color="auto" w:fill="auto"/>
            <w:noWrap/>
            <w:vAlign w:val="center"/>
          </w:tcPr>
          <w:p w14:paraId="2BF19AEC" w14:textId="405C2E3C" w:rsidR="00127D47" w:rsidRPr="00B00623" w:rsidRDefault="00127D47" w:rsidP="00127D47">
            <w:pPr>
              <w:spacing w:after="0"/>
              <w:jc w:val="center"/>
              <w:rPr>
                <w:rFonts w:ascii="Arial" w:eastAsia="Times New Roman" w:hAnsi="Arial" w:cs="Arial"/>
                <w:b/>
                <w:bCs/>
                <w:color w:val="C00000"/>
                <w:sz w:val="16"/>
                <w:szCs w:val="16"/>
                <w:highlight w:val="yellow"/>
                <w:lang w:val="en-US"/>
              </w:rPr>
            </w:pPr>
            <w:r w:rsidRPr="00B00623">
              <w:rPr>
                <w:rFonts w:ascii="Arial" w:eastAsia="Times New Roman" w:hAnsi="Arial" w:cs="Arial"/>
                <w:b/>
                <w:bCs/>
                <w:color w:val="C00000"/>
                <w:sz w:val="16"/>
                <w:szCs w:val="16"/>
                <w:highlight w:val="yellow"/>
                <w:lang w:val="en-US"/>
              </w:rPr>
              <w:t>0.1</w:t>
            </w:r>
          </w:p>
        </w:tc>
        <w:tc>
          <w:tcPr>
            <w:tcW w:w="1117" w:type="dxa"/>
            <w:shd w:val="clear" w:color="auto" w:fill="auto"/>
            <w:vAlign w:val="center"/>
          </w:tcPr>
          <w:p w14:paraId="6ED11664" w14:textId="2D9C536B" w:rsidR="005054F9" w:rsidRPr="0046303C" w:rsidRDefault="00127D47"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5.8</w:t>
            </w:r>
          </w:p>
        </w:tc>
      </w:tr>
      <w:tr w:rsidR="006A5DC2" w:rsidRPr="00752C94" w14:paraId="05B62EA3" w14:textId="77777777" w:rsidTr="009B4701">
        <w:trPr>
          <w:trHeight w:val="20"/>
        </w:trPr>
        <w:tc>
          <w:tcPr>
            <w:tcW w:w="2213" w:type="dxa"/>
            <w:vMerge w:val="restart"/>
            <w:shd w:val="clear" w:color="auto" w:fill="auto"/>
            <w:vAlign w:val="center"/>
          </w:tcPr>
          <w:p w14:paraId="6FFD5EF3" w14:textId="6CB12564" w:rsidR="006A5DC2" w:rsidRPr="00127D47" w:rsidRDefault="006A5DC2" w:rsidP="00413E85">
            <w:pPr>
              <w:spacing w:after="0"/>
              <w:jc w:val="center"/>
              <w:rPr>
                <w:rFonts w:ascii="Arial" w:eastAsia="Times New Roman" w:hAnsi="Arial" w:cs="Arial"/>
                <w:b/>
                <w:bCs/>
                <w:color w:val="000000"/>
                <w:sz w:val="16"/>
                <w:szCs w:val="16"/>
                <w:lang w:val="en-US"/>
              </w:rPr>
            </w:pPr>
            <w:r w:rsidRPr="006A5DC2">
              <w:rPr>
                <w:rFonts w:ascii="Arial" w:hAnsi="Arial" w:cs="Arial"/>
                <w:b/>
                <w:bCs/>
                <w:sz w:val="18"/>
                <w:szCs w:val="16"/>
              </w:rPr>
              <w:t>L</w:t>
            </w:r>
            <w:r w:rsidRPr="006A5DC2">
              <w:rPr>
                <w:rFonts w:ascii="Arial" w:hAnsi="Arial" w:cs="Arial"/>
                <w:b/>
                <w:bCs/>
                <w:sz w:val="18"/>
                <w:szCs w:val="16"/>
                <w:vertAlign w:val="subscript"/>
              </w:rPr>
              <w:t xml:space="preserve">CRB </w:t>
            </w:r>
            <w:r w:rsidRPr="006A5DC2">
              <w:rPr>
                <w:rFonts w:ascii="Arial" w:hAnsi="Arial" w:cs="Arial"/>
                <w:b/>
                <w:bCs/>
                <w:sz w:val="18"/>
                <w:szCs w:val="16"/>
              </w:rPr>
              <w:t xml:space="preserve">= </w:t>
            </w:r>
            <w:r>
              <w:rPr>
                <w:rFonts w:ascii="Arial" w:hAnsi="Arial" w:cs="Arial"/>
                <w:b/>
                <w:bCs/>
                <w:sz w:val="18"/>
                <w:szCs w:val="16"/>
              </w:rPr>
              <w:t>25</w:t>
            </w:r>
            <w:r w:rsidRPr="006A5DC2">
              <w:rPr>
                <w:rFonts w:ascii="Arial" w:hAnsi="Arial" w:cs="Arial"/>
                <w:b/>
                <w:bCs/>
                <w:sz w:val="18"/>
                <w:szCs w:val="16"/>
              </w:rPr>
              <w:t xml:space="preserve"> </w:t>
            </w:r>
          </w:p>
        </w:tc>
        <w:tc>
          <w:tcPr>
            <w:tcW w:w="1008" w:type="dxa"/>
            <w:vMerge w:val="restart"/>
            <w:shd w:val="clear" w:color="auto" w:fill="auto"/>
            <w:vAlign w:val="center"/>
          </w:tcPr>
          <w:p w14:paraId="66309460" w14:textId="77777777" w:rsidR="006A5DC2" w:rsidRDefault="006A5DC2"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Direct-hit</w:t>
            </w:r>
          </w:p>
        </w:tc>
        <w:tc>
          <w:tcPr>
            <w:tcW w:w="6895" w:type="dxa"/>
            <w:gridSpan w:val="4"/>
            <w:shd w:val="clear" w:color="auto" w:fill="auto"/>
            <w:vAlign w:val="center"/>
          </w:tcPr>
          <w:p w14:paraId="70B909B4" w14:textId="77777777" w:rsidR="006A5DC2" w:rsidRPr="00752C94" w:rsidRDefault="006A5DC2"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Near-miss H2 measurements</w:t>
            </w:r>
          </w:p>
        </w:tc>
      </w:tr>
      <w:tr w:rsidR="006A5DC2" w:rsidRPr="00752C94" w14:paraId="3555B782" w14:textId="77777777" w:rsidTr="009B4701">
        <w:trPr>
          <w:trHeight w:val="20"/>
        </w:trPr>
        <w:tc>
          <w:tcPr>
            <w:tcW w:w="2213" w:type="dxa"/>
            <w:vMerge/>
            <w:shd w:val="clear" w:color="auto" w:fill="auto"/>
            <w:vAlign w:val="center"/>
            <w:hideMark/>
          </w:tcPr>
          <w:p w14:paraId="3927DA96" w14:textId="77777777" w:rsidR="006A5DC2" w:rsidRPr="00752C94" w:rsidRDefault="006A5DC2" w:rsidP="00413E85">
            <w:pPr>
              <w:spacing w:after="0"/>
              <w:jc w:val="center"/>
              <w:rPr>
                <w:rFonts w:ascii="Arial" w:eastAsia="Times New Roman" w:hAnsi="Arial" w:cs="Arial"/>
                <w:b/>
                <w:bCs/>
                <w:color w:val="000000"/>
                <w:sz w:val="16"/>
                <w:szCs w:val="16"/>
                <w:lang w:val="en-US"/>
              </w:rPr>
            </w:pPr>
          </w:p>
        </w:tc>
        <w:tc>
          <w:tcPr>
            <w:tcW w:w="1008" w:type="dxa"/>
            <w:vMerge/>
            <w:shd w:val="clear" w:color="auto" w:fill="auto"/>
            <w:vAlign w:val="center"/>
            <w:hideMark/>
          </w:tcPr>
          <w:p w14:paraId="48F98F3F" w14:textId="77777777" w:rsidR="006A5DC2" w:rsidRPr="00752C94" w:rsidRDefault="006A5DC2" w:rsidP="00413E85">
            <w:pPr>
              <w:spacing w:after="0"/>
              <w:jc w:val="center"/>
              <w:rPr>
                <w:rFonts w:ascii="Arial" w:eastAsia="Times New Roman" w:hAnsi="Arial" w:cs="Arial"/>
                <w:b/>
                <w:bCs/>
                <w:color w:val="000000"/>
                <w:sz w:val="16"/>
                <w:szCs w:val="16"/>
                <w:lang w:val="en-US"/>
              </w:rPr>
            </w:pPr>
          </w:p>
        </w:tc>
        <w:tc>
          <w:tcPr>
            <w:tcW w:w="1926" w:type="dxa"/>
            <w:shd w:val="clear" w:color="auto" w:fill="auto"/>
            <w:vAlign w:val="center"/>
            <w:hideMark/>
          </w:tcPr>
          <w:p w14:paraId="28F94D2A" w14:textId="77777777" w:rsidR="006A5DC2" w:rsidRPr="00752C94" w:rsidRDefault="006A5DC2" w:rsidP="00413E85">
            <w:pPr>
              <w:spacing w:after="0"/>
              <w:jc w:val="center"/>
              <w:rPr>
                <w:rFonts w:ascii="Arial" w:eastAsia="Times New Roman" w:hAnsi="Arial" w:cs="Arial"/>
                <w:b/>
                <w:color w:val="000000"/>
                <w:sz w:val="16"/>
                <w:szCs w:val="16"/>
                <w:lang w:val="en-US"/>
              </w:rPr>
            </w:pPr>
            <m:oMathPara>
              <m:oMath>
                <m:r>
                  <m:rPr>
                    <m:sty m:val="bi"/>
                  </m:rPr>
                  <w:rPr>
                    <w:rFonts w:ascii="Cambria Math" w:hAnsi="Cambria Math"/>
                    <w:sz w:val="16"/>
                    <w:szCs w:val="16"/>
                  </w:rPr>
                  <m:t>20</m:t>
                </m:r>
                <m:r>
                  <m:rPr>
                    <m:sty m:val="b"/>
                  </m:rPr>
                  <w:rPr>
                    <w:rFonts w:ascii="Cambria Math" w:hAnsi="Cambria Math"/>
                    <w:sz w:val="16"/>
                    <w:szCs w:val="16"/>
                  </w:rPr>
                  <m:t>MHz</m:t>
                </m:r>
                <m:r>
                  <m:rPr>
                    <m:sty m:val="bi"/>
                  </m:rPr>
                  <w:rPr>
                    <w:rFonts w:ascii="Cambria Math" w:hAnsi="Cambria Math"/>
                    <w:sz w:val="16"/>
                    <w:szCs w:val="16"/>
                  </w:rPr>
                  <m:t>+B</m:t>
                </m:r>
                <m:sSubSup>
                  <m:sSubSupPr>
                    <m:ctrlPr>
                      <w:rPr>
                        <w:rFonts w:ascii="Cambria Math" w:hAnsi="Cambria Math"/>
                        <w:b/>
                        <w:i/>
                        <w:sz w:val="16"/>
                        <w:szCs w:val="16"/>
                      </w:rPr>
                    </m:ctrlPr>
                  </m:sSubSupPr>
                  <m:e>
                    <m:r>
                      <m:rPr>
                        <m:sty m:val="bi"/>
                      </m:rPr>
                      <w:rPr>
                        <w:rFonts w:ascii="Cambria Math" w:hAnsi="Cambria Math"/>
                        <w:sz w:val="16"/>
                        <w:szCs w:val="16"/>
                      </w:rPr>
                      <m:t>W</m:t>
                    </m:r>
                  </m:e>
                  <m:sub>
                    <m:r>
                      <m:rPr>
                        <m:sty m:val="bi"/>
                      </m:rPr>
                      <w:rPr>
                        <w:rFonts w:ascii="Cambria Math" w:hAnsi="Cambria Math"/>
                        <w:sz w:val="16"/>
                        <w:szCs w:val="16"/>
                      </w:rPr>
                      <m:t>Channel</m:t>
                    </m:r>
                  </m:sub>
                  <m:sup>
                    <m:r>
                      <m:rPr>
                        <m:sty m:val="bi"/>
                      </m:rPr>
                      <w:rPr>
                        <w:rFonts w:ascii="Cambria Math" w:hAnsi="Cambria Math"/>
                        <w:sz w:val="16"/>
                        <w:szCs w:val="16"/>
                      </w:rPr>
                      <m:t>HB</m:t>
                    </m:r>
                  </m:sup>
                </m:sSubSup>
                <m:r>
                  <m:rPr>
                    <m:sty m:val="bi"/>
                  </m:rPr>
                  <w:rPr>
                    <w:rFonts w:ascii="Cambria Math" w:hAnsi="Cambria Math"/>
                    <w:sz w:val="16"/>
                    <w:szCs w:val="16"/>
                  </w:rPr>
                  <m:t>/2</m:t>
                </m:r>
              </m:oMath>
            </m:oMathPara>
          </w:p>
        </w:tc>
        <w:tc>
          <w:tcPr>
            <w:tcW w:w="1926" w:type="dxa"/>
            <w:shd w:val="clear" w:color="auto" w:fill="auto"/>
            <w:vAlign w:val="center"/>
            <w:hideMark/>
          </w:tcPr>
          <w:p w14:paraId="7F11FF99" w14:textId="77777777" w:rsidR="006A5DC2" w:rsidRPr="00752C94" w:rsidRDefault="006A5DC2" w:rsidP="00413E85">
            <w:pPr>
              <w:spacing w:after="0"/>
              <w:jc w:val="center"/>
              <w:rPr>
                <w:rFonts w:ascii="Arial" w:eastAsia="Times New Roman" w:hAnsi="Arial" w:cs="Arial"/>
                <w:b/>
                <w:color w:val="000000"/>
                <w:sz w:val="16"/>
                <w:szCs w:val="16"/>
                <w:lang w:val="en-US"/>
              </w:rPr>
            </w:pPr>
            <m:oMathPara>
              <m:oMath>
                <m:r>
                  <m:rPr>
                    <m:sty m:val="bi"/>
                  </m:rPr>
                  <w:rPr>
                    <w:rFonts w:ascii="Cambria Math" w:hAnsi="Cambria Math"/>
                    <w:sz w:val="16"/>
                    <w:szCs w:val="16"/>
                  </w:rPr>
                  <m:t>15</m:t>
                </m:r>
                <m:r>
                  <m:rPr>
                    <m:sty m:val="b"/>
                  </m:rPr>
                  <w:rPr>
                    <w:rFonts w:ascii="Cambria Math" w:hAnsi="Cambria Math"/>
                    <w:sz w:val="16"/>
                    <w:szCs w:val="16"/>
                  </w:rPr>
                  <m:t>MHz</m:t>
                </m:r>
                <m:r>
                  <m:rPr>
                    <m:sty m:val="bi"/>
                  </m:rPr>
                  <w:rPr>
                    <w:rFonts w:ascii="Cambria Math" w:hAnsi="Cambria Math"/>
                    <w:sz w:val="16"/>
                    <w:szCs w:val="16"/>
                  </w:rPr>
                  <m:t>+B</m:t>
                </m:r>
                <m:sSubSup>
                  <m:sSubSupPr>
                    <m:ctrlPr>
                      <w:rPr>
                        <w:rFonts w:ascii="Cambria Math" w:hAnsi="Cambria Math"/>
                        <w:b/>
                        <w:i/>
                        <w:sz w:val="16"/>
                        <w:szCs w:val="16"/>
                      </w:rPr>
                    </m:ctrlPr>
                  </m:sSubSupPr>
                  <m:e>
                    <m:r>
                      <m:rPr>
                        <m:sty m:val="bi"/>
                      </m:rPr>
                      <w:rPr>
                        <w:rFonts w:ascii="Cambria Math" w:hAnsi="Cambria Math"/>
                        <w:sz w:val="16"/>
                        <w:szCs w:val="16"/>
                      </w:rPr>
                      <m:t>W</m:t>
                    </m:r>
                  </m:e>
                  <m:sub>
                    <m:r>
                      <m:rPr>
                        <m:sty m:val="bi"/>
                      </m:rPr>
                      <w:rPr>
                        <w:rFonts w:ascii="Cambria Math" w:hAnsi="Cambria Math"/>
                        <w:sz w:val="16"/>
                        <w:szCs w:val="16"/>
                      </w:rPr>
                      <m:t>Channel</m:t>
                    </m:r>
                  </m:sub>
                  <m:sup>
                    <m:r>
                      <m:rPr>
                        <m:sty m:val="bi"/>
                      </m:rPr>
                      <w:rPr>
                        <w:rFonts w:ascii="Cambria Math" w:hAnsi="Cambria Math"/>
                        <w:sz w:val="16"/>
                        <w:szCs w:val="16"/>
                      </w:rPr>
                      <m:t>HB</m:t>
                    </m:r>
                  </m:sup>
                </m:sSubSup>
                <m:r>
                  <m:rPr>
                    <m:sty m:val="bi"/>
                  </m:rPr>
                  <w:rPr>
                    <w:rFonts w:ascii="Cambria Math" w:hAnsi="Cambria Math"/>
                    <w:sz w:val="16"/>
                    <w:szCs w:val="16"/>
                  </w:rPr>
                  <m:t>/2</m:t>
                </m:r>
              </m:oMath>
            </m:oMathPara>
          </w:p>
        </w:tc>
        <w:tc>
          <w:tcPr>
            <w:tcW w:w="1926" w:type="dxa"/>
            <w:shd w:val="clear" w:color="auto" w:fill="auto"/>
            <w:vAlign w:val="center"/>
            <w:hideMark/>
          </w:tcPr>
          <w:p w14:paraId="70878B63" w14:textId="0D66C671" w:rsidR="006A5DC2" w:rsidRPr="00752C94" w:rsidRDefault="00B00623" w:rsidP="00413E85">
            <w:pPr>
              <w:spacing w:after="0"/>
              <w:jc w:val="center"/>
              <w:rPr>
                <w:rFonts w:ascii="Arial" w:eastAsia="Times New Roman" w:hAnsi="Arial" w:cs="Arial"/>
                <w:b/>
                <w:color w:val="000000"/>
                <w:sz w:val="16"/>
                <w:szCs w:val="16"/>
                <w:lang w:val="en-US"/>
              </w:rPr>
            </w:pPr>
            <m:oMathPara>
              <m:oMath>
                <m:r>
                  <m:rPr>
                    <m:sty m:val="bi"/>
                  </m:rPr>
                  <w:rPr>
                    <w:rFonts w:ascii="Cambria Math" w:hAnsi="Cambria Math"/>
                    <w:sz w:val="16"/>
                    <w:szCs w:val="16"/>
                  </w:rPr>
                  <m:t>10</m:t>
                </m:r>
                <m:r>
                  <m:rPr>
                    <m:sty m:val="b"/>
                  </m:rPr>
                  <w:rPr>
                    <w:rFonts w:ascii="Cambria Math" w:hAnsi="Cambria Math"/>
                    <w:sz w:val="16"/>
                    <w:szCs w:val="16"/>
                  </w:rPr>
                  <m:t>MHz</m:t>
                </m:r>
                <m:r>
                  <m:rPr>
                    <m:sty m:val="bi"/>
                  </m:rPr>
                  <w:rPr>
                    <w:rFonts w:ascii="Cambria Math" w:hAnsi="Cambria Math"/>
                    <w:sz w:val="16"/>
                    <w:szCs w:val="16"/>
                  </w:rPr>
                  <m:t>+B</m:t>
                </m:r>
                <m:sSubSup>
                  <m:sSubSupPr>
                    <m:ctrlPr>
                      <w:rPr>
                        <w:rFonts w:ascii="Cambria Math" w:hAnsi="Cambria Math"/>
                        <w:b/>
                        <w:i/>
                        <w:sz w:val="16"/>
                        <w:szCs w:val="16"/>
                      </w:rPr>
                    </m:ctrlPr>
                  </m:sSubSupPr>
                  <m:e>
                    <m:r>
                      <m:rPr>
                        <m:sty m:val="bi"/>
                      </m:rPr>
                      <w:rPr>
                        <w:rFonts w:ascii="Cambria Math" w:hAnsi="Cambria Math"/>
                        <w:sz w:val="16"/>
                        <w:szCs w:val="16"/>
                      </w:rPr>
                      <m:t>W</m:t>
                    </m:r>
                  </m:e>
                  <m:sub>
                    <m:r>
                      <m:rPr>
                        <m:sty m:val="bi"/>
                      </m:rPr>
                      <w:rPr>
                        <w:rFonts w:ascii="Cambria Math" w:hAnsi="Cambria Math"/>
                        <w:sz w:val="16"/>
                        <w:szCs w:val="16"/>
                      </w:rPr>
                      <m:t>Channel</m:t>
                    </m:r>
                  </m:sub>
                  <m:sup>
                    <m:r>
                      <m:rPr>
                        <m:sty m:val="bi"/>
                      </m:rPr>
                      <w:rPr>
                        <w:rFonts w:ascii="Cambria Math" w:hAnsi="Cambria Math"/>
                        <w:sz w:val="16"/>
                        <w:szCs w:val="16"/>
                      </w:rPr>
                      <m:t>HB</m:t>
                    </m:r>
                  </m:sup>
                </m:sSubSup>
                <m:r>
                  <m:rPr>
                    <m:sty m:val="bi"/>
                  </m:rPr>
                  <w:rPr>
                    <w:rFonts w:ascii="Cambria Math" w:hAnsi="Cambria Math"/>
                    <w:sz w:val="16"/>
                    <w:szCs w:val="16"/>
                  </w:rPr>
                  <m:t>/2</m:t>
                </m:r>
              </m:oMath>
            </m:oMathPara>
          </w:p>
        </w:tc>
        <w:tc>
          <w:tcPr>
            <w:tcW w:w="1117" w:type="dxa"/>
            <w:shd w:val="clear" w:color="auto" w:fill="auto"/>
            <w:vAlign w:val="center"/>
          </w:tcPr>
          <w:p w14:paraId="1AFB4A15" w14:textId="77777777" w:rsidR="006A5DC2" w:rsidRPr="00752C94" w:rsidRDefault="006A5DC2" w:rsidP="00413E85">
            <w:pPr>
              <w:spacing w:after="0"/>
              <w:jc w:val="center"/>
              <w:rPr>
                <w:rFonts w:ascii="Arial" w:eastAsia="Times New Roman" w:hAnsi="Arial" w:cs="Arial"/>
                <w:b/>
                <w:bCs/>
                <w:color w:val="000000"/>
                <w:sz w:val="16"/>
                <w:szCs w:val="16"/>
                <w:lang w:val="en-US"/>
              </w:rPr>
            </w:pPr>
            <w:r w:rsidRPr="005054F9">
              <w:rPr>
                <w:rFonts w:ascii="Arial" w:eastAsia="Times New Roman" w:hAnsi="Arial" w:cs="Arial"/>
                <w:b/>
                <w:bCs/>
                <w:color w:val="000000"/>
                <w:sz w:val="16"/>
                <w:szCs w:val="16"/>
                <w:lang w:val="en-US"/>
              </w:rPr>
              <w:t>Minimum distance</w:t>
            </w:r>
          </w:p>
        </w:tc>
      </w:tr>
      <w:tr w:rsidR="006A5DC2" w:rsidRPr="00752C94" w14:paraId="7C456F4F" w14:textId="77777777" w:rsidTr="009B4701">
        <w:trPr>
          <w:trHeight w:val="20"/>
        </w:trPr>
        <w:tc>
          <w:tcPr>
            <w:tcW w:w="2213" w:type="dxa"/>
            <w:shd w:val="clear" w:color="auto" w:fill="auto"/>
            <w:vAlign w:val="center"/>
          </w:tcPr>
          <w:p w14:paraId="346DD2B0" w14:textId="77777777" w:rsidR="006A5DC2" w:rsidRPr="00752C94" w:rsidRDefault="006A5DC2" w:rsidP="00413E85">
            <w:pPr>
              <w:spacing w:after="0"/>
              <w:jc w:val="right"/>
              <w:rPr>
                <w:rFonts w:ascii="Arial" w:eastAsia="Times New Roman" w:hAnsi="Arial" w:cs="Arial"/>
                <w:sz w:val="16"/>
                <w:szCs w:val="16"/>
                <w:lang w:val="en-US"/>
              </w:rPr>
            </w:pPr>
            <w:r>
              <w:rPr>
                <w:rFonts w:ascii="Arial" w:hAnsi="Arial" w:cs="Arial"/>
                <w:sz w:val="16"/>
                <w:szCs w:val="16"/>
              </w:rPr>
              <w:t>Frequency offset (MHz)</w:t>
            </w:r>
          </w:p>
        </w:tc>
        <w:tc>
          <w:tcPr>
            <w:tcW w:w="1008" w:type="dxa"/>
            <w:shd w:val="clear" w:color="auto" w:fill="auto"/>
            <w:vAlign w:val="center"/>
          </w:tcPr>
          <w:p w14:paraId="74388951" w14:textId="77777777" w:rsidR="006A5DC2" w:rsidRPr="00752C94" w:rsidRDefault="006A5DC2"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0</w:t>
            </w:r>
          </w:p>
        </w:tc>
        <w:tc>
          <w:tcPr>
            <w:tcW w:w="1926" w:type="dxa"/>
            <w:shd w:val="clear" w:color="auto" w:fill="auto"/>
            <w:noWrap/>
            <w:vAlign w:val="center"/>
          </w:tcPr>
          <w:p w14:paraId="37F8F165" w14:textId="77777777" w:rsidR="006A5DC2" w:rsidRPr="00752C94" w:rsidRDefault="006A5DC2"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-22.5</w:t>
            </w:r>
          </w:p>
        </w:tc>
        <w:tc>
          <w:tcPr>
            <w:tcW w:w="1926" w:type="dxa"/>
            <w:shd w:val="clear" w:color="auto" w:fill="auto"/>
            <w:vAlign w:val="center"/>
          </w:tcPr>
          <w:p w14:paraId="64518B07" w14:textId="77777777" w:rsidR="006A5DC2" w:rsidRPr="00752C94" w:rsidRDefault="006A5DC2"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-17.5</w:t>
            </w:r>
          </w:p>
        </w:tc>
        <w:tc>
          <w:tcPr>
            <w:tcW w:w="1926" w:type="dxa"/>
            <w:shd w:val="clear" w:color="auto" w:fill="auto"/>
            <w:noWrap/>
            <w:vAlign w:val="center"/>
          </w:tcPr>
          <w:p w14:paraId="274F757E" w14:textId="77777777" w:rsidR="006A5DC2" w:rsidRPr="00752C94" w:rsidRDefault="006A5DC2"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-12.5</w:t>
            </w:r>
          </w:p>
        </w:tc>
        <w:tc>
          <w:tcPr>
            <w:tcW w:w="1117" w:type="dxa"/>
            <w:shd w:val="clear" w:color="auto" w:fill="auto"/>
            <w:vAlign w:val="center"/>
          </w:tcPr>
          <w:p w14:paraId="2E5B3678" w14:textId="77777777" w:rsidR="006A5DC2" w:rsidRPr="00752C94" w:rsidRDefault="006A5DC2" w:rsidP="00413E8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-7.5</w:t>
            </w:r>
          </w:p>
        </w:tc>
      </w:tr>
      <w:tr w:rsidR="006A5DC2" w:rsidRPr="00752C94" w14:paraId="20CA02A6" w14:textId="77777777" w:rsidTr="009B4701">
        <w:trPr>
          <w:trHeight w:val="20"/>
        </w:trPr>
        <w:tc>
          <w:tcPr>
            <w:tcW w:w="2213" w:type="dxa"/>
            <w:shd w:val="clear" w:color="auto" w:fill="auto"/>
            <w:vAlign w:val="center"/>
          </w:tcPr>
          <w:p w14:paraId="0ECC221D" w14:textId="5D4CF377" w:rsidR="006A5DC2" w:rsidRPr="0046303C" w:rsidRDefault="009B4701" w:rsidP="00413E85">
            <w:pPr>
              <w:spacing w:after="0"/>
              <w:jc w:val="right"/>
              <w:rPr>
                <w:rFonts w:ascii="Arial" w:eastAsia="Times New Roman" w:hAnsi="Arial" w:cs="Arial"/>
                <w:sz w:val="16"/>
                <w:szCs w:val="16"/>
                <w:lang w:val="en-US"/>
              </w:rPr>
            </w:pPr>
            <w:r>
              <w:rPr>
                <w:rFonts w:ascii="Arial" w:hAnsi="Arial" w:cs="Arial"/>
                <w:color w:val="000000"/>
                <w:sz w:val="16"/>
                <w:szCs w:val="16"/>
              </w:rPr>
              <w:t>H2 relative level to direct-hit  for 5MHz CBW (dB)</w:t>
            </w:r>
          </w:p>
        </w:tc>
        <w:tc>
          <w:tcPr>
            <w:tcW w:w="1008" w:type="dxa"/>
            <w:shd w:val="clear" w:color="auto" w:fill="auto"/>
            <w:vAlign w:val="center"/>
          </w:tcPr>
          <w:p w14:paraId="4845621D" w14:textId="77777777" w:rsidR="006A5DC2" w:rsidRPr="0046303C" w:rsidRDefault="006A5DC2"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0</w:t>
            </w:r>
          </w:p>
        </w:tc>
        <w:tc>
          <w:tcPr>
            <w:tcW w:w="1926" w:type="dxa"/>
            <w:shd w:val="clear" w:color="auto" w:fill="auto"/>
            <w:noWrap/>
            <w:vAlign w:val="center"/>
          </w:tcPr>
          <w:p w14:paraId="28D1D97D" w14:textId="045A93CC" w:rsidR="006A5DC2" w:rsidRPr="0046303C" w:rsidRDefault="006A5DC2"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-38.4</w:t>
            </w:r>
          </w:p>
        </w:tc>
        <w:tc>
          <w:tcPr>
            <w:tcW w:w="1926" w:type="dxa"/>
            <w:shd w:val="clear" w:color="auto" w:fill="auto"/>
            <w:vAlign w:val="center"/>
          </w:tcPr>
          <w:p w14:paraId="159159EB" w14:textId="2DE2A66E" w:rsidR="006A5DC2" w:rsidRPr="0046303C" w:rsidRDefault="006A5DC2"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-31.4</w:t>
            </w:r>
          </w:p>
        </w:tc>
        <w:tc>
          <w:tcPr>
            <w:tcW w:w="1926" w:type="dxa"/>
            <w:shd w:val="clear" w:color="auto" w:fill="auto"/>
            <w:noWrap/>
            <w:vAlign w:val="center"/>
          </w:tcPr>
          <w:p w14:paraId="0433471E" w14:textId="1DB4A0B9" w:rsidR="006A5DC2" w:rsidRPr="0046303C" w:rsidRDefault="006A5DC2"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-19.7</w:t>
            </w:r>
          </w:p>
        </w:tc>
        <w:tc>
          <w:tcPr>
            <w:tcW w:w="1117" w:type="dxa"/>
            <w:shd w:val="clear" w:color="auto" w:fill="auto"/>
            <w:vAlign w:val="center"/>
          </w:tcPr>
          <w:p w14:paraId="3E3C0CF6" w14:textId="4F6B8F91" w:rsidR="006A5DC2" w:rsidRPr="0046303C" w:rsidRDefault="006A5DC2" w:rsidP="00413E85">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-8.9</w:t>
            </w:r>
          </w:p>
        </w:tc>
      </w:tr>
      <w:tr w:rsidR="006A5DC2" w:rsidRPr="00752C94" w14:paraId="309D632D" w14:textId="77777777" w:rsidTr="009B4701">
        <w:trPr>
          <w:trHeight w:val="20"/>
        </w:trPr>
        <w:tc>
          <w:tcPr>
            <w:tcW w:w="2213" w:type="dxa"/>
            <w:shd w:val="clear" w:color="auto" w:fill="auto"/>
            <w:vAlign w:val="center"/>
          </w:tcPr>
          <w:p w14:paraId="00D46683" w14:textId="77777777" w:rsidR="006A5DC2" w:rsidRPr="0046303C" w:rsidRDefault="006A5DC2" w:rsidP="00413E85">
            <w:pPr>
              <w:spacing w:after="0"/>
              <w:jc w:val="right"/>
              <w:rPr>
                <w:rFonts w:ascii="Arial" w:eastAsia="Times New Roman" w:hAnsi="Arial" w:cs="Arial"/>
                <w:sz w:val="16"/>
                <w:szCs w:val="16"/>
                <w:lang w:val="en-US"/>
              </w:rPr>
            </w:pPr>
            <w:r>
              <w:rPr>
                <w:rFonts w:ascii="Arial" w:hAnsi="Arial" w:cs="Arial"/>
                <w:color w:val="000000"/>
                <w:sz w:val="16"/>
                <w:szCs w:val="16"/>
              </w:rPr>
              <w:t>n48 5MHz MSD (dB)</w:t>
            </w:r>
          </w:p>
        </w:tc>
        <w:tc>
          <w:tcPr>
            <w:tcW w:w="1008" w:type="dxa"/>
            <w:shd w:val="clear" w:color="auto" w:fill="auto"/>
            <w:vAlign w:val="center"/>
          </w:tcPr>
          <w:p w14:paraId="6F6D58A6" w14:textId="77777777" w:rsidR="006A5DC2" w:rsidRPr="0046303C" w:rsidRDefault="006A5DC2"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[27.1]</w:t>
            </w:r>
          </w:p>
        </w:tc>
        <w:tc>
          <w:tcPr>
            <w:tcW w:w="1926" w:type="dxa"/>
            <w:shd w:val="clear" w:color="auto" w:fill="auto"/>
            <w:noWrap/>
            <w:vAlign w:val="center"/>
          </w:tcPr>
          <w:p w14:paraId="50EEC6D3" w14:textId="0E275F32" w:rsidR="006A5DC2" w:rsidRPr="00127D47" w:rsidRDefault="006A5DC2" w:rsidP="00413E85">
            <w:pPr>
              <w:spacing w:after="0"/>
              <w:jc w:val="center"/>
              <w:rPr>
                <w:rFonts w:ascii="Arial" w:eastAsia="Times New Roman" w:hAnsi="Arial" w:cs="Arial"/>
                <w:b/>
                <w:bCs/>
                <w:sz w:val="16"/>
                <w:szCs w:val="16"/>
                <w:lang w:val="en-US"/>
              </w:rPr>
            </w:pPr>
            <w:r w:rsidRPr="00B00623">
              <w:rPr>
                <w:rFonts w:ascii="Arial" w:eastAsia="Times New Roman" w:hAnsi="Arial" w:cs="Arial"/>
                <w:b/>
                <w:bCs/>
                <w:color w:val="C00000"/>
                <w:sz w:val="16"/>
                <w:szCs w:val="16"/>
                <w:highlight w:val="yellow"/>
                <w:lang w:val="en-US"/>
              </w:rPr>
              <w:t>0.3</w:t>
            </w:r>
          </w:p>
        </w:tc>
        <w:tc>
          <w:tcPr>
            <w:tcW w:w="1926" w:type="dxa"/>
            <w:shd w:val="clear" w:color="auto" w:fill="auto"/>
            <w:vAlign w:val="center"/>
          </w:tcPr>
          <w:p w14:paraId="734E6F08" w14:textId="28A05448" w:rsidR="006A5DC2" w:rsidRPr="00127D47" w:rsidRDefault="006A5DC2" w:rsidP="00413E85">
            <w:pPr>
              <w:spacing w:after="0"/>
              <w:jc w:val="center"/>
              <w:rPr>
                <w:rFonts w:ascii="Arial" w:eastAsia="Times New Roman" w:hAnsi="Arial" w:cs="Arial"/>
                <w:b/>
                <w:bCs/>
                <w:sz w:val="16"/>
                <w:szCs w:val="16"/>
                <w:lang w:val="en-US"/>
              </w:rPr>
            </w:pPr>
            <w:r w:rsidRPr="00B00623">
              <w:rPr>
                <w:rFonts w:ascii="Arial" w:eastAsia="Times New Roman" w:hAnsi="Arial" w:cs="Arial"/>
                <w:b/>
                <w:bCs/>
                <w:sz w:val="16"/>
                <w:szCs w:val="16"/>
                <w:highlight w:val="yellow"/>
                <w:lang w:val="en-US"/>
              </w:rPr>
              <w:t>1.3</w:t>
            </w:r>
          </w:p>
        </w:tc>
        <w:tc>
          <w:tcPr>
            <w:tcW w:w="1926" w:type="dxa"/>
            <w:shd w:val="clear" w:color="auto" w:fill="auto"/>
            <w:noWrap/>
            <w:vAlign w:val="center"/>
          </w:tcPr>
          <w:p w14:paraId="230672B4" w14:textId="09499A59" w:rsidR="006A5DC2" w:rsidRPr="00127D47" w:rsidRDefault="006A5DC2" w:rsidP="00413E85">
            <w:pPr>
              <w:spacing w:after="0"/>
              <w:jc w:val="center"/>
              <w:rPr>
                <w:rFonts w:ascii="Arial" w:eastAsia="Times New Roman" w:hAnsi="Arial" w:cs="Arial"/>
                <w:b/>
                <w:bCs/>
                <w:sz w:val="16"/>
                <w:szCs w:val="16"/>
                <w:lang w:val="en-US"/>
              </w:rPr>
            </w:pPr>
            <w:r w:rsidRPr="00B00623">
              <w:rPr>
                <w:rFonts w:ascii="Arial" w:eastAsia="Times New Roman" w:hAnsi="Arial" w:cs="Arial"/>
                <w:b/>
                <w:bCs/>
                <w:sz w:val="16"/>
                <w:szCs w:val="16"/>
                <w:highlight w:val="green"/>
                <w:lang w:val="en-US"/>
              </w:rPr>
              <w:t>8.1</w:t>
            </w:r>
          </w:p>
        </w:tc>
        <w:tc>
          <w:tcPr>
            <w:tcW w:w="1117" w:type="dxa"/>
            <w:shd w:val="clear" w:color="auto" w:fill="auto"/>
            <w:vAlign w:val="center"/>
          </w:tcPr>
          <w:p w14:paraId="496B3357" w14:textId="5C3FC6FB" w:rsidR="006A5DC2" w:rsidRPr="0046303C" w:rsidRDefault="006A5DC2"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18.2</w:t>
            </w:r>
          </w:p>
        </w:tc>
      </w:tr>
    </w:tbl>
    <w:p w14:paraId="2A316F5B" w14:textId="77777777" w:rsidR="009B4701" w:rsidRDefault="009B4701" w:rsidP="00B90BC9">
      <w:pPr>
        <w:rPr>
          <w:sz w:val="20"/>
          <w:szCs w:val="18"/>
        </w:rPr>
      </w:pPr>
    </w:p>
    <w:p w14:paraId="47D1DBF1" w14:textId="04FB1055" w:rsidR="00B90BC9" w:rsidRPr="00571DD9" w:rsidRDefault="00AD7C3E" w:rsidP="00B90BC9">
      <w:pPr>
        <w:rPr>
          <w:sz w:val="20"/>
          <w:szCs w:val="18"/>
        </w:rPr>
      </w:pPr>
      <w:r>
        <w:rPr>
          <w:sz w:val="20"/>
          <w:szCs w:val="18"/>
        </w:rPr>
        <w:t xml:space="preserve">Based on these measurements, </w:t>
      </w:r>
      <w:r w:rsidR="00571DD9" w:rsidRPr="00571DD9">
        <w:rPr>
          <w:sz w:val="20"/>
          <w:szCs w:val="18"/>
        </w:rPr>
        <w:t>we make the following proposal to resolve the issues associated with the near-miss harmonic MSD test conditions.</w:t>
      </w:r>
    </w:p>
    <w:p w14:paraId="5FAA6AA5" w14:textId="3CC97BFF" w:rsidR="00571DD9" w:rsidRDefault="00571DD9" w:rsidP="00571DD9">
      <w:pPr>
        <w:keepNext/>
        <w:keepLines/>
        <w:shd w:val="clear" w:color="auto" w:fill="DBE5F1" w:themeFill="accent1" w:themeFillTint="33"/>
        <w:spacing w:after="0"/>
        <w:jc w:val="both"/>
        <w:rPr>
          <w:rFonts w:eastAsia="SimSun"/>
          <w:sz w:val="20"/>
          <w:lang w:val="en-US" w:eastAsia="zh-CN"/>
        </w:rPr>
      </w:pPr>
      <w:r w:rsidRPr="003565E7">
        <w:rPr>
          <w:rFonts w:eastAsia="SimSun"/>
          <w:b/>
          <w:bCs/>
          <w:sz w:val="20"/>
          <w:lang w:val="en-US" w:eastAsia="zh-CN"/>
        </w:rPr>
        <w:lastRenderedPageBreak/>
        <w:t xml:space="preserve">Proposal </w:t>
      </w:r>
      <w:r>
        <w:rPr>
          <w:rFonts w:eastAsia="SimSun"/>
          <w:b/>
          <w:bCs/>
          <w:sz w:val="20"/>
          <w:lang w:val="en-US" w:eastAsia="zh-CN"/>
        </w:rPr>
        <w:t>5</w:t>
      </w:r>
      <w:r w:rsidRPr="003565E7">
        <w:rPr>
          <w:rFonts w:eastAsia="SimSun"/>
          <w:sz w:val="20"/>
          <w:lang w:val="en-US" w:eastAsia="zh-CN"/>
        </w:rPr>
        <w:t xml:space="preserve">: </w:t>
      </w:r>
      <w:r w:rsidR="00AD7C3E">
        <w:rPr>
          <w:rFonts w:eastAsia="SimSun"/>
          <w:sz w:val="20"/>
          <w:lang w:val="en-US" w:eastAsia="zh-CN"/>
        </w:rPr>
        <w:t>Adopt the following new test conditions for near-miss MSD test points.</w:t>
      </w:r>
    </w:p>
    <w:p w14:paraId="78DC02F8" w14:textId="78244E51" w:rsidR="00571DD9" w:rsidRDefault="00571DD9">
      <w:pPr>
        <w:pStyle w:val="ListParagraph"/>
        <w:keepNext/>
        <w:keepLines/>
        <w:numPr>
          <w:ilvl w:val="0"/>
          <w:numId w:val="36"/>
        </w:numPr>
        <w:shd w:val="clear" w:color="auto" w:fill="DBE5F1" w:themeFill="accent1" w:themeFillTint="33"/>
        <w:spacing w:after="0"/>
        <w:jc w:val="both"/>
        <w:rPr>
          <w:rFonts w:eastAsia="SimSun"/>
          <w:sz w:val="20"/>
          <w:lang w:val="en-US" w:eastAsia="zh-CN"/>
        </w:rPr>
      </w:pPr>
      <w:r w:rsidRPr="00571DD9">
        <w:rPr>
          <w:rFonts w:eastAsia="SimSun"/>
          <w:sz w:val="20"/>
          <w:lang w:val="en-US" w:eastAsia="zh-CN"/>
        </w:rPr>
        <w:t xml:space="preserve">Near-miss MSD test points are specified </w:t>
      </w:r>
      <w:r w:rsidR="00AD7C3E">
        <w:rPr>
          <w:rFonts w:eastAsia="SimSun"/>
          <w:sz w:val="20"/>
          <w:lang w:val="en-US" w:eastAsia="zh-CN"/>
        </w:rPr>
        <w:t xml:space="preserve">only </w:t>
      </w:r>
      <w:r w:rsidRPr="00571DD9">
        <w:rPr>
          <w:rFonts w:eastAsia="SimSun"/>
          <w:sz w:val="20"/>
          <w:lang w:val="en-US" w:eastAsia="zh-CN"/>
        </w:rPr>
        <w:t xml:space="preserve">for UL2/DL1 harmonic </w:t>
      </w:r>
      <w:r w:rsidR="00AD7C3E">
        <w:rPr>
          <w:rFonts w:eastAsia="SimSun"/>
          <w:sz w:val="20"/>
          <w:lang w:val="en-US" w:eastAsia="zh-CN"/>
        </w:rPr>
        <w:t>interference</w:t>
      </w:r>
      <w:r w:rsidRPr="00571DD9">
        <w:rPr>
          <w:rFonts w:eastAsia="SimSun"/>
          <w:sz w:val="20"/>
          <w:lang w:val="en-US" w:eastAsia="zh-CN"/>
        </w:rPr>
        <w:t xml:space="preserve"> and only when the band combination does not meet the direct-hit criteria.</w:t>
      </w:r>
    </w:p>
    <w:p w14:paraId="7044FF11" w14:textId="40E6B939" w:rsidR="00571DD9" w:rsidRDefault="00571DD9">
      <w:pPr>
        <w:pStyle w:val="ListParagraph"/>
        <w:keepNext/>
        <w:keepLines/>
        <w:numPr>
          <w:ilvl w:val="0"/>
          <w:numId w:val="36"/>
        </w:numPr>
        <w:shd w:val="clear" w:color="auto" w:fill="DBE5F1" w:themeFill="accent1" w:themeFillTint="33"/>
        <w:spacing w:after="0"/>
        <w:jc w:val="both"/>
        <w:rPr>
          <w:rFonts w:eastAsia="SimSun"/>
          <w:sz w:val="20"/>
          <w:lang w:val="en-US" w:eastAsia="zh-CN"/>
        </w:rPr>
      </w:pPr>
      <w:r>
        <w:rPr>
          <w:rFonts w:eastAsia="SimSun"/>
          <w:sz w:val="20"/>
          <w:lang w:val="en-US" w:eastAsia="zh-CN"/>
        </w:rPr>
        <w:t>For near-miss MSD test points, the MSD is specified with;</w:t>
      </w:r>
    </w:p>
    <w:p w14:paraId="6E39C709" w14:textId="4D7D4F46" w:rsidR="00571DD9" w:rsidRDefault="00571DD9">
      <w:pPr>
        <w:pStyle w:val="ListParagraph"/>
        <w:keepNext/>
        <w:keepLines/>
        <w:numPr>
          <w:ilvl w:val="1"/>
          <w:numId w:val="36"/>
        </w:numPr>
        <w:shd w:val="clear" w:color="auto" w:fill="DBE5F1" w:themeFill="accent1" w:themeFillTint="33"/>
        <w:spacing w:after="0"/>
        <w:jc w:val="both"/>
        <w:rPr>
          <w:rFonts w:eastAsia="SimSun"/>
          <w:sz w:val="20"/>
          <w:lang w:val="en-US" w:eastAsia="zh-CN"/>
        </w:rPr>
      </w:pPr>
      <w:r>
        <w:rPr>
          <w:rFonts w:eastAsia="SimSun"/>
          <w:sz w:val="20"/>
          <w:lang w:val="en-US" w:eastAsia="zh-CN"/>
        </w:rPr>
        <w:t>UL CBW = 5MHz</w:t>
      </w:r>
    </w:p>
    <w:p w14:paraId="5402EA06" w14:textId="469F22AD" w:rsidR="00571DD9" w:rsidRDefault="00571DD9">
      <w:pPr>
        <w:pStyle w:val="ListParagraph"/>
        <w:keepNext/>
        <w:keepLines/>
        <w:numPr>
          <w:ilvl w:val="1"/>
          <w:numId w:val="36"/>
        </w:numPr>
        <w:shd w:val="clear" w:color="auto" w:fill="DBE5F1" w:themeFill="accent1" w:themeFillTint="33"/>
        <w:spacing w:after="0"/>
        <w:jc w:val="both"/>
        <w:rPr>
          <w:rFonts w:eastAsia="SimSun"/>
          <w:sz w:val="20"/>
          <w:lang w:val="en-US" w:eastAsia="zh-CN"/>
        </w:rPr>
      </w:pPr>
      <w:r w:rsidRPr="00571DD9">
        <w:rPr>
          <w:rFonts w:eastAsia="SimSun"/>
          <w:sz w:val="20"/>
          <w:lang w:val="en-US" w:eastAsia="zh-CN"/>
        </w:rPr>
        <w:t>UL L</w:t>
      </w:r>
      <w:r w:rsidRPr="00571DD9">
        <w:rPr>
          <w:rFonts w:eastAsia="SimSun"/>
          <w:sz w:val="20"/>
          <w:vertAlign w:val="subscript"/>
          <w:lang w:val="en-US" w:eastAsia="zh-CN"/>
        </w:rPr>
        <w:t>CRB</w:t>
      </w:r>
      <w:r w:rsidR="00AD7C3E">
        <w:rPr>
          <w:rFonts w:eastAsia="SimSun"/>
          <w:sz w:val="20"/>
          <w:vertAlign w:val="subscript"/>
          <w:lang w:val="en-US" w:eastAsia="zh-CN"/>
        </w:rPr>
        <w:t xml:space="preserve"> </w:t>
      </w:r>
      <w:r w:rsidRPr="00571DD9">
        <w:rPr>
          <w:rFonts w:eastAsia="SimSun"/>
          <w:sz w:val="20"/>
          <w:lang w:val="en-US" w:eastAsia="zh-CN"/>
        </w:rPr>
        <w:t>= 25RB</w:t>
      </w:r>
      <w:r w:rsidR="0053522E">
        <w:rPr>
          <w:rFonts w:eastAsia="SimSun"/>
          <w:sz w:val="20"/>
          <w:lang w:val="en-US" w:eastAsia="zh-CN"/>
        </w:rPr>
        <w:t xml:space="preserve"> (fully allocated)</w:t>
      </w:r>
    </w:p>
    <w:p w14:paraId="5AD535B7" w14:textId="5E98E2BA" w:rsidR="00571DD9" w:rsidRDefault="00571DD9">
      <w:pPr>
        <w:pStyle w:val="ListParagraph"/>
        <w:keepNext/>
        <w:keepLines/>
        <w:numPr>
          <w:ilvl w:val="1"/>
          <w:numId w:val="36"/>
        </w:numPr>
        <w:shd w:val="clear" w:color="auto" w:fill="DBE5F1" w:themeFill="accent1" w:themeFillTint="33"/>
        <w:spacing w:after="0"/>
        <w:jc w:val="both"/>
        <w:rPr>
          <w:rFonts w:eastAsia="SimSun"/>
          <w:sz w:val="20"/>
          <w:lang w:val="en-US" w:eastAsia="zh-CN"/>
        </w:rPr>
      </w:pPr>
      <w:r w:rsidRPr="00571DD9">
        <w:rPr>
          <w:rFonts w:eastAsia="SimSun"/>
          <w:sz w:val="20"/>
          <w:lang w:val="en-US" w:eastAsia="zh-CN"/>
        </w:rPr>
        <w:t>The Note 6 of Table 7.3A.4-1/ Note 6 of TS 38.101-3 Table 7.3B.2.3.1-1</w:t>
      </w:r>
      <w:r>
        <w:rPr>
          <w:rFonts w:eastAsia="SimSun"/>
          <w:sz w:val="20"/>
          <w:lang w:val="en-US" w:eastAsia="zh-CN"/>
        </w:rPr>
        <w:t xml:space="preserve"> is modified as:</w:t>
      </w:r>
    </w:p>
    <w:p w14:paraId="4BCA8091" w14:textId="77777777" w:rsidR="00571DD9" w:rsidRDefault="00571DD9" w:rsidP="00571DD9">
      <w:pPr>
        <w:keepNext/>
        <w:keepLines/>
        <w:shd w:val="clear" w:color="auto" w:fill="DBE5F1" w:themeFill="accent1" w:themeFillTint="33"/>
        <w:spacing w:after="0"/>
        <w:jc w:val="both"/>
        <w:rPr>
          <w:rFonts w:eastAsia="SimSun"/>
          <w:sz w:val="20"/>
          <w:lang w:val="en-US" w:eastAsia="zh-CN"/>
        </w:rPr>
      </w:pPr>
    </w:p>
    <w:p w14:paraId="4B828146" w14:textId="0C55D06F" w:rsidR="00571DD9" w:rsidRPr="00571DD9" w:rsidRDefault="00571DD9" w:rsidP="00571DD9">
      <w:pPr>
        <w:keepNext/>
        <w:keepLines/>
        <w:shd w:val="clear" w:color="auto" w:fill="DBE5F1" w:themeFill="accent1" w:themeFillTint="33"/>
        <w:spacing w:after="0"/>
        <w:jc w:val="both"/>
        <w:rPr>
          <w:rFonts w:eastAsia="SimSun"/>
          <w:sz w:val="20"/>
          <w:lang w:val="en-US" w:eastAsia="zh-CN"/>
        </w:rPr>
      </w:pPr>
      <w:r>
        <w:rPr>
          <w:rFonts w:eastAsia="SimSun"/>
          <w:sz w:val="20"/>
          <w:lang w:val="en-US" w:eastAsia="zh-CN"/>
        </w:rPr>
        <w:t>NOTE 6</w:t>
      </w:r>
      <w:r w:rsidR="00AD7C3E">
        <w:rPr>
          <w:rFonts w:eastAsia="SimSun"/>
          <w:sz w:val="20"/>
          <w:lang w:val="en-US" w:eastAsia="zh-CN"/>
        </w:rPr>
        <w:t xml:space="preserve">: </w:t>
      </w:r>
      <w:r w:rsidR="00AD7C3E" w:rsidRPr="008C2690">
        <w:rPr>
          <w:rFonts w:ascii="Arial" w:hAnsi="Arial"/>
          <w:sz w:val="18"/>
          <w:lang w:eastAsia="en-GB"/>
        </w:rPr>
        <w:t xml:space="preserve">The </w:t>
      </w:r>
      <w:r w:rsidR="00AD7C3E" w:rsidRPr="00AD7C3E">
        <w:rPr>
          <w:rFonts w:ascii="Arial" w:hAnsi="Arial"/>
          <w:color w:val="C00000"/>
          <w:sz w:val="18"/>
          <w:u w:val="single"/>
          <w:lang w:eastAsia="en-GB"/>
        </w:rPr>
        <w:t>near-miss</w:t>
      </w:r>
      <w:r w:rsidR="00AD7C3E">
        <w:rPr>
          <w:rFonts w:ascii="Arial" w:hAnsi="Arial"/>
          <w:sz w:val="18"/>
          <w:lang w:eastAsia="en-GB"/>
        </w:rPr>
        <w:t xml:space="preserve"> </w:t>
      </w:r>
      <w:r w:rsidR="00AD7C3E" w:rsidRPr="008C2690">
        <w:rPr>
          <w:rFonts w:ascii="Arial" w:hAnsi="Arial"/>
          <w:sz w:val="18"/>
          <w:lang w:eastAsia="en-GB"/>
        </w:rPr>
        <w:t xml:space="preserve">requirements </w:t>
      </w:r>
      <w:r w:rsidR="00AD7C3E" w:rsidRPr="008C2690">
        <w:rPr>
          <w:rFonts w:ascii="Arial" w:hAnsi="Arial" w:hint="eastAsia"/>
          <w:sz w:val="18"/>
          <w:lang w:eastAsia="en-GB"/>
        </w:rPr>
        <w:t xml:space="preserve">are </w:t>
      </w:r>
      <w:r w:rsidR="00AD7C3E" w:rsidRPr="008C2690">
        <w:rPr>
          <w:rFonts w:ascii="Arial" w:hAnsi="Arial"/>
          <w:sz w:val="18"/>
          <w:lang w:eastAsia="en-GB"/>
        </w:rPr>
        <w:t xml:space="preserve">only </w:t>
      </w:r>
      <w:r w:rsidR="00AD7C3E" w:rsidRPr="008C2690">
        <w:rPr>
          <w:rFonts w:ascii="Arial" w:hAnsi="Arial" w:hint="eastAsia"/>
          <w:sz w:val="18"/>
          <w:lang w:eastAsia="en-GB"/>
        </w:rPr>
        <w:t>applicable</w:t>
      </w:r>
      <w:r w:rsidR="00AD7C3E">
        <w:rPr>
          <w:rFonts w:ascii="Arial" w:hAnsi="Arial"/>
          <w:sz w:val="18"/>
          <w:lang w:eastAsia="en-GB"/>
        </w:rPr>
        <w:t xml:space="preserve"> </w:t>
      </w:r>
      <w:r w:rsidR="00AD7C3E" w:rsidRPr="00AD7C3E">
        <w:rPr>
          <w:rFonts w:ascii="Arial" w:hAnsi="Arial"/>
          <w:color w:val="C00000"/>
          <w:sz w:val="18"/>
          <w:u w:val="single"/>
          <w:lang w:eastAsia="en-GB"/>
        </w:rPr>
        <w:t>when direct-hit requirements do not apply</w:t>
      </w:r>
      <w:r w:rsidR="00AD7C3E">
        <w:rPr>
          <w:rFonts w:ascii="Arial" w:hAnsi="Arial"/>
          <w:sz w:val="18"/>
          <w:lang w:eastAsia="en-GB"/>
        </w:rPr>
        <w:t xml:space="preserve">. </w:t>
      </w:r>
      <w:r w:rsidR="00AD7C3E" w:rsidRPr="00AD7C3E">
        <w:rPr>
          <w:rFonts w:ascii="Arial" w:hAnsi="Arial"/>
          <w:color w:val="C00000"/>
          <w:sz w:val="18"/>
          <w:u w:val="single"/>
          <w:lang w:eastAsia="en-GB"/>
        </w:rPr>
        <w:t>These requirements should be verified for</w:t>
      </w:r>
      <w:r w:rsidR="00AD7C3E" w:rsidRPr="00AD7C3E">
        <w:rPr>
          <w:rFonts w:ascii="Arial" w:hAnsi="Arial" w:hint="eastAsia"/>
          <w:color w:val="C00000"/>
          <w:sz w:val="18"/>
          <w:u w:val="single"/>
          <w:lang w:eastAsia="en-GB"/>
        </w:rPr>
        <w:t xml:space="preserve"> </w:t>
      </w:r>
      <w:r w:rsidR="00AD7C3E" w:rsidRPr="00AD7C3E">
        <w:rPr>
          <w:rFonts w:ascii="Arial" w:hAnsi="Arial"/>
          <w:color w:val="C00000"/>
          <w:sz w:val="18"/>
          <w:u w:val="single"/>
          <w:lang w:eastAsia="en-GB"/>
        </w:rPr>
        <w:t>downlink</w:t>
      </w:r>
      <w:r w:rsidR="00AD7C3E">
        <w:rPr>
          <w:rFonts w:ascii="Arial" w:hAnsi="Arial"/>
          <w:sz w:val="18"/>
          <w:lang w:eastAsia="en-GB"/>
        </w:rPr>
        <w:t xml:space="preserve"> </w:t>
      </w:r>
      <w:r w:rsidR="00AD7C3E" w:rsidRPr="008C2690">
        <w:rPr>
          <w:rFonts w:ascii="Arial" w:hAnsi="Arial" w:hint="eastAsia"/>
          <w:sz w:val="18"/>
          <w:lang w:eastAsia="en-GB"/>
        </w:rPr>
        <w:t xml:space="preserve">channel bandwidths </w:t>
      </w:r>
      <w:r w:rsidR="00AD7C3E" w:rsidRPr="008C2690">
        <w:rPr>
          <w:rFonts w:ascii="Arial" w:hAnsi="Arial"/>
          <w:sz w:val="18"/>
          <w:lang w:eastAsia="en-GB"/>
        </w:rPr>
        <w:t xml:space="preserve">no larger than </w:t>
      </w:r>
      <w:r w:rsidR="00AD7C3E" w:rsidRPr="00AD7C3E">
        <w:rPr>
          <w:rFonts w:ascii="Arial" w:hAnsi="Arial"/>
          <w:color w:val="C00000"/>
          <w:sz w:val="18"/>
          <w:u w:val="single"/>
          <w:lang w:eastAsia="en-GB"/>
        </w:rPr>
        <w:t>10</w:t>
      </w:r>
      <w:r w:rsidR="00AD7C3E" w:rsidRPr="008C2690">
        <w:rPr>
          <w:rFonts w:ascii="Arial" w:hAnsi="Arial"/>
          <w:sz w:val="18"/>
          <w:lang w:eastAsia="en-GB"/>
        </w:rPr>
        <w:t xml:space="preserve"> MHz and </w:t>
      </w:r>
      <w:r w:rsidR="00AD7C3E" w:rsidRPr="008C2690">
        <w:rPr>
          <w:rFonts w:ascii="Arial" w:hAnsi="Arial" w:hint="eastAsia"/>
          <w:sz w:val="18"/>
          <w:lang w:eastAsia="en-GB"/>
        </w:rPr>
        <w:t xml:space="preserve">with a </w:t>
      </w:r>
      <w:r w:rsidR="00AD7C3E" w:rsidRPr="008C2690">
        <w:rPr>
          <w:rFonts w:ascii="Arial" w:hAnsi="Arial"/>
          <w:sz w:val="18"/>
          <w:lang w:eastAsia="en-GB"/>
        </w:rPr>
        <w:t>carrier frequenc</w:t>
      </w:r>
      <w:r w:rsidR="00AD7C3E" w:rsidRPr="008C2690">
        <w:rPr>
          <w:rFonts w:ascii="Arial" w:hAnsi="Arial" w:hint="eastAsia"/>
          <w:sz w:val="18"/>
          <w:lang w:eastAsia="en-GB"/>
        </w:rPr>
        <w:t>y</w:t>
      </w:r>
      <w:r w:rsidR="00AD7C3E" w:rsidRPr="008C2690">
        <w:rPr>
          <w:rFonts w:ascii="Arial" w:hAnsi="Arial"/>
          <w:sz w:val="18"/>
          <w:lang w:eastAsia="en-GB"/>
        </w:rPr>
        <w:t xml:space="preserve"> at </w:t>
      </w:r>
      <m:oMath>
        <m:r>
          <w:rPr>
            <w:rFonts w:ascii="Cambria Math" w:hAnsi="Arial"/>
            <w:color w:val="C00000"/>
            <w:sz w:val="18"/>
            <w:lang w:eastAsia="en-GB"/>
          </w:rPr>
          <m:t>±</m:t>
        </m:r>
        <m:d>
          <m:dPr>
            <m:ctrlPr>
              <w:rPr>
                <w:rFonts w:ascii="Cambria Math" w:hAnsi="Arial"/>
                <w:i/>
                <w:color w:val="C00000"/>
                <w:sz w:val="18"/>
                <w:lang w:eastAsia="en-GB"/>
              </w:rPr>
            </m:ctrlPr>
          </m:dPr>
          <m:e>
            <m:r>
              <w:rPr>
                <w:rFonts w:ascii="Cambria Math" w:hAnsi="Arial"/>
                <w:color w:val="C00000"/>
                <w:sz w:val="18"/>
                <w:lang w:eastAsia="en-GB"/>
              </w:rPr>
              <m:t>10+B</m:t>
            </m:r>
            <m:sSubSup>
              <m:sSubSupPr>
                <m:ctrlPr>
                  <w:rPr>
                    <w:rFonts w:ascii="Cambria Math" w:hAnsi="Arial"/>
                    <w:i/>
                    <w:color w:val="C00000"/>
                    <w:sz w:val="18"/>
                    <w:lang w:eastAsia="en-GB"/>
                  </w:rPr>
                </m:ctrlPr>
              </m:sSubSupPr>
              <m:e>
                <m:r>
                  <w:rPr>
                    <w:rFonts w:ascii="Cambria Math" w:hAnsi="Arial"/>
                    <w:color w:val="C00000"/>
                    <w:sz w:val="18"/>
                    <w:lang w:eastAsia="en-GB"/>
                  </w:rPr>
                  <m:t>W</m:t>
                </m:r>
              </m:e>
              <m:sub>
                <m:r>
                  <w:rPr>
                    <w:rFonts w:ascii="Cambria Math" w:hAnsi="Arial"/>
                    <w:color w:val="C00000"/>
                    <w:sz w:val="18"/>
                    <w:lang w:eastAsia="en-GB"/>
                  </w:rPr>
                  <m:t>C</m:t>
                </m:r>
                <m:r>
                  <w:rPr>
                    <w:rFonts w:ascii="Cambria Math" w:hAnsi="Cambria Math" w:cs="Cambria Math"/>
                    <w:color w:val="C00000"/>
                    <w:sz w:val="18"/>
                    <w:lang w:eastAsia="en-GB"/>
                  </w:rPr>
                  <m:t>h</m:t>
                </m:r>
                <m:r>
                  <w:rPr>
                    <w:rFonts w:ascii="Cambria Math" w:hAnsi="Arial"/>
                    <w:color w:val="C00000"/>
                    <w:sz w:val="18"/>
                    <w:lang w:eastAsia="en-GB"/>
                  </w:rPr>
                  <m:t>annel</m:t>
                </m:r>
              </m:sub>
              <m:sup>
                <m:r>
                  <w:rPr>
                    <w:rFonts w:ascii="Cambria Math" w:hAnsi="Arial"/>
                    <w:color w:val="C00000"/>
                    <w:sz w:val="18"/>
                    <w:lang w:eastAsia="en-GB"/>
                  </w:rPr>
                  <m:t>HB</m:t>
                </m:r>
              </m:sup>
            </m:sSubSup>
            <m:r>
              <w:rPr>
                <w:rFonts w:ascii="Cambria Math" w:hAnsi="Arial"/>
                <w:color w:val="C00000"/>
                <w:sz w:val="18"/>
                <w:lang w:eastAsia="en-GB"/>
              </w:rPr>
              <m:t>/2</m:t>
            </m:r>
          </m:e>
        </m:d>
      </m:oMath>
      <w:r w:rsidR="00AD7C3E" w:rsidRPr="008C2690">
        <w:rPr>
          <w:rFonts w:ascii="Arial" w:hAnsi="Arial" w:hint="eastAsia"/>
          <w:sz w:val="18"/>
          <w:lang w:eastAsia="en-GB"/>
        </w:rPr>
        <w:t xml:space="preserve"> MHz offset from</w:t>
      </w:r>
      <w:r w:rsidR="00AD7C3E" w:rsidRPr="008C2690">
        <w:rPr>
          <w:rFonts w:ascii="Arial" w:hAnsi="Arial"/>
          <w:sz w:val="18"/>
          <w:lang w:eastAsia="en-GB"/>
        </w:rPr>
        <w:t xml:space="preserve"> </w:t>
      </w:r>
      <w:r w:rsidR="00AD7C3E" w:rsidRPr="008C2690">
        <w:rPr>
          <w:rFonts w:ascii="Arial" w:hAnsi="Arial"/>
          <w:sz w:val="18"/>
          <w:lang w:eastAsia="en-GB"/>
        </w:rPr>
        <w:object w:dxaOrig="491" w:dyaOrig="233" w14:anchorId="291F5D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1" type="#_x0000_t75" style="width:26.5pt;height:9.5pt" o:ole="">
            <v:imagedata r:id="rId20" o:title=""/>
          </v:shape>
          <o:OLEObject Type="Embed" ProgID="Equation.3" ShapeID="_x0000_i1141" DrawAspect="Content" ObjectID="_1784737188" r:id="rId21"/>
        </w:object>
      </w:r>
      <w:r w:rsidR="00AD7C3E" w:rsidRPr="008C2690">
        <w:rPr>
          <w:rFonts w:ascii="Arial" w:hAnsi="Arial"/>
          <w:sz w:val="18"/>
          <w:lang w:eastAsia="en-GB"/>
        </w:rPr>
        <w:t xml:space="preserve"> in the victim (higher band) with </w:t>
      </w:r>
      <w:r w:rsidR="00AD7C3E" w:rsidRPr="008C2690">
        <w:rPr>
          <w:rFonts w:ascii="Arial" w:hAnsi="Arial"/>
          <w:sz w:val="18"/>
          <w:lang w:eastAsia="en-GB"/>
        </w:rPr>
        <w:object w:dxaOrig="4079" w:dyaOrig="233" w14:anchorId="3359831A">
          <v:shape id="_x0000_i1142" type="#_x0000_t75" style="width:207pt;height:9.5pt" o:ole="">
            <v:imagedata r:id="rId22" o:title=""/>
          </v:shape>
          <o:OLEObject Type="Embed" ProgID="Equation.DSMT4" ShapeID="_x0000_i1142" DrawAspect="Content" ObjectID="_1784737189" r:id="rId23"/>
        </w:object>
      </w:r>
      <w:r w:rsidR="00AD7C3E" w:rsidRPr="008C2690">
        <w:rPr>
          <w:rFonts w:ascii="Arial" w:hAnsi="Arial"/>
          <w:sz w:val="18"/>
          <w:lang w:eastAsia="en-GB"/>
        </w:rPr>
        <w:t>, where</w:t>
      </w:r>
      <w:r w:rsidR="00AD7C3E" w:rsidRPr="008C2690">
        <w:rPr>
          <w:rFonts w:ascii="Arial" w:hAnsi="Arial"/>
          <w:noProof/>
          <w:sz w:val="18"/>
          <w:lang w:val="en-US" w:eastAsia="zh-CN"/>
        </w:rPr>
        <w:drawing>
          <wp:inline distT="0" distB="0" distL="0" distR="0" wp14:anchorId="5329E7F9" wp14:editId="09B51766">
            <wp:extent cx="428625" cy="190500"/>
            <wp:effectExtent l="0" t="0" r="9525" b="0"/>
            <wp:docPr id="4261057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sidR="00AD7C3E" w:rsidRPr="008C2690">
        <w:rPr>
          <w:rFonts w:ascii="Arial" w:hAnsi="Arial"/>
          <w:sz w:val="18"/>
          <w:lang w:eastAsia="en-GB"/>
        </w:rPr>
        <w:t>and</w:t>
      </w:r>
      <w:r w:rsidR="00AD7C3E" w:rsidRPr="008C2690">
        <w:rPr>
          <w:rFonts w:ascii="Arial" w:hAnsi="Arial"/>
          <w:sz w:val="18"/>
          <w:lang w:eastAsia="en-GB"/>
        </w:rPr>
        <w:object w:dxaOrig="732" w:dyaOrig="233" w14:anchorId="0C073A57">
          <v:shape id="_x0000_i1143" type="#_x0000_t75" style="width:36pt;height:9.5pt" o:ole="">
            <v:imagedata r:id="rId25" o:title=""/>
          </v:shape>
          <o:OLEObject Type="Embed" ProgID="Equation.3" ShapeID="_x0000_i1143" DrawAspect="Content" ObjectID="_1784737190" r:id="rId26"/>
        </w:object>
      </w:r>
      <w:r w:rsidR="00AD7C3E" w:rsidRPr="008C2690">
        <w:rPr>
          <w:rFonts w:ascii="Arial" w:hAnsi="Arial"/>
          <w:sz w:val="18"/>
          <w:lang w:eastAsia="en-GB"/>
        </w:rPr>
        <w:t>are the channel bandwidths configured in the aggressor (lower) and victim (higher) bands in MHz, respectively.</w:t>
      </w:r>
    </w:p>
    <w:p w14:paraId="7CAEE20F" w14:textId="407A945B" w:rsidR="00571DD9" w:rsidRPr="00571DD9" w:rsidRDefault="00571DD9" w:rsidP="00AD7C3E">
      <w:pPr>
        <w:pStyle w:val="ListParagraph"/>
        <w:keepNext/>
        <w:keepLines/>
        <w:spacing w:after="0"/>
        <w:ind w:left="1440"/>
        <w:jc w:val="both"/>
        <w:rPr>
          <w:rFonts w:eastAsia="SimSun"/>
          <w:sz w:val="20"/>
          <w:lang w:val="en-US" w:eastAsia="zh-CN"/>
        </w:rPr>
      </w:pPr>
    </w:p>
    <w:p w14:paraId="3869C98B" w14:textId="4C43BF6C" w:rsidR="00AD7C3E" w:rsidRDefault="00AD7C3E" w:rsidP="00AD7C3E">
      <w:pPr>
        <w:keepNext/>
        <w:keepLines/>
        <w:shd w:val="clear" w:color="auto" w:fill="DBE5F1" w:themeFill="accent1" w:themeFillTint="33"/>
        <w:spacing w:after="0"/>
        <w:jc w:val="both"/>
        <w:rPr>
          <w:rFonts w:eastAsia="SimSun"/>
          <w:sz w:val="20"/>
          <w:lang w:val="en-US" w:eastAsia="zh-CN"/>
        </w:rPr>
      </w:pPr>
      <w:r w:rsidRPr="003565E7">
        <w:rPr>
          <w:rFonts w:eastAsia="SimSun"/>
          <w:b/>
          <w:bCs/>
          <w:sz w:val="20"/>
          <w:lang w:val="en-US" w:eastAsia="zh-CN"/>
        </w:rPr>
        <w:t xml:space="preserve">Proposal </w:t>
      </w:r>
      <w:r>
        <w:rPr>
          <w:rFonts w:eastAsia="SimSun"/>
          <w:b/>
          <w:bCs/>
          <w:sz w:val="20"/>
          <w:lang w:val="en-US" w:eastAsia="zh-CN"/>
        </w:rPr>
        <w:t>6</w:t>
      </w:r>
      <w:r w:rsidRPr="003565E7">
        <w:rPr>
          <w:rFonts w:eastAsia="SimSun"/>
          <w:sz w:val="20"/>
          <w:lang w:val="en-US" w:eastAsia="zh-CN"/>
        </w:rPr>
        <w:t xml:space="preserve">: </w:t>
      </w:r>
      <w:r>
        <w:rPr>
          <w:rFonts w:eastAsia="SimSun"/>
          <w:sz w:val="20"/>
          <w:lang w:val="en-US" w:eastAsia="zh-CN"/>
        </w:rPr>
        <w:t xml:space="preserve">To account for new near-miss test conditions (proposal 5), consider adopting the corrected band n48 5MHz PC3 near-miss MSD for CA_n2-n48 </w:t>
      </w:r>
      <w:r w:rsidR="00A61F75">
        <w:rPr>
          <w:rFonts w:eastAsia="SimSun"/>
          <w:sz w:val="20"/>
          <w:lang w:val="en-US" w:eastAsia="zh-CN"/>
        </w:rPr>
        <w:t xml:space="preserve">and for DC_2_n48, DC_48_n2 </w:t>
      </w:r>
      <w:r>
        <w:rPr>
          <w:rFonts w:eastAsia="SimSun"/>
          <w:sz w:val="20"/>
          <w:lang w:val="en-US" w:eastAsia="zh-CN"/>
        </w:rPr>
        <w:t xml:space="preserve">of </w:t>
      </w:r>
      <w:r>
        <w:rPr>
          <w:rFonts w:eastAsia="SimSun"/>
          <w:sz w:val="20"/>
          <w:lang w:val="en-US" w:eastAsia="zh-CN"/>
        </w:rPr>
        <w:fldChar w:fldCharType="begin"/>
      </w:r>
      <w:r>
        <w:rPr>
          <w:rFonts w:eastAsia="SimSun"/>
          <w:sz w:val="20"/>
          <w:lang w:val="en-US" w:eastAsia="zh-CN"/>
        </w:rPr>
        <w:instrText xml:space="preserve"> REF _Ref173875695 \h </w:instrText>
      </w:r>
      <w:r>
        <w:rPr>
          <w:rFonts w:eastAsia="SimSun"/>
          <w:sz w:val="20"/>
          <w:lang w:val="en-US" w:eastAsia="zh-CN"/>
        </w:rPr>
      </w:r>
      <w:r>
        <w:rPr>
          <w:rFonts w:eastAsia="SimSun"/>
          <w:sz w:val="20"/>
          <w:lang w:val="en-US" w:eastAsia="zh-CN"/>
        </w:rPr>
        <w:fldChar w:fldCharType="separate"/>
      </w:r>
      <w:r w:rsidR="00BE4508" w:rsidRPr="004A5D21">
        <w:rPr>
          <w:sz w:val="20"/>
          <w:szCs w:val="18"/>
        </w:rPr>
        <w:t xml:space="preserve">Figure </w:t>
      </w:r>
      <w:r w:rsidR="00BE4508">
        <w:rPr>
          <w:noProof/>
          <w:sz w:val="20"/>
          <w:szCs w:val="18"/>
        </w:rPr>
        <w:t>11</w:t>
      </w:r>
      <w:r>
        <w:rPr>
          <w:rFonts w:eastAsia="SimSun"/>
          <w:sz w:val="20"/>
          <w:lang w:val="en-US" w:eastAsia="zh-CN"/>
        </w:rPr>
        <w:fldChar w:fldCharType="end"/>
      </w:r>
      <w:r>
        <w:rPr>
          <w:rFonts w:eastAsia="SimSun"/>
          <w:sz w:val="20"/>
          <w:lang w:val="en-US" w:eastAsia="zh-CN"/>
        </w:rPr>
        <w:t>.</w:t>
      </w:r>
    </w:p>
    <w:p w14:paraId="4D65B44F" w14:textId="2ADC5252" w:rsidR="00AD7C3E" w:rsidRDefault="00EC5D11" w:rsidP="00AD7C3E">
      <w:pPr>
        <w:keepNext/>
        <w:keepLines/>
        <w:spacing w:after="0"/>
        <w:jc w:val="center"/>
        <w:rPr>
          <w:rFonts w:eastAsia="SimSun"/>
          <w:sz w:val="20"/>
          <w:lang w:val="en-US" w:eastAsia="zh-CN"/>
        </w:rPr>
      </w:pPr>
      <w:r w:rsidRPr="00EC5D11">
        <w:rPr>
          <w:noProof/>
        </w:rPr>
        <w:drawing>
          <wp:inline distT="0" distB="0" distL="0" distR="0" wp14:anchorId="47FDA799" wp14:editId="1742DDEF">
            <wp:extent cx="4399264" cy="775017"/>
            <wp:effectExtent l="38100" t="38100" r="78105" b="101600"/>
            <wp:docPr id="955143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49863" cy="783931"/>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3000274F" w14:textId="3896005A" w:rsidR="00A62E6B" w:rsidRDefault="00A62E6B" w:rsidP="00AD7C3E">
      <w:pPr>
        <w:keepNext/>
        <w:keepLines/>
        <w:spacing w:after="0"/>
        <w:jc w:val="center"/>
        <w:rPr>
          <w:rFonts w:eastAsia="SimSun"/>
          <w:sz w:val="20"/>
          <w:lang w:val="en-US" w:eastAsia="zh-CN"/>
        </w:rPr>
      </w:pPr>
      <w:r w:rsidRPr="00A62E6B">
        <w:rPr>
          <w:noProof/>
        </w:rPr>
        <w:drawing>
          <wp:inline distT="0" distB="0" distL="0" distR="0" wp14:anchorId="6CB13D5D" wp14:editId="53DBDBAD">
            <wp:extent cx="4398010" cy="1458595"/>
            <wp:effectExtent l="38100" t="38100" r="78740" b="103505"/>
            <wp:docPr id="146690514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98010" cy="1458595"/>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51C31A3B" w14:textId="05EBD8D4" w:rsidR="00AD7C3E" w:rsidRPr="004A5D21" w:rsidRDefault="00AD7C3E" w:rsidP="00AD7C3E">
      <w:pPr>
        <w:pStyle w:val="Caption"/>
        <w:spacing w:before="0" w:after="0"/>
        <w:jc w:val="center"/>
        <w:rPr>
          <w:rFonts w:ascii="Times New Roman" w:eastAsia="SimSun" w:hAnsi="Times New Roman" w:cs="Times New Roman"/>
          <w:b w:val="0"/>
          <w:bCs/>
          <w:color w:val="auto"/>
          <w:sz w:val="18"/>
          <w:szCs w:val="18"/>
          <w:lang w:eastAsia="zh-CN"/>
        </w:rPr>
      </w:pPr>
      <w:bookmarkStart w:id="22" w:name="_Ref173875695"/>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11</w:t>
      </w:r>
      <w:r w:rsidRPr="004A5D21">
        <w:rPr>
          <w:rFonts w:ascii="Times New Roman" w:hAnsi="Times New Roman" w:cs="Times New Roman"/>
          <w:color w:val="auto"/>
          <w:sz w:val="20"/>
          <w:szCs w:val="18"/>
        </w:rPr>
        <w:fldChar w:fldCharType="end"/>
      </w:r>
      <w:bookmarkEnd w:id="22"/>
      <w:r w:rsidRPr="004A5D21">
        <w:rPr>
          <w:rFonts w:ascii="Times New Roman" w:hAnsi="Times New Roman" w:cs="Times New Roman"/>
          <w:b w:val="0"/>
          <w:bCs/>
          <w:color w:val="auto"/>
          <w:sz w:val="20"/>
          <w:szCs w:val="18"/>
        </w:rPr>
        <w:t xml:space="preserve">: </w:t>
      </w:r>
      <w:r w:rsidR="00A62E6B">
        <w:rPr>
          <w:rFonts w:ascii="Times New Roman" w:hAnsi="Times New Roman" w:cs="Times New Roman"/>
          <w:b w:val="0"/>
          <w:bCs/>
          <w:color w:val="auto"/>
          <w:sz w:val="20"/>
          <w:szCs w:val="18"/>
        </w:rPr>
        <w:t xml:space="preserve">near-miss </w:t>
      </w:r>
      <w:r>
        <w:rPr>
          <w:rFonts w:ascii="Times New Roman" w:hAnsi="Times New Roman" w:cs="Times New Roman"/>
          <w:b w:val="0"/>
          <w:bCs/>
          <w:color w:val="auto"/>
          <w:sz w:val="20"/>
          <w:szCs w:val="18"/>
        </w:rPr>
        <w:t xml:space="preserve">MSD correction for </w:t>
      </w:r>
      <w:r w:rsidR="00A62E6B">
        <w:rPr>
          <w:rFonts w:ascii="Times New Roman" w:hAnsi="Times New Roman" w:cs="Times New Roman"/>
          <w:b w:val="0"/>
          <w:bCs/>
          <w:color w:val="auto"/>
          <w:sz w:val="20"/>
          <w:szCs w:val="18"/>
        </w:rPr>
        <w:t xml:space="preserve">PC3 </w:t>
      </w:r>
      <w:r>
        <w:rPr>
          <w:rFonts w:ascii="Times New Roman" w:hAnsi="Times New Roman" w:cs="Times New Roman"/>
          <w:b w:val="0"/>
          <w:bCs/>
          <w:color w:val="auto"/>
          <w:sz w:val="20"/>
          <w:szCs w:val="18"/>
        </w:rPr>
        <w:t>CA_n</w:t>
      </w:r>
      <w:r w:rsidR="00EC5D11">
        <w:rPr>
          <w:rFonts w:ascii="Times New Roman" w:hAnsi="Times New Roman" w:cs="Times New Roman"/>
          <w:b w:val="0"/>
          <w:bCs/>
          <w:color w:val="auto"/>
          <w:sz w:val="20"/>
          <w:szCs w:val="18"/>
        </w:rPr>
        <w:t>2</w:t>
      </w:r>
      <w:r>
        <w:rPr>
          <w:rFonts w:ascii="Times New Roman" w:hAnsi="Times New Roman" w:cs="Times New Roman"/>
          <w:b w:val="0"/>
          <w:bCs/>
          <w:color w:val="auto"/>
          <w:sz w:val="20"/>
          <w:szCs w:val="18"/>
        </w:rPr>
        <w:t>-n</w:t>
      </w:r>
      <w:r w:rsidR="00EC5D11">
        <w:rPr>
          <w:rFonts w:ascii="Times New Roman" w:hAnsi="Times New Roman" w:cs="Times New Roman"/>
          <w:b w:val="0"/>
          <w:bCs/>
          <w:color w:val="auto"/>
          <w:sz w:val="20"/>
          <w:szCs w:val="18"/>
        </w:rPr>
        <w:t>48</w:t>
      </w:r>
      <w:r w:rsidR="00A62E6B">
        <w:rPr>
          <w:rFonts w:ascii="Times New Roman" w:hAnsi="Times New Roman" w:cs="Times New Roman"/>
          <w:b w:val="0"/>
          <w:bCs/>
          <w:color w:val="auto"/>
          <w:sz w:val="20"/>
          <w:szCs w:val="18"/>
        </w:rPr>
        <w:t>, DC_2-n48, DC_48_n2.</w:t>
      </w:r>
    </w:p>
    <w:p w14:paraId="4B30E595" w14:textId="6FA910E0" w:rsidR="00A57E5B" w:rsidRDefault="00A57E5B" w:rsidP="00A57E5B">
      <w:pPr>
        <w:pStyle w:val="Heading3"/>
        <w:tabs>
          <w:tab w:val="clear" w:pos="0"/>
        </w:tabs>
        <w:ind w:left="142"/>
        <w:rPr>
          <w:rFonts w:ascii="Times New Roman" w:hAnsi="Times New Roman"/>
          <w:sz w:val="24"/>
          <w:szCs w:val="24"/>
          <w:lang w:val="en-US" w:eastAsia="zh-CN"/>
        </w:rPr>
      </w:pPr>
      <w:r w:rsidRPr="00941E60">
        <w:rPr>
          <w:rFonts w:ascii="Times New Roman" w:hAnsi="Times New Roman"/>
          <w:sz w:val="24"/>
          <w:szCs w:val="24"/>
          <w:lang w:val="en-US" w:eastAsia="zh-CN"/>
        </w:rPr>
        <w:t>CA_n7-n79</w:t>
      </w:r>
      <w:r w:rsidR="005C165F">
        <w:rPr>
          <w:rFonts w:ascii="Times New Roman" w:hAnsi="Times New Roman"/>
          <w:sz w:val="24"/>
          <w:szCs w:val="24"/>
          <w:lang w:val="en-US" w:eastAsia="zh-CN"/>
        </w:rPr>
        <w:t>, DC_7_n79</w:t>
      </w:r>
    </w:p>
    <w:p w14:paraId="4DE281F6" w14:textId="0A30961A" w:rsidR="005C165F" w:rsidRPr="009B4701" w:rsidRDefault="005C165F" w:rsidP="005C165F">
      <w:pPr>
        <w:rPr>
          <w:sz w:val="20"/>
          <w:szCs w:val="18"/>
          <w:lang w:val="en-US" w:eastAsia="zh-CN"/>
        </w:rPr>
      </w:pPr>
      <w:r w:rsidRPr="009B4701">
        <w:rPr>
          <w:sz w:val="20"/>
          <w:szCs w:val="18"/>
          <w:lang w:val="en-US" w:eastAsia="zh-CN"/>
        </w:rPr>
        <w:t xml:space="preserve">The </w:t>
      </w:r>
      <w:r w:rsidR="009B4701">
        <w:rPr>
          <w:sz w:val="20"/>
          <w:szCs w:val="18"/>
          <w:lang w:val="en-US" w:eastAsia="zh-CN"/>
        </w:rPr>
        <w:t xml:space="preserve">1.1dB </w:t>
      </w:r>
      <w:r w:rsidR="009B4701" w:rsidRPr="009B4701">
        <w:rPr>
          <w:sz w:val="20"/>
          <w:szCs w:val="18"/>
          <w:lang w:val="en-US" w:eastAsia="zh-CN"/>
        </w:rPr>
        <w:t xml:space="preserve">near-miss </w:t>
      </w:r>
      <w:r w:rsidRPr="009B4701">
        <w:rPr>
          <w:sz w:val="20"/>
          <w:szCs w:val="18"/>
          <w:lang w:val="en-US" w:eastAsia="zh-CN"/>
        </w:rPr>
        <w:t xml:space="preserve">UL2/DL1 MSD </w:t>
      </w:r>
      <w:r w:rsidR="009B4701">
        <w:rPr>
          <w:sz w:val="20"/>
          <w:szCs w:val="18"/>
          <w:lang w:val="en-US" w:eastAsia="zh-CN"/>
        </w:rPr>
        <w:t xml:space="preserve">for band n79 10MHz CBW </w:t>
      </w:r>
      <w:r w:rsidRPr="009B4701">
        <w:rPr>
          <w:sz w:val="20"/>
          <w:szCs w:val="18"/>
          <w:lang w:val="en-US" w:eastAsia="zh-CN"/>
        </w:rPr>
        <w:t>needs to be re-evaluated to account for new Note 6 / frequency separation distance requirements.</w:t>
      </w:r>
      <w:r w:rsidR="00DA3702" w:rsidRPr="009B4701">
        <w:rPr>
          <w:sz w:val="20"/>
          <w:szCs w:val="18"/>
          <w:lang w:val="en-US" w:eastAsia="zh-CN"/>
        </w:rPr>
        <w:t xml:space="preserve"> </w:t>
      </w:r>
    </w:p>
    <w:p w14:paraId="1122BDDD" w14:textId="77777777" w:rsidR="00221BFB" w:rsidRDefault="00481FD4" w:rsidP="005C165F">
      <w:pPr>
        <w:rPr>
          <w:sz w:val="20"/>
          <w:szCs w:val="18"/>
          <w:lang w:val="en-US" w:eastAsia="zh-CN"/>
        </w:rPr>
      </w:pPr>
      <w:r w:rsidRPr="009B4701">
        <w:rPr>
          <w:sz w:val="20"/>
          <w:szCs w:val="18"/>
          <w:lang w:val="en-US" w:eastAsia="zh-CN"/>
        </w:rPr>
        <w:t>The band n79 MSD was copied from the DC_1_n77 MSD analysis [</w:t>
      </w:r>
      <w:r w:rsidR="009B4701" w:rsidRPr="009B4701">
        <w:rPr>
          <w:sz w:val="20"/>
          <w:szCs w:val="18"/>
          <w:lang w:val="en-US" w:eastAsia="zh-CN"/>
        </w:rPr>
        <w:t>7]</w:t>
      </w:r>
      <w:r w:rsidR="009B4701">
        <w:rPr>
          <w:sz w:val="20"/>
          <w:szCs w:val="18"/>
          <w:lang w:val="en-US" w:eastAsia="zh-CN"/>
        </w:rPr>
        <w:t xml:space="preserve">. Considering the uncertainty on the agreed 1.1dB near-miss MSD, we </w:t>
      </w:r>
    </w:p>
    <w:p w14:paraId="266FDB5E" w14:textId="77777777" w:rsidR="00221BFB" w:rsidRDefault="009B4701">
      <w:pPr>
        <w:pStyle w:val="ListParagraph"/>
        <w:numPr>
          <w:ilvl w:val="0"/>
          <w:numId w:val="37"/>
        </w:numPr>
        <w:rPr>
          <w:sz w:val="20"/>
          <w:szCs w:val="18"/>
          <w:lang w:val="en-US" w:eastAsia="zh-CN"/>
        </w:rPr>
      </w:pPr>
      <w:r w:rsidRPr="00221BFB">
        <w:rPr>
          <w:sz w:val="20"/>
          <w:szCs w:val="18"/>
          <w:lang w:val="en-US" w:eastAsia="zh-CN"/>
        </w:rPr>
        <w:t xml:space="preserve">re-evaluate the band n79 MSD by calculating the H2 interference from the DC_1_n77 23.9dB direct-hit MSD </w:t>
      </w:r>
    </w:p>
    <w:p w14:paraId="39D87717" w14:textId="0D30EEA8" w:rsidR="00481FD4" w:rsidRDefault="00221BFB">
      <w:pPr>
        <w:pStyle w:val="ListParagraph"/>
        <w:numPr>
          <w:ilvl w:val="0"/>
          <w:numId w:val="37"/>
        </w:numPr>
        <w:rPr>
          <w:sz w:val="20"/>
          <w:szCs w:val="18"/>
          <w:lang w:val="en-US" w:eastAsia="zh-CN"/>
        </w:rPr>
      </w:pPr>
      <w:r>
        <w:rPr>
          <w:sz w:val="20"/>
          <w:szCs w:val="18"/>
          <w:lang w:val="en-US" w:eastAsia="zh-CN"/>
        </w:rPr>
        <w:t>evaluate from the measured LCRB=25</w:t>
      </w:r>
      <w:r w:rsidR="009B4701" w:rsidRPr="00221BFB">
        <w:rPr>
          <w:sz w:val="20"/>
          <w:szCs w:val="18"/>
          <w:lang w:val="en-US" w:eastAsia="zh-CN"/>
        </w:rPr>
        <w:t xml:space="preserve"> </w:t>
      </w:r>
      <w:r>
        <w:rPr>
          <w:sz w:val="20"/>
          <w:szCs w:val="18"/>
          <w:lang w:val="en-US" w:eastAsia="zh-CN"/>
        </w:rPr>
        <w:t>H2 PSD, the harmonic</w:t>
      </w:r>
      <w:r w:rsidR="009B4701" w:rsidRPr="00221BFB">
        <w:rPr>
          <w:sz w:val="20"/>
          <w:szCs w:val="18"/>
          <w:lang w:val="en-US" w:eastAsia="zh-CN"/>
        </w:rPr>
        <w:t xml:space="preserve"> correction</w:t>
      </w:r>
      <w:r>
        <w:rPr>
          <w:sz w:val="20"/>
          <w:szCs w:val="18"/>
          <w:lang w:val="en-US" w:eastAsia="zh-CN"/>
        </w:rPr>
        <w:t xml:space="preserve"> factor at </w:t>
      </w:r>
      <w:r w:rsidR="009B4701" w:rsidRPr="00221BFB">
        <w:rPr>
          <w:sz w:val="20"/>
          <w:szCs w:val="18"/>
          <w:lang w:val="en-US" w:eastAsia="zh-CN"/>
        </w:rPr>
        <w:t>12.5MHz frequency offset</w:t>
      </w:r>
      <w:r>
        <w:rPr>
          <w:sz w:val="20"/>
          <w:szCs w:val="18"/>
          <w:lang w:val="en-US" w:eastAsia="zh-CN"/>
        </w:rPr>
        <w:t xml:space="preserve"> for 10MHz CBW as captured in </w:t>
      </w:r>
      <w:r w:rsidR="009A5DF6">
        <w:rPr>
          <w:sz w:val="20"/>
          <w:szCs w:val="18"/>
          <w:lang w:val="en-US" w:eastAsia="zh-CN"/>
        </w:rPr>
        <w:t>the Tables below.</w:t>
      </w:r>
    </w:p>
    <w:tbl>
      <w:tblPr>
        <w:tblW w:w="5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008"/>
        <w:gridCol w:w="1926"/>
      </w:tblGrid>
      <w:tr w:rsidR="00337DCF" w:rsidRPr="00752C94" w14:paraId="145B097F" w14:textId="77777777" w:rsidTr="00337DCF">
        <w:trPr>
          <w:trHeight w:val="20"/>
          <w:jc w:val="center"/>
        </w:trPr>
        <w:tc>
          <w:tcPr>
            <w:tcW w:w="2213" w:type="dxa"/>
            <w:vMerge w:val="restart"/>
            <w:shd w:val="clear" w:color="auto" w:fill="auto"/>
            <w:vAlign w:val="center"/>
          </w:tcPr>
          <w:p w14:paraId="1D536A18" w14:textId="41E1FD1E" w:rsidR="00337DCF" w:rsidRDefault="00337DCF" w:rsidP="00413E85">
            <w:pPr>
              <w:spacing w:after="0"/>
              <w:jc w:val="center"/>
              <w:rPr>
                <w:rFonts w:ascii="Arial" w:hAnsi="Arial" w:cs="Arial"/>
                <w:b/>
                <w:bCs/>
                <w:sz w:val="18"/>
                <w:szCs w:val="16"/>
              </w:rPr>
            </w:pPr>
            <w:r>
              <w:rPr>
                <w:rFonts w:ascii="Arial" w:hAnsi="Arial" w:cs="Arial"/>
                <w:b/>
                <w:bCs/>
                <w:sz w:val="18"/>
                <w:szCs w:val="16"/>
              </w:rPr>
              <w:t xml:space="preserve"> </w:t>
            </w:r>
            <w:r w:rsidRPr="006A5DC2">
              <w:rPr>
                <w:rFonts w:ascii="Arial" w:hAnsi="Arial" w:cs="Arial"/>
                <w:b/>
                <w:bCs/>
                <w:sz w:val="18"/>
                <w:szCs w:val="16"/>
              </w:rPr>
              <w:t>L</w:t>
            </w:r>
            <w:r w:rsidRPr="006A5DC2">
              <w:rPr>
                <w:rFonts w:ascii="Arial" w:hAnsi="Arial" w:cs="Arial"/>
                <w:b/>
                <w:bCs/>
                <w:sz w:val="18"/>
                <w:szCs w:val="16"/>
                <w:vertAlign w:val="subscript"/>
              </w:rPr>
              <w:t xml:space="preserve">CRB </w:t>
            </w:r>
            <w:r w:rsidRPr="006A5DC2">
              <w:rPr>
                <w:rFonts w:ascii="Arial" w:hAnsi="Arial" w:cs="Arial"/>
                <w:b/>
                <w:bCs/>
                <w:sz w:val="18"/>
                <w:szCs w:val="16"/>
              </w:rPr>
              <w:t xml:space="preserve">= </w:t>
            </w:r>
            <w:r>
              <w:rPr>
                <w:rFonts w:ascii="Arial" w:hAnsi="Arial" w:cs="Arial"/>
                <w:b/>
                <w:bCs/>
                <w:sz w:val="18"/>
                <w:szCs w:val="16"/>
              </w:rPr>
              <w:t>25</w:t>
            </w:r>
            <w:r w:rsidRPr="006A5DC2">
              <w:rPr>
                <w:rFonts w:ascii="Arial" w:hAnsi="Arial" w:cs="Arial"/>
                <w:b/>
                <w:bCs/>
                <w:sz w:val="18"/>
                <w:szCs w:val="16"/>
              </w:rPr>
              <w:t xml:space="preserve"> </w:t>
            </w:r>
          </w:p>
        </w:tc>
        <w:tc>
          <w:tcPr>
            <w:tcW w:w="1008" w:type="dxa"/>
            <w:vMerge w:val="restart"/>
            <w:shd w:val="clear" w:color="auto" w:fill="auto"/>
            <w:vAlign w:val="center"/>
          </w:tcPr>
          <w:p w14:paraId="2419D41E" w14:textId="3B178DE7" w:rsidR="00337DCF" w:rsidRDefault="00337DCF" w:rsidP="00413E85">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Direct-hit</w:t>
            </w:r>
          </w:p>
        </w:tc>
        <w:tc>
          <w:tcPr>
            <w:tcW w:w="1926" w:type="dxa"/>
            <w:shd w:val="clear" w:color="auto" w:fill="auto"/>
            <w:vAlign w:val="center"/>
          </w:tcPr>
          <w:p w14:paraId="0DEB3B9F" w14:textId="77C40EA3" w:rsidR="00337DCF" w:rsidRDefault="00337DCF" w:rsidP="00413E85">
            <w:pPr>
              <w:spacing w:after="0"/>
              <w:jc w:val="center"/>
              <w:rPr>
                <w:rFonts w:ascii="Arial" w:eastAsia="Times New Roman" w:hAnsi="Arial" w:cs="Arial"/>
                <w:b/>
                <w:sz w:val="16"/>
                <w:szCs w:val="16"/>
              </w:rPr>
            </w:pPr>
            <w:r>
              <w:rPr>
                <w:rFonts w:ascii="Arial" w:eastAsia="Times New Roman" w:hAnsi="Arial" w:cs="Arial"/>
                <w:b/>
                <w:sz w:val="16"/>
                <w:szCs w:val="16"/>
              </w:rPr>
              <w:t>Near-miss</w:t>
            </w:r>
          </w:p>
        </w:tc>
      </w:tr>
      <w:tr w:rsidR="00337DCF" w:rsidRPr="00752C94" w14:paraId="6A406492" w14:textId="77777777" w:rsidTr="00337DCF">
        <w:trPr>
          <w:trHeight w:val="20"/>
          <w:jc w:val="center"/>
        </w:trPr>
        <w:tc>
          <w:tcPr>
            <w:tcW w:w="2213" w:type="dxa"/>
            <w:vMerge/>
            <w:shd w:val="clear" w:color="auto" w:fill="auto"/>
            <w:vAlign w:val="center"/>
            <w:hideMark/>
          </w:tcPr>
          <w:p w14:paraId="2E5CBD67" w14:textId="78C893FB" w:rsidR="00337DCF" w:rsidRPr="00752C94" w:rsidRDefault="00337DCF" w:rsidP="00413E85">
            <w:pPr>
              <w:spacing w:after="0"/>
              <w:jc w:val="center"/>
              <w:rPr>
                <w:rFonts w:ascii="Arial" w:eastAsia="Times New Roman" w:hAnsi="Arial" w:cs="Arial"/>
                <w:b/>
                <w:bCs/>
                <w:color w:val="000000"/>
                <w:sz w:val="16"/>
                <w:szCs w:val="16"/>
                <w:lang w:val="en-US"/>
              </w:rPr>
            </w:pPr>
          </w:p>
        </w:tc>
        <w:tc>
          <w:tcPr>
            <w:tcW w:w="1008" w:type="dxa"/>
            <w:vMerge/>
            <w:shd w:val="clear" w:color="auto" w:fill="auto"/>
            <w:vAlign w:val="center"/>
          </w:tcPr>
          <w:p w14:paraId="214DF9E7" w14:textId="6087215B" w:rsidR="00337DCF" w:rsidRPr="00752C94" w:rsidRDefault="00337DCF" w:rsidP="00413E85">
            <w:pPr>
              <w:spacing w:after="0"/>
              <w:jc w:val="center"/>
              <w:rPr>
                <w:rFonts w:ascii="Arial" w:eastAsia="Times New Roman" w:hAnsi="Arial" w:cs="Arial"/>
                <w:b/>
                <w:bCs/>
                <w:color w:val="000000"/>
                <w:sz w:val="16"/>
                <w:szCs w:val="16"/>
                <w:lang w:val="en-US"/>
              </w:rPr>
            </w:pPr>
          </w:p>
        </w:tc>
        <w:tc>
          <w:tcPr>
            <w:tcW w:w="1926" w:type="dxa"/>
            <w:shd w:val="clear" w:color="auto" w:fill="auto"/>
            <w:vAlign w:val="center"/>
            <w:hideMark/>
          </w:tcPr>
          <w:p w14:paraId="41D5F375" w14:textId="77777777" w:rsidR="00337DCF" w:rsidRPr="00752C94" w:rsidRDefault="00337DCF" w:rsidP="00413E85">
            <w:pPr>
              <w:spacing w:after="0"/>
              <w:jc w:val="center"/>
              <w:rPr>
                <w:rFonts w:ascii="Arial" w:eastAsia="Times New Roman" w:hAnsi="Arial" w:cs="Arial"/>
                <w:b/>
                <w:color w:val="000000"/>
                <w:sz w:val="16"/>
                <w:szCs w:val="16"/>
                <w:lang w:val="en-US"/>
              </w:rPr>
            </w:pPr>
            <m:oMathPara>
              <m:oMath>
                <m:r>
                  <m:rPr>
                    <m:sty m:val="bi"/>
                  </m:rPr>
                  <w:rPr>
                    <w:rFonts w:ascii="Cambria Math" w:hAnsi="Cambria Math"/>
                    <w:sz w:val="16"/>
                    <w:szCs w:val="16"/>
                  </w:rPr>
                  <m:t>10</m:t>
                </m:r>
                <m:r>
                  <m:rPr>
                    <m:sty m:val="b"/>
                  </m:rPr>
                  <w:rPr>
                    <w:rFonts w:ascii="Cambria Math" w:hAnsi="Cambria Math"/>
                    <w:sz w:val="16"/>
                    <w:szCs w:val="16"/>
                  </w:rPr>
                  <m:t>MHz</m:t>
                </m:r>
                <m:r>
                  <m:rPr>
                    <m:sty m:val="bi"/>
                  </m:rPr>
                  <w:rPr>
                    <w:rFonts w:ascii="Cambria Math" w:hAnsi="Cambria Math"/>
                    <w:sz w:val="16"/>
                    <w:szCs w:val="16"/>
                  </w:rPr>
                  <m:t>+B</m:t>
                </m:r>
                <m:sSubSup>
                  <m:sSubSupPr>
                    <m:ctrlPr>
                      <w:rPr>
                        <w:rFonts w:ascii="Cambria Math" w:hAnsi="Cambria Math"/>
                        <w:b/>
                        <w:i/>
                        <w:sz w:val="16"/>
                        <w:szCs w:val="16"/>
                      </w:rPr>
                    </m:ctrlPr>
                  </m:sSubSupPr>
                  <m:e>
                    <m:r>
                      <m:rPr>
                        <m:sty m:val="bi"/>
                      </m:rPr>
                      <w:rPr>
                        <w:rFonts w:ascii="Cambria Math" w:hAnsi="Cambria Math"/>
                        <w:sz w:val="16"/>
                        <w:szCs w:val="16"/>
                      </w:rPr>
                      <m:t>W</m:t>
                    </m:r>
                  </m:e>
                  <m:sub>
                    <m:r>
                      <m:rPr>
                        <m:sty m:val="bi"/>
                      </m:rPr>
                      <w:rPr>
                        <w:rFonts w:ascii="Cambria Math" w:hAnsi="Cambria Math"/>
                        <w:sz w:val="16"/>
                        <w:szCs w:val="16"/>
                      </w:rPr>
                      <m:t>Channel</m:t>
                    </m:r>
                  </m:sub>
                  <m:sup>
                    <m:r>
                      <m:rPr>
                        <m:sty m:val="bi"/>
                      </m:rPr>
                      <w:rPr>
                        <w:rFonts w:ascii="Cambria Math" w:hAnsi="Cambria Math"/>
                        <w:sz w:val="16"/>
                        <w:szCs w:val="16"/>
                      </w:rPr>
                      <m:t>HB</m:t>
                    </m:r>
                  </m:sup>
                </m:sSubSup>
                <m:r>
                  <m:rPr>
                    <m:sty m:val="bi"/>
                  </m:rPr>
                  <w:rPr>
                    <w:rFonts w:ascii="Cambria Math" w:hAnsi="Cambria Math"/>
                    <w:sz w:val="16"/>
                    <w:szCs w:val="16"/>
                  </w:rPr>
                  <m:t>/2</m:t>
                </m:r>
              </m:oMath>
            </m:oMathPara>
          </w:p>
        </w:tc>
      </w:tr>
      <w:tr w:rsidR="00337DCF" w:rsidRPr="00752C94" w14:paraId="5C46ECFF" w14:textId="77777777" w:rsidTr="00337DCF">
        <w:trPr>
          <w:trHeight w:val="20"/>
          <w:jc w:val="center"/>
        </w:trPr>
        <w:tc>
          <w:tcPr>
            <w:tcW w:w="2213" w:type="dxa"/>
            <w:shd w:val="clear" w:color="auto" w:fill="auto"/>
            <w:vAlign w:val="center"/>
          </w:tcPr>
          <w:p w14:paraId="435F1938" w14:textId="77777777" w:rsidR="00337DCF" w:rsidRPr="00752C94" w:rsidRDefault="00337DCF" w:rsidP="00413E85">
            <w:pPr>
              <w:spacing w:after="0"/>
              <w:jc w:val="right"/>
              <w:rPr>
                <w:rFonts w:ascii="Arial" w:eastAsia="Times New Roman" w:hAnsi="Arial" w:cs="Arial"/>
                <w:sz w:val="16"/>
                <w:szCs w:val="16"/>
                <w:lang w:val="en-US"/>
              </w:rPr>
            </w:pPr>
            <w:r>
              <w:rPr>
                <w:rFonts w:ascii="Arial" w:hAnsi="Arial" w:cs="Arial"/>
                <w:sz w:val="16"/>
                <w:szCs w:val="16"/>
              </w:rPr>
              <w:t>Frequency offset (MHz)</w:t>
            </w:r>
          </w:p>
        </w:tc>
        <w:tc>
          <w:tcPr>
            <w:tcW w:w="1008" w:type="dxa"/>
            <w:shd w:val="clear" w:color="auto" w:fill="auto"/>
            <w:vAlign w:val="center"/>
          </w:tcPr>
          <w:p w14:paraId="32574D90" w14:textId="77777777" w:rsidR="00337DCF" w:rsidRPr="00752C94" w:rsidRDefault="00337DCF"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0</w:t>
            </w:r>
          </w:p>
        </w:tc>
        <w:tc>
          <w:tcPr>
            <w:tcW w:w="1926" w:type="dxa"/>
            <w:shd w:val="clear" w:color="auto" w:fill="auto"/>
            <w:noWrap/>
            <w:vAlign w:val="center"/>
          </w:tcPr>
          <w:p w14:paraId="5740144F" w14:textId="752AE8C4" w:rsidR="00337DCF" w:rsidRPr="00752C94" w:rsidRDefault="00337DCF"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-1</w:t>
            </w:r>
            <w:r w:rsidR="00366FE7">
              <w:rPr>
                <w:rFonts w:ascii="Arial" w:eastAsia="Times New Roman" w:hAnsi="Arial" w:cs="Arial"/>
                <w:sz w:val="16"/>
                <w:szCs w:val="16"/>
                <w:lang w:val="en-US"/>
              </w:rPr>
              <w:t>2.5</w:t>
            </w:r>
          </w:p>
        </w:tc>
      </w:tr>
      <w:tr w:rsidR="00337DCF" w:rsidRPr="00752C94" w14:paraId="7D7E8912" w14:textId="77777777" w:rsidTr="00337DCF">
        <w:trPr>
          <w:trHeight w:val="20"/>
          <w:jc w:val="center"/>
        </w:trPr>
        <w:tc>
          <w:tcPr>
            <w:tcW w:w="2213" w:type="dxa"/>
            <w:shd w:val="clear" w:color="auto" w:fill="auto"/>
            <w:vAlign w:val="center"/>
          </w:tcPr>
          <w:p w14:paraId="27FED877" w14:textId="22526B8D" w:rsidR="00337DCF" w:rsidRPr="0046303C" w:rsidRDefault="00337DCF" w:rsidP="00413E85">
            <w:pPr>
              <w:spacing w:after="0"/>
              <w:jc w:val="right"/>
              <w:rPr>
                <w:rFonts w:ascii="Arial" w:eastAsia="Times New Roman" w:hAnsi="Arial" w:cs="Arial"/>
                <w:sz w:val="16"/>
                <w:szCs w:val="16"/>
                <w:lang w:val="en-US"/>
              </w:rPr>
            </w:pPr>
            <w:r>
              <w:rPr>
                <w:rFonts w:ascii="Arial" w:hAnsi="Arial" w:cs="Arial"/>
                <w:color w:val="000000"/>
                <w:sz w:val="16"/>
                <w:szCs w:val="16"/>
              </w:rPr>
              <w:t>H2 relative level to direct-hit  for 10MHz CBW (dB)</w:t>
            </w:r>
          </w:p>
        </w:tc>
        <w:tc>
          <w:tcPr>
            <w:tcW w:w="1008" w:type="dxa"/>
            <w:shd w:val="clear" w:color="auto" w:fill="auto"/>
            <w:vAlign w:val="center"/>
          </w:tcPr>
          <w:p w14:paraId="76C3214C" w14:textId="77777777" w:rsidR="00337DCF" w:rsidRPr="0046303C" w:rsidRDefault="00337DCF"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0</w:t>
            </w:r>
          </w:p>
        </w:tc>
        <w:tc>
          <w:tcPr>
            <w:tcW w:w="1926" w:type="dxa"/>
            <w:shd w:val="clear" w:color="auto" w:fill="auto"/>
            <w:noWrap/>
            <w:vAlign w:val="center"/>
          </w:tcPr>
          <w:p w14:paraId="2C67CF36" w14:textId="7BE67DCB" w:rsidR="00337DCF" w:rsidRPr="0046303C" w:rsidRDefault="00337DCF"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w:t>
            </w:r>
            <w:r w:rsidR="00366FE7">
              <w:rPr>
                <w:rFonts w:ascii="Arial" w:eastAsia="Times New Roman" w:hAnsi="Arial" w:cs="Arial"/>
                <w:sz w:val="16"/>
                <w:szCs w:val="16"/>
                <w:lang w:val="en-US"/>
              </w:rPr>
              <w:t>15.1</w:t>
            </w:r>
          </w:p>
        </w:tc>
      </w:tr>
      <w:tr w:rsidR="00337DCF" w:rsidRPr="00752C94" w14:paraId="3C0F1E89" w14:textId="77777777" w:rsidTr="00337DCF">
        <w:trPr>
          <w:trHeight w:val="20"/>
          <w:jc w:val="center"/>
        </w:trPr>
        <w:tc>
          <w:tcPr>
            <w:tcW w:w="2213" w:type="dxa"/>
            <w:shd w:val="clear" w:color="auto" w:fill="auto"/>
            <w:vAlign w:val="center"/>
          </w:tcPr>
          <w:p w14:paraId="7A5D847A" w14:textId="0AF1235F" w:rsidR="00337DCF" w:rsidRPr="0046303C" w:rsidRDefault="00337DCF" w:rsidP="00413E85">
            <w:pPr>
              <w:spacing w:after="0"/>
              <w:jc w:val="right"/>
              <w:rPr>
                <w:rFonts w:ascii="Arial" w:eastAsia="Times New Roman" w:hAnsi="Arial" w:cs="Arial"/>
                <w:sz w:val="16"/>
                <w:szCs w:val="16"/>
                <w:lang w:val="en-US"/>
              </w:rPr>
            </w:pPr>
            <w:r>
              <w:rPr>
                <w:rFonts w:ascii="Arial" w:hAnsi="Arial" w:cs="Arial"/>
                <w:color w:val="000000"/>
                <w:sz w:val="16"/>
                <w:szCs w:val="16"/>
              </w:rPr>
              <w:t>n79 10MHz MSD (dB)</w:t>
            </w:r>
          </w:p>
        </w:tc>
        <w:tc>
          <w:tcPr>
            <w:tcW w:w="1008" w:type="dxa"/>
            <w:shd w:val="clear" w:color="auto" w:fill="auto"/>
            <w:vAlign w:val="center"/>
          </w:tcPr>
          <w:p w14:paraId="70B02FC8" w14:textId="30BD5FD9" w:rsidR="00337DCF" w:rsidRPr="0046303C" w:rsidRDefault="00337DCF" w:rsidP="00413E85">
            <w:pPr>
              <w:spacing w:after="0"/>
              <w:jc w:val="center"/>
              <w:rPr>
                <w:rFonts w:ascii="Arial" w:eastAsia="Times New Roman" w:hAnsi="Arial" w:cs="Arial"/>
                <w:sz w:val="16"/>
                <w:szCs w:val="16"/>
                <w:lang w:val="en-US"/>
              </w:rPr>
            </w:pPr>
            <w:r>
              <w:rPr>
                <w:rFonts w:ascii="Arial" w:eastAsia="Times New Roman" w:hAnsi="Arial" w:cs="Arial"/>
                <w:sz w:val="16"/>
                <w:szCs w:val="16"/>
                <w:lang w:val="en-US"/>
              </w:rPr>
              <w:t>[23.9]</w:t>
            </w:r>
          </w:p>
        </w:tc>
        <w:tc>
          <w:tcPr>
            <w:tcW w:w="1926" w:type="dxa"/>
            <w:shd w:val="clear" w:color="auto" w:fill="auto"/>
            <w:noWrap/>
            <w:vAlign w:val="center"/>
          </w:tcPr>
          <w:p w14:paraId="20F52183" w14:textId="15C3AF8C" w:rsidR="00337DCF" w:rsidRPr="00127D47" w:rsidRDefault="001370FF" w:rsidP="00413E85">
            <w:pPr>
              <w:spacing w:after="0"/>
              <w:jc w:val="center"/>
              <w:rPr>
                <w:rFonts w:ascii="Arial" w:eastAsia="Times New Roman" w:hAnsi="Arial" w:cs="Arial"/>
                <w:b/>
                <w:bCs/>
                <w:sz w:val="16"/>
                <w:szCs w:val="16"/>
                <w:lang w:val="en-US"/>
              </w:rPr>
            </w:pPr>
            <w:r>
              <w:rPr>
                <w:rFonts w:ascii="Arial" w:eastAsia="Times New Roman" w:hAnsi="Arial" w:cs="Arial"/>
                <w:b/>
                <w:bCs/>
                <w:sz w:val="16"/>
                <w:szCs w:val="16"/>
                <w:lang w:val="en-US"/>
              </w:rPr>
              <w:t>9.3</w:t>
            </w:r>
          </w:p>
        </w:tc>
      </w:tr>
    </w:tbl>
    <w:p w14:paraId="442EC170" w14:textId="77777777" w:rsidR="00221BFB" w:rsidRPr="00221BFB" w:rsidRDefault="00221BFB" w:rsidP="00221BFB">
      <w:pPr>
        <w:rPr>
          <w:sz w:val="20"/>
          <w:szCs w:val="18"/>
          <w:lang w:val="en-US" w:eastAsia="zh-CN"/>
        </w:rPr>
      </w:pPr>
    </w:p>
    <w:tbl>
      <w:tblPr>
        <w:tblW w:w="0" w:type="auto"/>
        <w:jc w:val="center"/>
        <w:tblCellMar>
          <w:left w:w="0" w:type="dxa"/>
          <w:right w:w="0" w:type="dxa"/>
        </w:tblCellMar>
        <w:tblLook w:val="04A0" w:firstRow="1" w:lastRow="0" w:firstColumn="1" w:lastColumn="0" w:noHBand="0" w:noVBand="1"/>
      </w:tblPr>
      <w:tblGrid>
        <w:gridCol w:w="4378"/>
        <w:gridCol w:w="617"/>
        <w:gridCol w:w="581"/>
        <w:gridCol w:w="617"/>
        <w:gridCol w:w="581"/>
        <w:gridCol w:w="16"/>
      </w:tblGrid>
      <w:tr w:rsidR="001370FF" w:rsidRPr="001370FF" w14:paraId="64CCF7A6" w14:textId="77777777" w:rsidTr="001370FF">
        <w:trPr>
          <w:trHeight w:val="20"/>
          <w:jc w:val="center"/>
        </w:trPr>
        <w:tc>
          <w:tcPr>
            <w:tcW w:w="0" w:type="auto"/>
            <w:vMerge w:val="restart"/>
            <w:tcBorders>
              <w:top w:val="single" w:sz="8" w:space="0" w:color="auto"/>
              <w:left w:val="single" w:sz="8" w:space="0" w:color="auto"/>
              <w:right w:val="single" w:sz="8" w:space="0" w:color="auto"/>
            </w:tcBorders>
            <w:noWrap/>
            <w:tcMar>
              <w:top w:w="0" w:type="dxa"/>
              <w:left w:w="108" w:type="dxa"/>
              <w:bottom w:w="0" w:type="dxa"/>
              <w:right w:w="108" w:type="dxa"/>
            </w:tcMar>
            <w:vAlign w:val="center"/>
          </w:tcPr>
          <w:p w14:paraId="31B0B36B" w14:textId="504C0ABE" w:rsidR="001370FF" w:rsidRPr="001370FF" w:rsidRDefault="001370FF" w:rsidP="00413E85">
            <w:pPr>
              <w:spacing w:after="0"/>
              <w:jc w:val="center"/>
              <w:rPr>
                <w:rFonts w:ascii="Arial" w:hAnsi="Arial" w:cs="Arial"/>
                <w:b/>
                <w:bCs/>
                <w:color w:val="000000"/>
                <w:sz w:val="16"/>
                <w:szCs w:val="16"/>
              </w:rPr>
            </w:pPr>
            <w:r>
              <w:rPr>
                <w:rFonts w:ascii="Arial" w:hAnsi="Arial" w:cs="Arial"/>
                <w:b/>
                <w:bCs/>
                <w:color w:val="000000"/>
                <w:sz w:val="16"/>
                <w:szCs w:val="16"/>
              </w:rPr>
              <w:t>Near-miss</w:t>
            </w:r>
            <w:r w:rsidRPr="001370FF">
              <w:rPr>
                <w:rFonts w:ascii="Arial" w:hAnsi="Arial" w:cs="Arial"/>
                <w:b/>
                <w:bCs/>
                <w:color w:val="000000"/>
                <w:sz w:val="16"/>
                <w:szCs w:val="16"/>
              </w:rPr>
              <w:t xml:space="preserve"> PC3 UL</w:t>
            </w:r>
            <w:r>
              <w:rPr>
                <w:rFonts w:ascii="Arial" w:hAnsi="Arial" w:cs="Arial"/>
                <w:b/>
                <w:bCs/>
                <w:color w:val="000000"/>
                <w:sz w:val="16"/>
                <w:szCs w:val="16"/>
              </w:rPr>
              <w:t>2/DL1</w:t>
            </w:r>
            <w:r w:rsidRPr="001370FF">
              <w:rPr>
                <w:rFonts w:ascii="Arial" w:hAnsi="Arial" w:cs="Arial"/>
                <w:b/>
                <w:bCs/>
                <w:color w:val="000000"/>
                <w:sz w:val="16"/>
                <w:szCs w:val="16"/>
              </w:rPr>
              <w:t xml:space="preserve"> harmonic MSD for CA_n</w:t>
            </w:r>
            <w:r>
              <w:rPr>
                <w:rFonts w:ascii="Arial" w:hAnsi="Arial" w:cs="Arial"/>
                <w:b/>
                <w:bCs/>
                <w:color w:val="000000"/>
                <w:sz w:val="16"/>
                <w:szCs w:val="16"/>
              </w:rPr>
              <w:t>7</w:t>
            </w:r>
            <w:r w:rsidRPr="001370FF">
              <w:rPr>
                <w:rFonts w:ascii="Arial" w:hAnsi="Arial" w:cs="Arial"/>
                <w:b/>
                <w:bCs/>
                <w:color w:val="000000"/>
                <w:sz w:val="16"/>
                <w:szCs w:val="16"/>
              </w:rPr>
              <w:t>_n7</w:t>
            </w:r>
            <w:r>
              <w:rPr>
                <w:rFonts w:ascii="Arial" w:hAnsi="Arial" w:cs="Arial"/>
                <w:b/>
                <w:bCs/>
                <w:color w:val="000000"/>
                <w:sz w:val="16"/>
                <w:szCs w:val="16"/>
              </w:rPr>
              <w:t>9</w:t>
            </w:r>
          </w:p>
        </w:tc>
        <w:tc>
          <w:tcPr>
            <w:tcW w:w="0" w:type="auto"/>
            <w:gridSpan w:val="2"/>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14:paraId="62DFE7FC" w14:textId="77777777" w:rsidR="001370FF" w:rsidRPr="001370FF" w:rsidRDefault="001370FF" w:rsidP="00413E85">
            <w:pPr>
              <w:spacing w:after="0"/>
              <w:jc w:val="center"/>
              <w:rPr>
                <w:rFonts w:ascii="Arial" w:hAnsi="Arial" w:cs="Arial"/>
                <w:b/>
                <w:bCs/>
                <w:color w:val="000000"/>
                <w:sz w:val="16"/>
                <w:szCs w:val="16"/>
              </w:rPr>
            </w:pPr>
            <w:r w:rsidRPr="001370FF">
              <w:rPr>
                <w:rFonts w:ascii="Arial" w:hAnsi="Arial" w:cs="Arial"/>
                <w:b/>
                <w:bCs/>
                <w:color w:val="000000"/>
                <w:sz w:val="16"/>
                <w:szCs w:val="16"/>
              </w:rPr>
              <w:t>1</w:t>
            </w:r>
            <w:r w:rsidRPr="001370FF">
              <w:rPr>
                <w:rFonts w:ascii="Arial" w:hAnsi="Arial" w:cs="Arial"/>
                <w:b/>
                <w:bCs/>
                <w:color w:val="000000"/>
                <w:sz w:val="16"/>
                <w:szCs w:val="16"/>
                <w:vertAlign w:val="superscript"/>
              </w:rPr>
              <w:t>st</w:t>
            </w:r>
            <w:r w:rsidRPr="001370FF">
              <w:rPr>
                <w:rFonts w:ascii="Arial" w:hAnsi="Arial" w:cs="Arial"/>
                <w:b/>
                <w:bCs/>
                <w:color w:val="000000"/>
                <w:sz w:val="16"/>
                <w:szCs w:val="16"/>
              </w:rPr>
              <w:t xml:space="preserve"> MSD </w:t>
            </w:r>
          </w:p>
          <w:p w14:paraId="42D39FC4" w14:textId="77777777" w:rsidR="001370FF" w:rsidRPr="001370FF" w:rsidRDefault="001370FF" w:rsidP="00413E85">
            <w:pPr>
              <w:spacing w:after="0"/>
              <w:jc w:val="center"/>
              <w:rPr>
                <w:rFonts w:ascii="Arial" w:hAnsi="Arial" w:cs="Arial"/>
                <w:b/>
                <w:bCs/>
                <w:color w:val="000000"/>
                <w:sz w:val="16"/>
                <w:szCs w:val="16"/>
              </w:rPr>
            </w:pPr>
            <w:r w:rsidRPr="001370FF">
              <w:rPr>
                <w:rFonts w:ascii="Arial" w:hAnsi="Arial" w:cs="Arial"/>
                <w:b/>
                <w:bCs/>
                <w:color w:val="000000"/>
                <w:sz w:val="16"/>
                <w:szCs w:val="16"/>
              </w:rPr>
              <w:t>test point</w:t>
            </w:r>
          </w:p>
        </w:tc>
        <w:tc>
          <w:tcPr>
            <w:tcW w:w="0" w:type="auto"/>
            <w:gridSpan w:val="2"/>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14:paraId="4BA4E749" w14:textId="795386E0" w:rsidR="001370FF" w:rsidRPr="001370FF" w:rsidRDefault="00603293" w:rsidP="00413E85">
            <w:pPr>
              <w:spacing w:after="0"/>
              <w:jc w:val="center"/>
              <w:rPr>
                <w:rFonts w:ascii="Arial" w:hAnsi="Arial" w:cs="Arial"/>
                <w:b/>
                <w:bCs/>
                <w:color w:val="000000"/>
                <w:sz w:val="16"/>
                <w:szCs w:val="16"/>
              </w:rPr>
            </w:pPr>
            <w:r>
              <w:rPr>
                <w:rFonts w:ascii="Arial" w:hAnsi="Arial" w:cs="Arial"/>
                <w:b/>
                <w:bCs/>
                <w:color w:val="000000"/>
                <w:sz w:val="16"/>
                <w:szCs w:val="16"/>
              </w:rPr>
              <w:t>near-miss</w:t>
            </w:r>
          </w:p>
          <w:p w14:paraId="1049C77F" w14:textId="77777777" w:rsidR="001370FF" w:rsidRPr="001370FF" w:rsidRDefault="001370FF" w:rsidP="00413E85">
            <w:pPr>
              <w:spacing w:after="0"/>
              <w:jc w:val="center"/>
              <w:rPr>
                <w:rFonts w:ascii="Arial" w:hAnsi="Arial" w:cs="Arial"/>
                <w:b/>
                <w:bCs/>
                <w:color w:val="000000"/>
                <w:sz w:val="16"/>
                <w:szCs w:val="16"/>
              </w:rPr>
            </w:pPr>
            <w:r w:rsidRPr="001370FF">
              <w:rPr>
                <w:rFonts w:ascii="Arial" w:hAnsi="Arial" w:cs="Arial"/>
                <w:b/>
                <w:bCs/>
                <w:color w:val="000000"/>
                <w:sz w:val="16"/>
                <w:szCs w:val="16"/>
              </w:rPr>
              <w:t>test point</w:t>
            </w:r>
          </w:p>
        </w:tc>
        <w:tc>
          <w:tcPr>
            <w:tcW w:w="0" w:type="auto"/>
            <w:vAlign w:val="center"/>
          </w:tcPr>
          <w:p w14:paraId="7976FCCB" w14:textId="77777777" w:rsidR="001370FF" w:rsidRPr="001370FF" w:rsidRDefault="001370FF" w:rsidP="00413E85">
            <w:pPr>
              <w:jc w:val="center"/>
              <w:rPr>
                <w:sz w:val="16"/>
                <w:szCs w:val="16"/>
                <w14:ligatures w14:val="standardContextual"/>
              </w:rPr>
            </w:pPr>
          </w:p>
        </w:tc>
      </w:tr>
      <w:tr w:rsidR="001370FF" w:rsidRPr="001370FF" w14:paraId="129A8DCE" w14:textId="77777777" w:rsidTr="001370FF">
        <w:trPr>
          <w:trHeight w:val="20"/>
          <w:jc w:val="center"/>
        </w:trPr>
        <w:tc>
          <w:tcPr>
            <w:tcW w:w="0" w:type="auto"/>
            <w:vMerge/>
            <w:tcBorders>
              <w:left w:val="single" w:sz="8" w:space="0" w:color="auto"/>
              <w:bottom w:val="single" w:sz="8" w:space="0" w:color="auto"/>
              <w:right w:val="single" w:sz="8" w:space="0" w:color="auto"/>
            </w:tcBorders>
            <w:noWrap/>
            <w:tcMar>
              <w:top w:w="0" w:type="dxa"/>
              <w:left w:w="108" w:type="dxa"/>
              <w:bottom w:w="0" w:type="dxa"/>
              <w:right w:w="108" w:type="dxa"/>
            </w:tcMar>
            <w:vAlign w:val="center"/>
          </w:tcPr>
          <w:p w14:paraId="2645778B" w14:textId="77777777" w:rsidR="001370FF" w:rsidRPr="001370FF" w:rsidRDefault="001370FF" w:rsidP="00413E85">
            <w:pPr>
              <w:jc w:val="center"/>
              <w:rPr>
                <w:rFonts w:ascii="Arial" w:hAnsi="Arial" w:cs="Arial"/>
                <w:color w:val="000000"/>
                <w:sz w:val="16"/>
                <w:szCs w:val="16"/>
              </w:rPr>
            </w:pP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207D9F9" w14:textId="77777777" w:rsidR="001370FF" w:rsidRPr="001370FF" w:rsidRDefault="001370FF" w:rsidP="00413E85">
            <w:pPr>
              <w:spacing w:after="0"/>
              <w:jc w:val="center"/>
              <w:rPr>
                <w:rFonts w:ascii="Arial" w:hAnsi="Arial" w:cs="Arial"/>
                <w:b/>
                <w:bCs/>
                <w:color w:val="000000"/>
                <w:sz w:val="16"/>
                <w:szCs w:val="16"/>
              </w:rPr>
            </w:pPr>
            <w:r w:rsidRPr="001370FF">
              <w:rPr>
                <w:rFonts w:ascii="Arial" w:hAnsi="Arial" w:cs="Arial"/>
                <w:b/>
                <w:bCs/>
                <w:color w:val="000000"/>
                <w:sz w:val="16"/>
                <w:szCs w:val="16"/>
              </w:rPr>
              <w:t>Prim.</w:t>
            </w: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42146E" w14:textId="77777777" w:rsidR="001370FF" w:rsidRPr="001370FF" w:rsidRDefault="001370FF" w:rsidP="00413E85">
            <w:pPr>
              <w:spacing w:after="0"/>
              <w:jc w:val="center"/>
              <w:rPr>
                <w:rFonts w:ascii="Arial" w:hAnsi="Arial" w:cs="Arial"/>
                <w:b/>
                <w:bCs/>
                <w:sz w:val="16"/>
                <w:szCs w:val="16"/>
              </w:rPr>
            </w:pPr>
            <w:r w:rsidRPr="001370FF">
              <w:rPr>
                <w:rFonts w:ascii="Arial" w:hAnsi="Arial" w:cs="Arial"/>
                <w:b/>
                <w:bCs/>
                <w:color w:val="000000"/>
                <w:sz w:val="16"/>
                <w:szCs w:val="16"/>
              </w:rPr>
              <w:t>Div.</w:t>
            </w: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1673D1" w14:textId="77777777" w:rsidR="001370FF" w:rsidRPr="001370FF" w:rsidRDefault="001370FF" w:rsidP="00413E85">
            <w:pPr>
              <w:spacing w:after="0"/>
              <w:jc w:val="center"/>
              <w:rPr>
                <w:rFonts w:ascii="Arial" w:hAnsi="Arial" w:cs="Arial"/>
                <w:b/>
                <w:bCs/>
                <w:color w:val="000000"/>
                <w:sz w:val="16"/>
                <w:szCs w:val="16"/>
              </w:rPr>
            </w:pPr>
            <w:r w:rsidRPr="001370FF">
              <w:rPr>
                <w:rFonts w:ascii="Arial" w:hAnsi="Arial" w:cs="Arial"/>
                <w:b/>
                <w:bCs/>
                <w:color w:val="000000"/>
                <w:sz w:val="16"/>
                <w:szCs w:val="16"/>
              </w:rPr>
              <w:t>Prim.</w:t>
            </w: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465C0B6" w14:textId="77777777" w:rsidR="001370FF" w:rsidRPr="001370FF" w:rsidRDefault="001370FF" w:rsidP="00413E85">
            <w:pPr>
              <w:spacing w:after="0"/>
              <w:jc w:val="center"/>
              <w:rPr>
                <w:rFonts w:ascii="Arial" w:hAnsi="Arial" w:cs="Arial"/>
                <w:b/>
                <w:bCs/>
                <w:sz w:val="16"/>
                <w:szCs w:val="16"/>
              </w:rPr>
            </w:pPr>
            <w:r w:rsidRPr="001370FF">
              <w:rPr>
                <w:rFonts w:ascii="Arial" w:hAnsi="Arial" w:cs="Arial"/>
                <w:b/>
                <w:bCs/>
                <w:color w:val="000000"/>
                <w:sz w:val="16"/>
                <w:szCs w:val="16"/>
              </w:rPr>
              <w:t>Div.</w:t>
            </w:r>
          </w:p>
        </w:tc>
        <w:tc>
          <w:tcPr>
            <w:tcW w:w="0" w:type="auto"/>
            <w:vAlign w:val="center"/>
            <w:hideMark/>
          </w:tcPr>
          <w:p w14:paraId="5E9EF143" w14:textId="77777777" w:rsidR="001370FF" w:rsidRPr="001370FF" w:rsidRDefault="001370FF" w:rsidP="00413E85">
            <w:pPr>
              <w:jc w:val="center"/>
              <w:rPr>
                <w:sz w:val="16"/>
                <w:szCs w:val="16"/>
                <w14:ligatures w14:val="standardContextual"/>
              </w:rPr>
            </w:pPr>
          </w:p>
        </w:tc>
      </w:tr>
      <w:tr w:rsidR="001370FF" w:rsidRPr="001370FF" w14:paraId="3647A920" w14:textId="77777777" w:rsidTr="001370FF">
        <w:trPr>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E3ED1FB" w14:textId="77777777" w:rsidR="001370FF" w:rsidRPr="001370FF" w:rsidRDefault="001370FF" w:rsidP="00413E85">
            <w:pPr>
              <w:spacing w:after="0"/>
              <w:jc w:val="right"/>
              <w:rPr>
                <w:rFonts w:ascii="Arial" w:hAnsi="Arial" w:cs="Arial"/>
                <w:color w:val="000000"/>
                <w:sz w:val="16"/>
                <w:szCs w:val="16"/>
              </w:rPr>
            </w:pPr>
            <w:r w:rsidRPr="001370FF">
              <w:rPr>
                <w:rFonts w:ascii="Arial" w:hAnsi="Arial" w:cs="Arial"/>
                <w:color w:val="000000"/>
                <w:sz w:val="16"/>
                <w:szCs w:val="16"/>
              </w:rPr>
              <w:t>Antenna referred in-channel harmonic interference levels:</w:t>
            </w:r>
          </w:p>
          <w:p w14:paraId="5B0A6239" w14:textId="77777777" w:rsidR="001370FF" w:rsidRPr="001370FF" w:rsidRDefault="001370FF" w:rsidP="00413E85">
            <w:pPr>
              <w:spacing w:after="0"/>
              <w:jc w:val="right"/>
              <w:rPr>
                <w:rFonts w:ascii="Arial" w:hAnsi="Arial" w:cs="Arial"/>
                <w:color w:val="000000"/>
                <w:sz w:val="16"/>
                <w:szCs w:val="16"/>
              </w:rPr>
            </w:pPr>
            <w:r w:rsidRPr="001370FF">
              <w:rPr>
                <w:rFonts w:ascii="Arial" w:hAnsi="Arial" w:cs="Arial"/>
                <w:color w:val="000000"/>
                <w:sz w:val="16"/>
                <w:szCs w:val="16"/>
              </w:rPr>
              <w:t>[primary/diversity] (dBm/MBW)</w:t>
            </w:r>
          </w:p>
        </w:tc>
        <w:tc>
          <w:tcPr>
            <w:tcW w:w="0" w:type="auto"/>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center"/>
            <w:hideMark/>
          </w:tcPr>
          <w:p w14:paraId="38670EF5" w14:textId="6C36BCEA" w:rsidR="001370FF" w:rsidRPr="001370FF" w:rsidRDefault="001370FF" w:rsidP="00413E85">
            <w:pPr>
              <w:spacing w:after="0"/>
              <w:jc w:val="center"/>
              <w:rPr>
                <w:rFonts w:ascii="Arial" w:hAnsi="Arial" w:cs="Arial"/>
                <w:b/>
                <w:bCs/>
                <w:color w:val="000000"/>
                <w:sz w:val="16"/>
                <w:szCs w:val="16"/>
              </w:rPr>
            </w:pPr>
            <w:r w:rsidRPr="001370FF">
              <w:rPr>
                <w:rFonts w:ascii="Arial" w:hAnsi="Arial" w:cs="Arial"/>
                <w:b/>
                <w:bCs/>
                <w:color w:val="000000"/>
                <w:sz w:val="16"/>
                <w:szCs w:val="16"/>
              </w:rPr>
              <w:t>-</w:t>
            </w:r>
            <w:r>
              <w:rPr>
                <w:rFonts w:ascii="Arial" w:hAnsi="Arial" w:cs="Arial"/>
                <w:b/>
                <w:bCs/>
                <w:color w:val="000000"/>
                <w:sz w:val="16"/>
                <w:szCs w:val="16"/>
              </w:rPr>
              <w:t>70.9</w:t>
            </w:r>
          </w:p>
        </w:tc>
        <w:tc>
          <w:tcPr>
            <w:tcW w:w="0" w:type="auto"/>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center"/>
            <w:hideMark/>
          </w:tcPr>
          <w:p w14:paraId="64B59635" w14:textId="0B00E6E8" w:rsidR="001370FF" w:rsidRPr="001370FF" w:rsidRDefault="001370FF" w:rsidP="00413E85">
            <w:pPr>
              <w:spacing w:after="0"/>
              <w:jc w:val="center"/>
              <w:rPr>
                <w:rFonts w:ascii="Arial" w:hAnsi="Arial" w:cs="Arial"/>
                <w:b/>
                <w:bCs/>
                <w:sz w:val="16"/>
                <w:szCs w:val="16"/>
              </w:rPr>
            </w:pPr>
            <w:r w:rsidRPr="001370FF">
              <w:rPr>
                <w:rFonts w:ascii="Arial" w:hAnsi="Arial" w:cs="Arial"/>
                <w:b/>
                <w:bCs/>
                <w:color w:val="000000"/>
                <w:sz w:val="16"/>
                <w:szCs w:val="16"/>
              </w:rPr>
              <w:t>-</w:t>
            </w:r>
            <w:r>
              <w:rPr>
                <w:rFonts w:ascii="Arial" w:hAnsi="Arial" w:cs="Arial"/>
                <w:b/>
                <w:bCs/>
                <w:color w:val="000000"/>
                <w:sz w:val="16"/>
                <w:szCs w:val="16"/>
              </w:rPr>
              <w:t>70.9</w:t>
            </w:r>
          </w:p>
        </w:tc>
        <w:tc>
          <w:tcPr>
            <w:tcW w:w="0" w:type="auto"/>
            <w:tcBorders>
              <w:top w:val="nil"/>
              <w:left w:val="nil"/>
              <w:bottom w:val="single" w:sz="8" w:space="0" w:color="auto"/>
              <w:right w:val="single" w:sz="8" w:space="0" w:color="auto"/>
            </w:tcBorders>
            <w:shd w:val="clear" w:color="auto" w:fill="00B0F0"/>
            <w:noWrap/>
            <w:tcMar>
              <w:top w:w="0" w:type="dxa"/>
              <w:left w:w="108" w:type="dxa"/>
              <w:bottom w:w="0" w:type="dxa"/>
              <w:right w:w="108" w:type="dxa"/>
            </w:tcMar>
            <w:vAlign w:val="center"/>
            <w:hideMark/>
          </w:tcPr>
          <w:p w14:paraId="25505ADA" w14:textId="77777777" w:rsidR="001370FF" w:rsidRPr="001370FF" w:rsidRDefault="001370FF" w:rsidP="00413E85">
            <w:pPr>
              <w:spacing w:after="0"/>
              <w:jc w:val="center"/>
              <w:rPr>
                <w:rFonts w:ascii="Arial" w:hAnsi="Arial" w:cs="Arial"/>
                <w:b/>
                <w:bCs/>
                <w:color w:val="000000"/>
                <w:sz w:val="16"/>
                <w:szCs w:val="16"/>
              </w:rPr>
            </w:pPr>
            <w:r w:rsidRPr="001370FF">
              <w:rPr>
                <w:rFonts w:ascii="Arial" w:hAnsi="Arial" w:cs="Arial"/>
                <w:b/>
                <w:bCs/>
                <w:color w:val="000000"/>
                <w:sz w:val="16"/>
                <w:szCs w:val="16"/>
              </w:rPr>
              <w:t>-84.2</w:t>
            </w:r>
          </w:p>
        </w:tc>
        <w:tc>
          <w:tcPr>
            <w:tcW w:w="0" w:type="auto"/>
            <w:tcBorders>
              <w:top w:val="nil"/>
              <w:left w:val="nil"/>
              <w:bottom w:val="single" w:sz="8" w:space="0" w:color="auto"/>
              <w:right w:val="single" w:sz="8" w:space="0" w:color="auto"/>
            </w:tcBorders>
            <w:shd w:val="clear" w:color="auto" w:fill="00B0F0"/>
            <w:noWrap/>
            <w:tcMar>
              <w:top w:w="0" w:type="dxa"/>
              <w:left w:w="108" w:type="dxa"/>
              <w:bottom w:w="0" w:type="dxa"/>
              <w:right w:w="108" w:type="dxa"/>
            </w:tcMar>
            <w:vAlign w:val="center"/>
            <w:hideMark/>
          </w:tcPr>
          <w:p w14:paraId="16BA30BE" w14:textId="77777777" w:rsidR="001370FF" w:rsidRPr="001370FF" w:rsidRDefault="001370FF" w:rsidP="00413E85">
            <w:pPr>
              <w:spacing w:after="0"/>
              <w:jc w:val="center"/>
              <w:rPr>
                <w:rFonts w:ascii="Arial" w:hAnsi="Arial" w:cs="Arial"/>
                <w:b/>
                <w:bCs/>
                <w:sz w:val="16"/>
                <w:szCs w:val="16"/>
              </w:rPr>
            </w:pPr>
            <w:r w:rsidRPr="001370FF">
              <w:rPr>
                <w:rFonts w:ascii="Arial" w:hAnsi="Arial" w:cs="Arial"/>
                <w:b/>
                <w:bCs/>
                <w:color w:val="000000"/>
                <w:sz w:val="16"/>
                <w:szCs w:val="16"/>
              </w:rPr>
              <w:t>-84.2</w:t>
            </w:r>
          </w:p>
        </w:tc>
        <w:tc>
          <w:tcPr>
            <w:tcW w:w="0" w:type="auto"/>
            <w:tcBorders>
              <w:top w:val="nil"/>
              <w:left w:val="nil"/>
              <w:bottom w:val="single" w:sz="8" w:space="0" w:color="auto"/>
              <w:right w:val="nil"/>
            </w:tcBorders>
            <w:vAlign w:val="center"/>
            <w:hideMark/>
          </w:tcPr>
          <w:p w14:paraId="7FECB0CD" w14:textId="77777777" w:rsidR="001370FF" w:rsidRPr="001370FF" w:rsidRDefault="001370FF" w:rsidP="00413E85">
            <w:pPr>
              <w:spacing w:after="0"/>
              <w:jc w:val="center"/>
              <w:rPr>
                <w:sz w:val="16"/>
                <w:szCs w:val="16"/>
                <w14:ligatures w14:val="standardContextual"/>
              </w:rPr>
            </w:pPr>
          </w:p>
        </w:tc>
      </w:tr>
      <w:tr w:rsidR="001370FF" w:rsidRPr="001370FF" w14:paraId="14E3FB5B" w14:textId="77777777" w:rsidTr="001370FF">
        <w:trPr>
          <w:gridAfter w:val="1"/>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63005D1" w14:textId="0CDED324" w:rsidR="001370FF" w:rsidRPr="001370FF" w:rsidRDefault="001370FF" w:rsidP="00413E85">
            <w:pPr>
              <w:spacing w:after="0"/>
              <w:jc w:val="right"/>
              <w:rPr>
                <w:rFonts w:ascii="Arial" w:hAnsi="Arial" w:cs="Arial"/>
                <w:color w:val="000000"/>
                <w:sz w:val="16"/>
                <w:szCs w:val="16"/>
              </w:rPr>
            </w:pPr>
            <w:r w:rsidRPr="001370FF">
              <w:rPr>
                <w:rFonts w:ascii="Arial" w:hAnsi="Arial" w:cs="Arial"/>
                <w:color w:val="000000"/>
                <w:sz w:val="16"/>
                <w:szCs w:val="16"/>
              </w:rPr>
              <w:t>Ideal REFSENS: [n7</w:t>
            </w:r>
            <w:r>
              <w:rPr>
                <w:rFonts w:ascii="Arial" w:hAnsi="Arial" w:cs="Arial"/>
                <w:color w:val="000000"/>
                <w:sz w:val="16"/>
                <w:szCs w:val="16"/>
              </w:rPr>
              <w:t>9</w:t>
            </w:r>
            <w:r w:rsidRPr="001370FF">
              <w:rPr>
                <w:rFonts w:ascii="Arial" w:hAnsi="Arial" w:cs="Arial"/>
                <w:color w:val="000000"/>
                <w:sz w:val="16"/>
                <w:szCs w:val="16"/>
              </w:rPr>
              <w:t xml:space="preserve"> 10MHz] (dBm/MBW)</w:t>
            </w:r>
          </w:p>
        </w:tc>
        <w:tc>
          <w:tcPr>
            <w:tcW w:w="0" w:type="auto"/>
            <w:gridSpan w:val="2"/>
            <w:tcBorders>
              <w:top w:val="nil"/>
              <w:left w:val="nil"/>
              <w:bottom w:val="single" w:sz="8" w:space="0" w:color="auto"/>
              <w:right w:val="single" w:sz="8" w:space="0" w:color="000000"/>
            </w:tcBorders>
            <w:shd w:val="clear" w:color="auto" w:fill="FFFFFF"/>
            <w:noWrap/>
            <w:tcMar>
              <w:top w:w="0" w:type="dxa"/>
              <w:left w:w="108" w:type="dxa"/>
              <w:bottom w:w="0" w:type="dxa"/>
              <w:right w:w="108" w:type="dxa"/>
            </w:tcMar>
            <w:vAlign w:val="center"/>
            <w:hideMark/>
          </w:tcPr>
          <w:p w14:paraId="2B5C10EC" w14:textId="1598BBB2" w:rsidR="001370FF" w:rsidRPr="001370FF" w:rsidRDefault="001370FF" w:rsidP="00413E85">
            <w:pPr>
              <w:spacing w:after="0"/>
              <w:jc w:val="center"/>
              <w:rPr>
                <w:rFonts w:ascii="Arial" w:hAnsi="Arial" w:cs="Arial"/>
                <w:color w:val="000000"/>
                <w:sz w:val="16"/>
                <w:szCs w:val="16"/>
              </w:rPr>
            </w:pPr>
            <w:r w:rsidRPr="001370FF">
              <w:rPr>
                <w:rFonts w:ascii="Arial" w:hAnsi="Arial" w:cs="Arial"/>
                <w:color w:val="000000"/>
                <w:sz w:val="16"/>
                <w:szCs w:val="16"/>
              </w:rPr>
              <w:t>-</w:t>
            </w:r>
            <w:r>
              <w:rPr>
                <w:rFonts w:ascii="Arial" w:hAnsi="Arial" w:cs="Arial"/>
                <w:color w:val="000000"/>
                <w:sz w:val="16"/>
                <w:szCs w:val="16"/>
              </w:rPr>
              <w:t>70.9</w:t>
            </w:r>
          </w:p>
        </w:tc>
        <w:tc>
          <w:tcPr>
            <w:tcW w:w="0" w:type="auto"/>
            <w:gridSpan w:val="2"/>
            <w:tcBorders>
              <w:top w:val="nil"/>
              <w:left w:val="nil"/>
              <w:bottom w:val="single" w:sz="8" w:space="0" w:color="auto"/>
              <w:right w:val="single" w:sz="8" w:space="0" w:color="000000"/>
            </w:tcBorders>
            <w:shd w:val="clear" w:color="auto" w:fill="FFFFFF"/>
            <w:noWrap/>
            <w:tcMar>
              <w:top w:w="0" w:type="dxa"/>
              <w:left w:w="108" w:type="dxa"/>
              <w:bottom w:w="0" w:type="dxa"/>
              <w:right w:w="108" w:type="dxa"/>
            </w:tcMar>
            <w:vAlign w:val="center"/>
            <w:hideMark/>
          </w:tcPr>
          <w:p w14:paraId="0601FA17" w14:textId="44B13B35" w:rsidR="001370FF" w:rsidRPr="001370FF" w:rsidRDefault="001370FF" w:rsidP="00413E85">
            <w:pPr>
              <w:spacing w:after="0"/>
              <w:jc w:val="center"/>
              <w:rPr>
                <w:rFonts w:ascii="Arial" w:hAnsi="Arial" w:cs="Arial"/>
                <w:color w:val="000000"/>
                <w:sz w:val="16"/>
                <w:szCs w:val="16"/>
              </w:rPr>
            </w:pPr>
            <w:r w:rsidRPr="001370FF">
              <w:rPr>
                <w:rFonts w:ascii="Arial" w:hAnsi="Arial" w:cs="Arial"/>
                <w:color w:val="000000"/>
                <w:sz w:val="16"/>
                <w:szCs w:val="16"/>
              </w:rPr>
              <w:t>-</w:t>
            </w:r>
            <w:r>
              <w:rPr>
                <w:rFonts w:ascii="Arial" w:hAnsi="Arial" w:cs="Arial"/>
                <w:color w:val="000000"/>
                <w:sz w:val="16"/>
                <w:szCs w:val="16"/>
              </w:rPr>
              <w:t>86.0</w:t>
            </w:r>
          </w:p>
        </w:tc>
      </w:tr>
      <w:tr w:rsidR="001370FF" w:rsidRPr="001370FF" w14:paraId="3981DC36" w14:textId="77777777" w:rsidTr="008667DD">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2E91FA" w14:textId="77777777" w:rsidR="001370FF" w:rsidRPr="001370FF" w:rsidRDefault="001370FF" w:rsidP="001370FF">
            <w:pPr>
              <w:spacing w:after="0"/>
              <w:jc w:val="right"/>
              <w:rPr>
                <w:rFonts w:ascii="Arial" w:hAnsi="Arial" w:cs="Arial"/>
                <w:color w:val="000000"/>
                <w:sz w:val="16"/>
                <w:szCs w:val="16"/>
              </w:rPr>
            </w:pPr>
            <w:r w:rsidRPr="001370FF">
              <w:rPr>
                <w:rFonts w:ascii="Arial" w:hAnsi="Arial" w:cs="Arial"/>
                <w:color w:val="000000"/>
                <w:sz w:val="16"/>
                <w:szCs w:val="16"/>
              </w:rPr>
              <w:t>Noise floor (dBm/MBW)</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5AA2D4F9" w14:textId="456B758B" w:rsidR="001370FF" w:rsidRPr="001370FF" w:rsidRDefault="001370FF" w:rsidP="001370FF">
            <w:pPr>
              <w:spacing w:after="0"/>
              <w:jc w:val="center"/>
              <w:rPr>
                <w:rFonts w:ascii="Arial" w:hAnsi="Arial" w:cs="Arial"/>
                <w:color w:val="000000"/>
                <w:sz w:val="16"/>
                <w:szCs w:val="14"/>
              </w:rPr>
            </w:pPr>
            <w:r w:rsidRPr="001370FF">
              <w:rPr>
                <w:rFonts w:ascii="Arial" w:hAnsi="Arial" w:cs="Arial"/>
                <w:sz w:val="16"/>
                <w:szCs w:val="14"/>
              </w:rPr>
              <w:t>-91.8</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33D1344B" w14:textId="178DE30F" w:rsidR="001370FF" w:rsidRPr="001370FF" w:rsidRDefault="001370FF" w:rsidP="001370FF">
            <w:pPr>
              <w:spacing w:after="0"/>
              <w:jc w:val="center"/>
              <w:rPr>
                <w:rFonts w:ascii="Arial" w:hAnsi="Arial" w:cs="Arial"/>
                <w:color w:val="000000"/>
                <w:sz w:val="16"/>
                <w:szCs w:val="14"/>
              </w:rPr>
            </w:pPr>
            <w:r w:rsidRPr="001370FF">
              <w:rPr>
                <w:rFonts w:ascii="Arial" w:hAnsi="Arial" w:cs="Arial"/>
                <w:sz w:val="16"/>
                <w:szCs w:val="14"/>
              </w:rPr>
              <w:t>-91.8</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7BCFE0EF" w14:textId="5F554705" w:rsidR="001370FF" w:rsidRPr="001370FF" w:rsidRDefault="001370FF" w:rsidP="001370FF">
            <w:pPr>
              <w:spacing w:after="0"/>
              <w:jc w:val="center"/>
              <w:rPr>
                <w:rFonts w:ascii="Arial" w:hAnsi="Arial" w:cs="Arial"/>
                <w:color w:val="000000"/>
                <w:sz w:val="16"/>
                <w:szCs w:val="16"/>
              </w:rPr>
            </w:pPr>
            <w:r w:rsidRPr="001370FF">
              <w:rPr>
                <w:rFonts w:ascii="Arial" w:hAnsi="Arial" w:cs="Arial"/>
                <w:sz w:val="16"/>
                <w:szCs w:val="14"/>
              </w:rPr>
              <w:t>-91.8</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70F519CC" w14:textId="3C62F03F" w:rsidR="001370FF" w:rsidRPr="001370FF" w:rsidRDefault="001370FF" w:rsidP="001370FF">
            <w:pPr>
              <w:spacing w:after="0"/>
              <w:jc w:val="center"/>
              <w:rPr>
                <w:rFonts w:ascii="Arial" w:hAnsi="Arial" w:cs="Arial"/>
                <w:color w:val="000000"/>
                <w:sz w:val="16"/>
                <w:szCs w:val="16"/>
              </w:rPr>
            </w:pPr>
            <w:r w:rsidRPr="001370FF">
              <w:rPr>
                <w:rFonts w:ascii="Arial" w:hAnsi="Arial" w:cs="Arial"/>
                <w:sz w:val="16"/>
                <w:szCs w:val="14"/>
              </w:rPr>
              <w:t>-91.8</w:t>
            </w:r>
          </w:p>
        </w:tc>
        <w:tc>
          <w:tcPr>
            <w:tcW w:w="0" w:type="auto"/>
            <w:vAlign w:val="center"/>
            <w:hideMark/>
          </w:tcPr>
          <w:p w14:paraId="05EB9362" w14:textId="77777777" w:rsidR="001370FF" w:rsidRPr="001370FF" w:rsidRDefault="001370FF" w:rsidP="001370FF">
            <w:pPr>
              <w:spacing w:after="0"/>
              <w:jc w:val="center"/>
              <w:rPr>
                <w:sz w:val="16"/>
                <w:szCs w:val="16"/>
                <w14:ligatures w14:val="standardContextual"/>
              </w:rPr>
            </w:pPr>
          </w:p>
        </w:tc>
      </w:tr>
      <w:tr w:rsidR="001370FF" w:rsidRPr="001370FF" w14:paraId="4009CE54" w14:textId="77777777" w:rsidTr="008667DD">
        <w:trPr>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5E9D3A4" w14:textId="77777777" w:rsidR="001370FF" w:rsidRPr="001370FF" w:rsidRDefault="001370FF" w:rsidP="001370FF">
            <w:pPr>
              <w:spacing w:after="0"/>
              <w:jc w:val="right"/>
              <w:rPr>
                <w:rFonts w:ascii="Arial" w:hAnsi="Arial" w:cs="Arial"/>
                <w:b/>
                <w:bCs/>
                <w:color w:val="000000"/>
                <w:sz w:val="16"/>
                <w:szCs w:val="16"/>
              </w:rPr>
            </w:pPr>
            <w:r w:rsidRPr="001370FF">
              <w:rPr>
                <w:rFonts w:ascii="Arial" w:hAnsi="Arial" w:cs="Arial"/>
                <w:b/>
                <w:bCs/>
                <w:color w:val="000000"/>
                <w:sz w:val="16"/>
                <w:szCs w:val="16"/>
              </w:rPr>
              <w:t xml:space="preserve">Total noise level at antenna connector </w:t>
            </w:r>
            <w:r w:rsidRPr="001370FF">
              <w:rPr>
                <w:rFonts w:ascii="Arial" w:hAnsi="Arial" w:cs="Arial"/>
                <w:color w:val="000000"/>
                <w:sz w:val="16"/>
                <w:szCs w:val="16"/>
              </w:rPr>
              <w:t>(dBm/MBW)</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3669141E" w14:textId="449F4E3A" w:rsidR="001370FF" w:rsidRPr="001370FF" w:rsidRDefault="001370FF" w:rsidP="001370FF">
            <w:pPr>
              <w:spacing w:after="0"/>
              <w:jc w:val="center"/>
              <w:rPr>
                <w:rFonts w:ascii="Arial" w:hAnsi="Arial" w:cs="Arial"/>
                <w:color w:val="000000"/>
                <w:sz w:val="16"/>
                <w:szCs w:val="14"/>
              </w:rPr>
            </w:pPr>
            <w:r w:rsidRPr="001370FF">
              <w:rPr>
                <w:rFonts w:ascii="Arial" w:hAnsi="Arial" w:cs="Arial"/>
                <w:sz w:val="16"/>
                <w:szCs w:val="14"/>
              </w:rPr>
              <w:t>-70.9</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78359F0F" w14:textId="51ADD8E6" w:rsidR="001370FF" w:rsidRPr="001370FF" w:rsidRDefault="001370FF" w:rsidP="001370FF">
            <w:pPr>
              <w:spacing w:after="0"/>
              <w:jc w:val="center"/>
              <w:rPr>
                <w:rFonts w:ascii="Arial" w:hAnsi="Arial" w:cs="Arial"/>
                <w:sz w:val="16"/>
                <w:szCs w:val="14"/>
              </w:rPr>
            </w:pPr>
            <w:r w:rsidRPr="001370FF">
              <w:rPr>
                <w:rFonts w:ascii="Arial" w:hAnsi="Arial" w:cs="Arial"/>
                <w:sz w:val="16"/>
                <w:szCs w:val="14"/>
              </w:rPr>
              <w:t>-70.9</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3C23EC53" w14:textId="315E6CA6" w:rsidR="001370FF" w:rsidRPr="001370FF" w:rsidRDefault="001370FF" w:rsidP="001370FF">
            <w:pPr>
              <w:spacing w:after="0"/>
              <w:jc w:val="center"/>
              <w:rPr>
                <w:rFonts w:ascii="Arial" w:hAnsi="Arial" w:cs="Arial"/>
                <w:color w:val="000000"/>
                <w:sz w:val="16"/>
                <w:szCs w:val="16"/>
              </w:rPr>
            </w:pPr>
            <w:r w:rsidRPr="001370FF">
              <w:rPr>
                <w:rFonts w:ascii="Arial" w:hAnsi="Arial" w:cs="Arial"/>
                <w:sz w:val="16"/>
                <w:szCs w:val="14"/>
              </w:rPr>
              <w:t>-</w:t>
            </w:r>
            <w:r>
              <w:rPr>
                <w:rFonts w:ascii="Arial" w:hAnsi="Arial" w:cs="Arial"/>
                <w:sz w:val="16"/>
                <w:szCs w:val="14"/>
              </w:rPr>
              <w:t>86.0</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492DF8F4" w14:textId="532F8A5F" w:rsidR="001370FF" w:rsidRPr="001370FF" w:rsidRDefault="001370FF" w:rsidP="001370FF">
            <w:pPr>
              <w:spacing w:after="0"/>
              <w:jc w:val="center"/>
              <w:rPr>
                <w:rFonts w:ascii="Arial" w:hAnsi="Arial" w:cs="Arial"/>
                <w:sz w:val="16"/>
                <w:szCs w:val="16"/>
              </w:rPr>
            </w:pPr>
            <w:r w:rsidRPr="001370FF">
              <w:rPr>
                <w:rFonts w:ascii="Arial" w:hAnsi="Arial" w:cs="Arial"/>
                <w:sz w:val="16"/>
                <w:szCs w:val="14"/>
              </w:rPr>
              <w:t>-</w:t>
            </w:r>
            <w:r>
              <w:rPr>
                <w:rFonts w:ascii="Arial" w:hAnsi="Arial" w:cs="Arial"/>
                <w:sz w:val="16"/>
                <w:szCs w:val="14"/>
              </w:rPr>
              <w:t>86.0</w:t>
            </w:r>
          </w:p>
        </w:tc>
        <w:tc>
          <w:tcPr>
            <w:tcW w:w="0" w:type="auto"/>
            <w:vAlign w:val="center"/>
            <w:hideMark/>
          </w:tcPr>
          <w:p w14:paraId="03B48974" w14:textId="77777777" w:rsidR="001370FF" w:rsidRPr="001370FF" w:rsidRDefault="001370FF" w:rsidP="001370FF">
            <w:pPr>
              <w:spacing w:after="0"/>
              <w:jc w:val="center"/>
              <w:rPr>
                <w:sz w:val="16"/>
                <w:szCs w:val="16"/>
                <w14:ligatures w14:val="standardContextual"/>
              </w:rPr>
            </w:pPr>
          </w:p>
        </w:tc>
      </w:tr>
      <w:tr w:rsidR="001370FF" w:rsidRPr="001370FF" w14:paraId="2C2B16FB" w14:textId="77777777" w:rsidTr="008667DD">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3D4647" w14:textId="52784D68" w:rsidR="001370FF" w:rsidRPr="001370FF" w:rsidRDefault="001370FF" w:rsidP="001370FF">
            <w:pPr>
              <w:spacing w:after="0"/>
              <w:jc w:val="right"/>
              <w:rPr>
                <w:rFonts w:ascii="Arial" w:hAnsi="Arial" w:cs="Arial"/>
                <w:color w:val="000000"/>
                <w:sz w:val="16"/>
                <w:szCs w:val="16"/>
              </w:rPr>
            </w:pPr>
            <w:r w:rsidRPr="001370FF">
              <w:rPr>
                <w:rFonts w:ascii="Arial" w:hAnsi="Arial" w:cs="Arial"/>
                <w:color w:val="000000"/>
                <w:sz w:val="16"/>
                <w:szCs w:val="16"/>
              </w:rPr>
              <w:t>Degradation: [n7</w:t>
            </w:r>
            <w:r>
              <w:rPr>
                <w:rFonts w:ascii="Arial" w:hAnsi="Arial" w:cs="Arial"/>
                <w:color w:val="000000"/>
                <w:sz w:val="16"/>
                <w:szCs w:val="16"/>
              </w:rPr>
              <w:t>9</w:t>
            </w:r>
            <w:r w:rsidRPr="001370FF">
              <w:rPr>
                <w:rFonts w:ascii="Arial" w:hAnsi="Arial" w:cs="Arial"/>
                <w:color w:val="000000"/>
                <w:sz w:val="16"/>
                <w:szCs w:val="16"/>
              </w:rPr>
              <w:t xml:space="preserve"> 10</w:t>
            </w:r>
            <w:r>
              <w:rPr>
                <w:rFonts w:ascii="Arial" w:hAnsi="Arial" w:cs="Arial"/>
                <w:color w:val="000000"/>
                <w:sz w:val="16"/>
                <w:szCs w:val="16"/>
              </w:rPr>
              <w:t>M</w:t>
            </w:r>
            <w:r w:rsidRPr="001370FF">
              <w:rPr>
                <w:rFonts w:ascii="Arial" w:hAnsi="Arial" w:cs="Arial"/>
                <w:color w:val="000000"/>
                <w:sz w:val="16"/>
                <w:szCs w:val="16"/>
              </w:rPr>
              <w:t>Hz] (dB)</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70BE02DB" w14:textId="21B96B57" w:rsidR="001370FF" w:rsidRPr="001370FF" w:rsidRDefault="001370FF" w:rsidP="001370FF">
            <w:pPr>
              <w:spacing w:after="0"/>
              <w:jc w:val="center"/>
              <w:rPr>
                <w:rFonts w:ascii="Arial" w:hAnsi="Arial" w:cs="Arial"/>
                <w:color w:val="000000"/>
                <w:sz w:val="16"/>
                <w:szCs w:val="14"/>
              </w:rPr>
            </w:pPr>
            <w:r w:rsidRPr="001370FF">
              <w:rPr>
                <w:rFonts w:ascii="Arial" w:hAnsi="Arial" w:cs="Arial"/>
                <w:sz w:val="16"/>
                <w:szCs w:val="14"/>
              </w:rPr>
              <w:t>21.0</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44808F6F" w14:textId="7E558663" w:rsidR="001370FF" w:rsidRPr="001370FF" w:rsidRDefault="001370FF" w:rsidP="001370FF">
            <w:pPr>
              <w:spacing w:after="0"/>
              <w:jc w:val="center"/>
              <w:rPr>
                <w:rFonts w:ascii="Arial" w:hAnsi="Arial" w:cs="Arial"/>
                <w:color w:val="000000"/>
                <w:sz w:val="16"/>
                <w:szCs w:val="14"/>
              </w:rPr>
            </w:pPr>
            <w:r w:rsidRPr="001370FF">
              <w:rPr>
                <w:rFonts w:ascii="Arial" w:hAnsi="Arial" w:cs="Arial"/>
                <w:sz w:val="16"/>
                <w:szCs w:val="14"/>
              </w:rPr>
              <w:t>21.0</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130B632E" w14:textId="404AB5DF" w:rsidR="001370FF" w:rsidRPr="001370FF" w:rsidRDefault="001370FF" w:rsidP="001370FF">
            <w:pPr>
              <w:spacing w:after="0"/>
              <w:jc w:val="center"/>
              <w:rPr>
                <w:rFonts w:ascii="Arial" w:hAnsi="Arial" w:cs="Arial"/>
                <w:color w:val="000000"/>
                <w:sz w:val="16"/>
                <w:szCs w:val="16"/>
              </w:rPr>
            </w:pPr>
            <w:r>
              <w:rPr>
                <w:rFonts w:ascii="Arial" w:hAnsi="Arial" w:cs="Arial"/>
                <w:sz w:val="16"/>
                <w:szCs w:val="14"/>
              </w:rPr>
              <w:t>6.8</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36E8849F" w14:textId="1F230F84" w:rsidR="001370FF" w:rsidRPr="001370FF" w:rsidRDefault="001370FF" w:rsidP="001370FF">
            <w:pPr>
              <w:spacing w:after="0"/>
              <w:jc w:val="center"/>
              <w:rPr>
                <w:rFonts w:ascii="Arial" w:hAnsi="Arial" w:cs="Arial"/>
                <w:color w:val="000000"/>
                <w:sz w:val="16"/>
                <w:szCs w:val="16"/>
              </w:rPr>
            </w:pPr>
            <w:r>
              <w:rPr>
                <w:rFonts w:ascii="Arial" w:hAnsi="Arial" w:cs="Arial"/>
                <w:sz w:val="16"/>
                <w:szCs w:val="14"/>
              </w:rPr>
              <w:t>6.8</w:t>
            </w:r>
          </w:p>
        </w:tc>
        <w:tc>
          <w:tcPr>
            <w:tcW w:w="0" w:type="auto"/>
            <w:tcBorders>
              <w:top w:val="nil"/>
              <w:left w:val="nil"/>
              <w:bottom w:val="single" w:sz="8" w:space="0" w:color="auto"/>
              <w:right w:val="nil"/>
            </w:tcBorders>
            <w:vAlign w:val="center"/>
            <w:hideMark/>
          </w:tcPr>
          <w:p w14:paraId="1134A859" w14:textId="77777777" w:rsidR="001370FF" w:rsidRPr="001370FF" w:rsidRDefault="001370FF" w:rsidP="001370FF">
            <w:pPr>
              <w:spacing w:after="0"/>
              <w:jc w:val="center"/>
              <w:rPr>
                <w:sz w:val="16"/>
                <w:szCs w:val="16"/>
                <w14:ligatures w14:val="standardContextual"/>
              </w:rPr>
            </w:pPr>
          </w:p>
        </w:tc>
      </w:tr>
      <w:tr w:rsidR="001370FF" w:rsidRPr="001370FF" w14:paraId="56622E27" w14:textId="77777777" w:rsidTr="001370FF">
        <w:trPr>
          <w:gridAfter w:val="1"/>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C1D5AF3" w14:textId="17210EB7" w:rsidR="001370FF" w:rsidRPr="001370FF" w:rsidRDefault="001370FF" w:rsidP="00413E85">
            <w:pPr>
              <w:spacing w:after="0"/>
              <w:jc w:val="right"/>
              <w:rPr>
                <w:rFonts w:ascii="Arial" w:hAnsi="Arial" w:cs="Arial"/>
                <w:color w:val="000000"/>
                <w:sz w:val="16"/>
                <w:szCs w:val="16"/>
              </w:rPr>
            </w:pPr>
            <w:r w:rsidRPr="001370FF">
              <w:rPr>
                <w:rFonts w:ascii="Arial" w:hAnsi="Arial" w:cs="Arial"/>
                <w:color w:val="000000"/>
                <w:sz w:val="16"/>
                <w:szCs w:val="16"/>
              </w:rPr>
              <w:t>REFSENS MRC degradation: [n7</w:t>
            </w:r>
            <w:r>
              <w:rPr>
                <w:rFonts w:ascii="Arial" w:hAnsi="Arial" w:cs="Arial"/>
                <w:color w:val="000000"/>
                <w:sz w:val="16"/>
                <w:szCs w:val="16"/>
              </w:rPr>
              <w:t>9</w:t>
            </w:r>
            <w:r w:rsidRPr="001370FF">
              <w:rPr>
                <w:rFonts w:ascii="Arial" w:hAnsi="Arial" w:cs="Arial"/>
                <w:color w:val="000000"/>
                <w:sz w:val="16"/>
                <w:szCs w:val="16"/>
              </w:rPr>
              <w:t xml:space="preserve"> 10MHz] (dB)</w:t>
            </w:r>
          </w:p>
        </w:tc>
        <w:tc>
          <w:tcPr>
            <w:tcW w:w="0" w:type="auto"/>
            <w:gridSpan w:val="2"/>
            <w:tcBorders>
              <w:top w:val="nil"/>
              <w:left w:val="nil"/>
              <w:bottom w:val="single" w:sz="8" w:space="0" w:color="auto"/>
              <w:right w:val="single" w:sz="8" w:space="0" w:color="000000"/>
            </w:tcBorders>
            <w:shd w:val="clear" w:color="auto" w:fill="FFFF00"/>
            <w:noWrap/>
            <w:tcMar>
              <w:top w:w="0" w:type="dxa"/>
              <w:left w:w="108" w:type="dxa"/>
              <w:bottom w:w="0" w:type="dxa"/>
              <w:right w:w="108" w:type="dxa"/>
            </w:tcMar>
            <w:vAlign w:val="center"/>
            <w:hideMark/>
          </w:tcPr>
          <w:p w14:paraId="5D36E5DB" w14:textId="628C6C5A" w:rsidR="001370FF" w:rsidRPr="001370FF" w:rsidRDefault="001370FF" w:rsidP="00413E85">
            <w:pPr>
              <w:spacing w:after="0"/>
              <w:jc w:val="center"/>
              <w:rPr>
                <w:rFonts w:ascii="Arial" w:hAnsi="Arial" w:cs="Arial"/>
                <w:b/>
                <w:bCs/>
                <w:color w:val="000000"/>
                <w:sz w:val="16"/>
                <w:szCs w:val="16"/>
              </w:rPr>
            </w:pPr>
            <w:r>
              <w:rPr>
                <w:rFonts w:ascii="Arial" w:hAnsi="Arial" w:cs="Arial"/>
                <w:b/>
                <w:bCs/>
                <w:color w:val="000000"/>
                <w:sz w:val="16"/>
                <w:szCs w:val="16"/>
              </w:rPr>
              <w:t>23.9</w:t>
            </w:r>
          </w:p>
        </w:tc>
        <w:tc>
          <w:tcPr>
            <w:tcW w:w="0" w:type="auto"/>
            <w:gridSpan w:val="2"/>
            <w:tcBorders>
              <w:top w:val="nil"/>
              <w:left w:val="nil"/>
              <w:bottom w:val="single" w:sz="8" w:space="0" w:color="auto"/>
              <w:right w:val="single" w:sz="8" w:space="0" w:color="000000"/>
            </w:tcBorders>
            <w:shd w:val="clear" w:color="auto" w:fill="99FFCC"/>
            <w:noWrap/>
            <w:tcMar>
              <w:top w:w="0" w:type="dxa"/>
              <w:left w:w="108" w:type="dxa"/>
              <w:bottom w:w="0" w:type="dxa"/>
              <w:right w:w="108" w:type="dxa"/>
            </w:tcMar>
            <w:vAlign w:val="center"/>
            <w:hideMark/>
          </w:tcPr>
          <w:p w14:paraId="1E1CEAA3" w14:textId="13061EC5" w:rsidR="001370FF" w:rsidRPr="001370FF" w:rsidRDefault="001370FF" w:rsidP="00413E85">
            <w:pPr>
              <w:spacing w:after="0"/>
              <w:jc w:val="center"/>
              <w:rPr>
                <w:rFonts w:ascii="Arial" w:hAnsi="Arial" w:cs="Arial"/>
                <w:b/>
                <w:bCs/>
                <w:color w:val="000000"/>
                <w:sz w:val="16"/>
                <w:szCs w:val="16"/>
              </w:rPr>
            </w:pPr>
            <w:r>
              <w:rPr>
                <w:rFonts w:ascii="Arial" w:hAnsi="Arial" w:cs="Arial"/>
                <w:b/>
                <w:bCs/>
                <w:color w:val="000000"/>
                <w:sz w:val="16"/>
                <w:szCs w:val="16"/>
              </w:rPr>
              <w:t>9.3</w:t>
            </w:r>
          </w:p>
        </w:tc>
      </w:tr>
    </w:tbl>
    <w:p w14:paraId="05463E80" w14:textId="77777777" w:rsidR="009B4701" w:rsidRPr="009B4701" w:rsidRDefault="009B4701" w:rsidP="005C165F">
      <w:pPr>
        <w:rPr>
          <w:sz w:val="20"/>
          <w:szCs w:val="18"/>
          <w:lang w:val="en-US" w:eastAsia="zh-CN"/>
        </w:rPr>
      </w:pPr>
    </w:p>
    <w:p w14:paraId="0B8CEEFE" w14:textId="544A0DB3" w:rsidR="00A61F75" w:rsidRDefault="00A61F75" w:rsidP="00A61F75">
      <w:pPr>
        <w:keepNext/>
        <w:keepLines/>
        <w:shd w:val="clear" w:color="auto" w:fill="DBE5F1" w:themeFill="accent1" w:themeFillTint="33"/>
        <w:spacing w:after="0"/>
        <w:jc w:val="both"/>
        <w:rPr>
          <w:rFonts w:eastAsia="SimSun"/>
          <w:sz w:val="20"/>
          <w:lang w:val="en-US" w:eastAsia="zh-CN"/>
        </w:rPr>
      </w:pPr>
      <w:r w:rsidRPr="003565E7">
        <w:rPr>
          <w:rFonts w:eastAsia="SimSun"/>
          <w:b/>
          <w:bCs/>
          <w:sz w:val="20"/>
          <w:lang w:val="en-US" w:eastAsia="zh-CN"/>
        </w:rPr>
        <w:t xml:space="preserve">Proposal </w:t>
      </w:r>
      <w:r>
        <w:rPr>
          <w:rFonts w:eastAsia="SimSun"/>
          <w:b/>
          <w:bCs/>
          <w:sz w:val="20"/>
          <w:lang w:val="en-US" w:eastAsia="zh-CN"/>
        </w:rPr>
        <w:t>7</w:t>
      </w:r>
      <w:r w:rsidRPr="003565E7">
        <w:rPr>
          <w:rFonts w:eastAsia="SimSun"/>
          <w:sz w:val="20"/>
          <w:lang w:val="en-US" w:eastAsia="zh-CN"/>
        </w:rPr>
        <w:t xml:space="preserve">: </w:t>
      </w:r>
      <w:r>
        <w:rPr>
          <w:rFonts w:eastAsia="SimSun"/>
          <w:sz w:val="20"/>
          <w:lang w:val="en-US" w:eastAsia="zh-CN"/>
        </w:rPr>
        <w:t xml:space="preserve">To account for new near-miss test conditions (proposal 5), consider adopting the corrected band n79 10MHz PC3 near-miss MSD for CA_n7-n79 of </w:t>
      </w:r>
      <w:r>
        <w:rPr>
          <w:rFonts w:eastAsia="SimSun"/>
          <w:sz w:val="20"/>
          <w:lang w:val="en-US" w:eastAsia="zh-CN"/>
        </w:rPr>
        <w:fldChar w:fldCharType="begin"/>
      </w:r>
      <w:r>
        <w:rPr>
          <w:rFonts w:eastAsia="SimSun"/>
          <w:sz w:val="20"/>
          <w:lang w:val="en-US" w:eastAsia="zh-CN"/>
        </w:rPr>
        <w:instrText xml:space="preserve"> REF _Ref173879972 \h </w:instrText>
      </w:r>
      <w:r>
        <w:rPr>
          <w:rFonts w:eastAsia="SimSun"/>
          <w:sz w:val="20"/>
          <w:lang w:val="en-US" w:eastAsia="zh-CN"/>
        </w:rPr>
      </w:r>
      <w:r>
        <w:rPr>
          <w:rFonts w:eastAsia="SimSun"/>
          <w:sz w:val="20"/>
          <w:lang w:val="en-US" w:eastAsia="zh-CN"/>
        </w:rPr>
        <w:fldChar w:fldCharType="separate"/>
      </w:r>
      <w:r w:rsidR="00BE4508" w:rsidRPr="004A5D21">
        <w:rPr>
          <w:sz w:val="20"/>
          <w:szCs w:val="18"/>
        </w:rPr>
        <w:t xml:space="preserve">Figure </w:t>
      </w:r>
      <w:r w:rsidR="00BE4508">
        <w:rPr>
          <w:noProof/>
          <w:sz w:val="20"/>
          <w:szCs w:val="18"/>
        </w:rPr>
        <w:t>12</w:t>
      </w:r>
      <w:r>
        <w:rPr>
          <w:rFonts w:eastAsia="SimSun"/>
          <w:sz w:val="20"/>
          <w:lang w:val="en-US" w:eastAsia="zh-CN"/>
        </w:rPr>
        <w:fldChar w:fldCharType="end"/>
      </w:r>
      <w:r>
        <w:rPr>
          <w:rFonts w:eastAsia="SimSun"/>
          <w:sz w:val="20"/>
          <w:lang w:val="en-US" w:eastAsia="zh-CN"/>
        </w:rPr>
        <w:t>.</w:t>
      </w:r>
      <w:r w:rsidR="007B0B7C">
        <w:rPr>
          <w:rFonts w:eastAsia="SimSun"/>
          <w:sz w:val="20"/>
          <w:lang w:val="en-US" w:eastAsia="zh-CN"/>
        </w:rPr>
        <w:t xml:space="preserve"> The same correction is proposed for DC_7_n79 in CR [3].</w:t>
      </w:r>
    </w:p>
    <w:p w14:paraId="38B93C4C" w14:textId="59716915" w:rsidR="00A61F75" w:rsidRDefault="007B0B7C" w:rsidP="00A61F75">
      <w:pPr>
        <w:keepNext/>
        <w:keepLines/>
        <w:spacing w:after="0"/>
        <w:jc w:val="center"/>
        <w:rPr>
          <w:rFonts w:eastAsia="SimSun"/>
          <w:sz w:val="20"/>
          <w:lang w:val="en-US" w:eastAsia="zh-CN"/>
        </w:rPr>
      </w:pPr>
      <w:r w:rsidRPr="007B0B7C">
        <w:rPr>
          <w:noProof/>
        </w:rPr>
        <w:drawing>
          <wp:inline distT="0" distB="0" distL="0" distR="0" wp14:anchorId="2E9EBE88" wp14:editId="1EC1C6E9">
            <wp:extent cx="4433480" cy="765202"/>
            <wp:effectExtent l="0" t="0" r="5715" b="0"/>
            <wp:docPr id="135112864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61322" cy="770007"/>
                    </a:xfrm>
                    <a:prstGeom prst="rect">
                      <a:avLst/>
                    </a:prstGeom>
                    <a:noFill/>
                    <a:ln>
                      <a:noFill/>
                    </a:ln>
                  </pic:spPr>
                </pic:pic>
              </a:graphicData>
            </a:graphic>
          </wp:inline>
        </w:drawing>
      </w:r>
    </w:p>
    <w:p w14:paraId="1A7FB4E9" w14:textId="066C17F7" w:rsidR="00A61F75" w:rsidRPr="004A5D21" w:rsidRDefault="00A61F75" w:rsidP="00C031AE">
      <w:pPr>
        <w:pStyle w:val="Caption"/>
        <w:spacing w:before="0" w:after="0"/>
        <w:jc w:val="center"/>
        <w:rPr>
          <w:rFonts w:ascii="Times New Roman" w:eastAsia="SimSun" w:hAnsi="Times New Roman" w:cs="Times New Roman"/>
          <w:b w:val="0"/>
          <w:bCs/>
          <w:color w:val="auto"/>
          <w:sz w:val="18"/>
          <w:szCs w:val="18"/>
          <w:lang w:eastAsia="zh-CN"/>
        </w:rPr>
      </w:pPr>
      <w:bookmarkStart w:id="23" w:name="_Ref173879972"/>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12</w:t>
      </w:r>
      <w:r w:rsidRPr="004A5D21">
        <w:rPr>
          <w:rFonts w:ascii="Times New Roman" w:hAnsi="Times New Roman" w:cs="Times New Roman"/>
          <w:color w:val="auto"/>
          <w:sz w:val="20"/>
          <w:szCs w:val="18"/>
        </w:rPr>
        <w:fldChar w:fldCharType="end"/>
      </w:r>
      <w:bookmarkEnd w:id="23"/>
      <w:r w:rsidRPr="004A5D2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near-miss MSD correction for PC3 CA_n7-n79.</w:t>
      </w:r>
    </w:p>
    <w:p w14:paraId="34648776" w14:textId="77777777" w:rsidR="00A57E5B" w:rsidRDefault="00A57E5B" w:rsidP="00A57E5B">
      <w:pPr>
        <w:keepNext/>
        <w:keepLines/>
        <w:spacing w:after="0"/>
        <w:jc w:val="both"/>
        <w:rPr>
          <w:rFonts w:eastAsia="SimSun"/>
          <w:sz w:val="20"/>
          <w:lang w:val="en-US" w:eastAsia="zh-CN"/>
        </w:rPr>
      </w:pPr>
    </w:p>
    <w:p w14:paraId="1DB16DEF" w14:textId="43E4204A" w:rsidR="00DC38E1" w:rsidRPr="00941E60" w:rsidRDefault="00B03D99" w:rsidP="00DC38E1">
      <w:pPr>
        <w:pStyle w:val="Heading2"/>
        <w:rPr>
          <w:rFonts w:ascii="Times New Roman" w:hAnsi="Times New Roman"/>
          <w:b/>
          <w:bCs/>
          <w:lang w:val="en-US" w:eastAsia="zh-CN"/>
        </w:rPr>
      </w:pPr>
      <w:r>
        <w:rPr>
          <w:rFonts w:ascii="Times New Roman" w:hAnsi="Times New Roman"/>
          <w:b/>
          <w:bCs/>
          <w:lang w:val="en-US" w:eastAsia="zh-CN"/>
        </w:rPr>
        <w:t xml:space="preserve">PC3 </w:t>
      </w:r>
      <w:r w:rsidR="00442CA2" w:rsidRPr="00941E60">
        <w:rPr>
          <w:rFonts w:ascii="Times New Roman" w:hAnsi="Times New Roman"/>
          <w:b/>
          <w:bCs/>
          <w:lang w:val="en-US" w:eastAsia="zh-CN"/>
        </w:rPr>
        <w:t>C</w:t>
      </w:r>
      <w:r w:rsidR="00DC38E1" w:rsidRPr="00941E60">
        <w:rPr>
          <w:rFonts w:ascii="Times New Roman" w:hAnsi="Times New Roman"/>
          <w:b/>
          <w:bCs/>
          <w:lang w:val="en-US" w:eastAsia="zh-CN"/>
        </w:rPr>
        <w:t>orrection</w:t>
      </w:r>
      <w:r w:rsidR="00442CA2" w:rsidRPr="00941E60">
        <w:rPr>
          <w:rFonts w:ascii="Times New Roman" w:hAnsi="Times New Roman"/>
          <w:b/>
          <w:bCs/>
          <w:lang w:val="en-US" w:eastAsia="zh-CN"/>
        </w:rPr>
        <w:t>s</w:t>
      </w:r>
      <w:r w:rsidR="00DC38E1" w:rsidRPr="00941E60">
        <w:rPr>
          <w:rFonts w:ascii="Times New Roman" w:hAnsi="Times New Roman"/>
          <w:b/>
          <w:bCs/>
          <w:lang w:val="en-US" w:eastAsia="zh-CN"/>
        </w:rPr>
        <w:t xml:space="preserve"> </w:t>
      </w:r>
      <w:r w:rsidR="00442CA2" w:rsidRPr="00941E60">
        <w:rPr>
          <w:rFonts w:ascii="Times New Roman" w:hAnsi="Times New Roman"/>
          <w:b/>
          <w:bCs/>
          <w:lang w:val="en-US" w:eastAsia="zh-CN"/>
        </w:rPr>
        <w:t>for</w:t>
      </w:r>
      <w:r w:rsidR="00DC38E1" w:rsidRPr="00941E60">
        <w:rPr>
          <w:rFonts w:ascii="Times New Roman" w:hAnsi="Times New Roman"/>
          <w:b/>
          <w:bCs/>
          <w:lang w:val="en-US" w:eastAsia="zh-CN"/>
        </w:rPr>
        <w:t xml:space="preserve"> special band combinations</w:t>
      </w:r>
    </w:p>
    <w:p w14:paraId="74F30B2A" w14:textId="5A65D52A" w:rsidR="00DC38E1" w:rsidRDefault="00DC38E1" w:rsidP="00DC38E1">
      <w:pPr>
        <w:pStyle w:val="Heading3"/>
        <w:tabs>
          <w:tab w:val="clear" w:pos="0"/>
        </w:tabs>
        <w:ind w:left="142"/>
        <w:rPr>
          <w:rFonts w:ascii="Times New Roman" w:hAnsi="Times New Roman"/>
          <w:sz w:val="24"/>
          <w:szCs w:val="24"/>
          <w:lang w:val="en-US" w:eastAsia="zh-CN"/>
        </w:rPr>
      </w:pPr>
      <w:bookmarkStart w:id="24" w:name="_Ref173850012"/>
      <w:r w:rsidRPr="00DC38E1">
        <w:rPr>
          <w:rFonts w:ascii="Times New Roman" w:hAnsi="Times New Roman"/>
          <w:sz w:val="24"/>
          <w:szCs w:val="24"/>
          <w:lang w:val="en-US" w:eastAsia="zh-CN"/>
        </w:rPr>
        <w:t>CA_n2-n71 / CA_n25-n71</w:t>
      </w:r>
      <w:r w:rsidR="000C53EE">
        <w:rPr>
          <w:rFonts w:ascii="Times New Roman" w:hAnsi="Times New Roman"/>
          <w:sz w:val="24"/>
          <w:szCs w:val="24"/>
          <w:lang w:val="en-US" w:eastAsia="zh-CN"/>
        </w:rPr>
        <w:t xml:space="preserve"> / DC_71_n2 / DC_2_n71 / DC_71_n25</w:t>
      </w:r>
      <w:bookmarkEnd w:id="24"/>
    </w:p>
    <w:p w14:paraId="732A9DA8" w14:textId="77777777" w:rsidR="005C165F" w:rsidRPr="005C165F" w:rsidRDefault="005C165F" w:rsidP="005C165F">
      <w:pPr>
        <w:pStyle w:val="ListParagraph"/>
        <w:keepNext/>
        <w:keepLines/>
        <w:numPr>
          <w:ilvl w:val="0"/>
          <w:numId w:val="2"/>
        </w:numPr>
        <w:tabs>
          <w:tab w:val="left" w:pos="142"/>
          <w:tab w:val="left" w:pos="840"/>
        </w:tabs>
        <w:overflowPunct/>
        <w:autoSpaceDE/>
        <w:autoSpaceDN/>
        <w:adjustRightInd/>
        <w:spacing w:before="160" w:after="120"/>
        <w:contextualSpacing w:val="0"/>
        <w:textAlignment w:val="auto"/>
        <w:outlineLvl w:val="1"/>
        <w:rPr>
          <w:rFonts w:ascii="Arial" w:hAnsi="Arial"/>
          <w:vanish/>
          <w:sz w:val="28"/>
          <w:szCs w:val="28"/>
          <w:lang w:val="en-US" w:eastAsia="zh-CN"/>
        </w:rPr>
      </w:pPr>
    </w:p>
    <w:p w14:paraId="34C8BD3D" w14:textId="77777777" w:rsidR="005C165F" w:rsidRPr="005C165F" w:rsidRDefault="005C165F" w:rsidP="005C165F">
      <w:pPr>
        <w:pStyle w:val="ListParagraph"/>
        <w:keepNext/>
        <w:keepLines/>
        <w:numPr>
          <w:ilvl w:val="1"/>
          <w:numId w:val="2"/>
        </w:numPr>
        <w:tabs>
          <w:tab w:val="left" w:pos="432"/>
          <w:tab w:val="left" w:pos="840"/>
        </w:tabs>
        <w:overflowPunct/>
        <w:autoSpaceDE/>
        <w:autoSpaceDN/>
        <w:adjustRightInd/>
        <w:spacing w:before="160" w:after="120"/>
        <w:contextualSpacing w:val="0"/>
        <w:textAlignment w:val="auto"/>
        <w:outlineLvl w:val="1"/>
        <w:rPr>
          <w:rFonts w:ascii="Arial" w:hAnsi="Arial"/>
          <w:vanish/>
          <w:sz w:val="28"/>
          <w:szCs w:val="28"/>
          <w:lang w:val="en-US" w:eastAsia="zh-CN"/>
        </w:rPr>
      </w:pPr>
    </w:p>
    <w:p w14:paraId="5EDD916B" w14:textId="77777777" w:rsidR="005C165F" w:rsidRPr="005C165F" w:rsidRDefault="005C165F" w:rsidP="005C165F">
      <w:pPr>
        <w:pStyle w:val="ListParagraph"/>
        <w:keepNext/>
        <w:keepLines/>
        <w:numPr>
          <w:ilvl w:val="1"/>
          <w:numId w:val="2"/>
        </w:numPr>
        <w:tabs>
          <w:tab w:val="left" w:pos="432"/>
          <w:tab w:val="left" w:pos="840"/>
        </w:tabs>
        <w:overflowPunct/>
        <w:autoSpaceDE/>
        <w:autoSpaceDN/>
        <w:adjustRightInd/>
        <w:spacing w:before="160" w:after="120"/>
        <w:contextualSpacing w:val="0"/>
        <w:textAlignment w:val="auto"/>
        <w:outlineLvl w:val="1"/>
        <w:rPr>
          <w:rFonts w:ascii="Arial" w:hAnsi="Arial"/>
          <w:vanish/>
          <w:sz w:val="28"/>
          <w:szCs w:val="28"/>
          <w:lang w:val="en-US" w:eastAsia="zh-CN"/>
        </w:rPr>
      </w:pPr>
    </w:p>
    <w:p w14:paraId="00E7C03F" w14:textId="77777777" w:rsidR="005C165F" w:rsidRPr="005C165F" w:rsidRDefault="005C165F" w:rsidP="005C165F">
      <w:pPr>
        <w:pStyle w:val="ListParagraph"/>
        <w:keepNext/>
        <w:keepLines/>
        <w:numPr>
          <w:ilvl w:val="1"/>
          <w:numId w:val="2"/>
        </w:numPr>
        <w:tabs>
          <w:tab w:val="left" w:pos="432"/>
          <w:tab w:val="left" w:pos="840"/>
        </w:tabs>
        <w:overflowPunct/>
        <w:autoSpaceDE/>
        <w:autoSpaceDN/>
        <w:adjustRightInd/>
        <w:spacing w:before="160" w:after="120"/>
        <w:contextualSpacing w:val="0"/>
        <w:textAlignment w:val="auto"/>
        <w:outlineLvl w:val="1"/>
        <w:rPr>
          <w:rFonts w:ascii="Arial" w:hAnsi="Arial"/>
          <w:vanish/>
          <w:sz w:val="28"/>
          <w:szCs w:val="28"/>
          <w:lang w:val="en-US" w:eastAsia="zh-CN"/>
        </w:rPr>
      </w:pPr>
    </w:p>
    <w:p w14:paraId="482E2CBD" w14:textId="77777777" w:rsidR="005C165F" w:rsidRPr="005C165F" w:rsidRDefault="005C165F" w:rsidP="005C165F">
      <w:pPr>
        <w:pStyle w:val="ListParagraph"/>
        <w:keepNext/>
        <w:keepLines/>
        <w:numPr>
          <w:ilvl w:val="1"/>
          <w:numId w:val="2"/>
        </w:numPr>
        <w:tabs>
          <w:tab w:val="left" w:pos="432"/>
          <w:tab w:val="left" w:pos="840"/>
        </w:tabs>
        <w:overflowPunct/>
        <w:autoSpaceDE/>
        <w:autoSpaceDN/>
        <w:adjustRightInd/>
        <w:spacing w:before="160" w:after="120"/>
        <w:contextualSpacing w:val="0"/>
        <w:textAlignment w:val="auto"/>
        <w:outlineLvl w:val="1"/>
        <w:rPr>
          <w:rFonts w:ascii="Arial" w:hAnsi="Arial"/>
          <w:vanish/>
          <w:sz w:val="28"/>
          <w:szCs w:val="28"/>
          <w:lang w:val="en-US" w:eastAsia="zh-CN"/>
        </w:rPr>
      </w:pPr>
    </w:p>
    <w:p w14:paraId="2A2EC122" w14:textId="77777777" w:rsidR="005C165F" w:rsidRPr="005C165F" w:rsidRDefault="005C165F" w:rsidP="005C165F">
      <w:pPr>
        <w:pStyle w:val="ListParagraph"/>
        <w:keepNext/>
        <w:keepLines/>
        <w:numPr>
          <w:ilvl w:val="1"/>
          <w:numId w:val="2"/>
        </w:numPr>
        <w:tabs>
          <w:tab w:val="left" w:pos="432"/>
          <w:tab w:val="left" w:pos="840"/>
        </w:tabs>
        <w:overflowPunct/>
        <w:autoSpaceDE/>
        <w:autoSpaceDN/>
        <w:adjustRightInd/>
        <w:spacing w:before="160" w:after="120"/>
        <w:contextualSpacing w:val="0"/>
        <w:textAlignment w:val="auto"/>
        <w:outlineLvl w:val="1"/>
        <w:rPr>
          <w:rFonts w:ascii="Arial" w:hAnsi="Arial"/>
          <w:vanish/>
          <w:sz w:val="28"/>
          <w:szCs w:val="28"/>
          <w:lang w:val="en-US" w:eastAsia="zh-CN"/>
        </w:rPr>
      </w:pPr>
    </w:p>
    <w:p w14:paraId="3323F36C" w14:textId="77777777" w:rsidR="005C165F" w:rsidRPr="005C165F" w:rsidRDefault="005C165F" w:rsidP="005C165F">
      <w:pPr>
        <w:pStyle w:val="ListParagraph"/>
        <w:keepNext/>
        <w:keepLines/>
        <w:numPr>
          <w:ilvl w:val="2"/>
          <w:numId w:val="2"/>
        </w:numPr>
        <w:tabs>
          <w:tab w:val="left" w:pos="0"/>
          <w:tab w:val="left" w:pos="142"/>
          <w:tab w:val="left" w:pos="432"/>
          <w:tab w:val="left" w:pos="840"/>
        </w:tabs>
        <w:overflowPunct/>
        <w:autoSpaceDE/>
        <w:autoSpaceDN/>
        <w:adjustRightInd/>
        <w:spacing w:before="120" w:after="120"/>
        <w:ind w:left="0"/>
        <w:contextualSpacing w:val="0"/>
        <w:textAlignment w:val="auto"/>
        <w:outlineLvl w:val="2"/>
        <w:rPr>
          <w:rFonts w:ascii="Arial" w:hAnsi="Arial"/>
          <w:vanish/>
          <w:sz w:val="28"/>
          <w:szCs w:val="28"/>
          <w:lang w:val="en-US" w:eastAsia="zh-CN"/>
        </w:rPr>
      </w:pPr>
    </w:p>
    <w:p w14:paraId="2B51BC43" w14:textId="77777777" w:rsidR="005C165F" w:rsidRPr="005C165F" w:rsidRDefault="005C165F" w:rsidP="005C165F">
      <w:pPr>
        <w:pStyle w:val="ListParagraph"/>
        <w:keepNext/>
        <w:keepLines/>
        <w:numPr>
          <w:ilvl w:val="3"/>
          <w:numId w:val="2"/>
        </w:numPr>
        <w:tabs>
          <w:tab w:val="left" w:pos="0"/>
          <w:tab w:val="left" w:pos="142"/>
          <w:tab w:val="left" w:pos="284"/>
          <w:tab w:val="left" w:pos="432"/>
        </w:tabs>
        <w:overflowPunct/>
        <w:autoSpaceDE/>
        <w:autoSpaceDN/>
        <w:adjustRightInd/>
        <w:spacing w:before="120" w:after="120"/>
        <w:contextualSpacing w:val="0"/>
        <w:textAlignment w:val="auto"/>
        <w:outlineLvl w:val="3"/>
        <w:rPr>
          <w:rFonts w:ascii="Arial" w:hAnsi="Arial"/>
          <w:vanish/>
          <w:sz w:val="24"/>
          <w:szCs w:val="28"/>
          <w:lang w:val="en-US" w:eastAsia="zh-CN"/>
        </w:rPr>
      </w:pPr>
    </w:p>
    <w:p w14:paraId="565161E1" w14:textId="2E18CC0D" w:rsidR="00336223" w:rsidRDefault="00336223" w:rsidP="00246F00">
      <w:pPr>
        <w:rPr>
          <w:sz w:val="20"/>
          <w:szCs w:val="18"/>
          <w:lang w:val="en-US" w:eastAsia="zh-CN"/>
        </w:rPr>
      </w:pPr>
      <w:r>
        <w:rPr>
          <w:sz w:val="20"/>
          <w:szCs w:val="18"/>
          <w:lang w:val="en-US" w:eastAsia="zh-CN"/>
        </w:rPr>
        <w:fldChar w:fldCharType="begin"/>
      </w:r>
      <w:r>
        <w:rPr>
          <w:sz w:val="20"/>
          <w:szCs w:val="18"/>
          <w:lang w:val="en-US" w:eastAsia="zh-CN"/>
        </w:rPr>
        <w:instrText xml:space="preserve"> REF _Ref173884932 \h </w:instrText>
      </w:r>
      <w:r>
        <w:rPr>
          <w:sz w:val="20"/>
          <w:szCs w:val="18"/>
          <w:lang w:val="en-US" w:eastAsia="zh-CN"/>
        </w:rPr>
      </w:r>
      <w:r>
        <w:rPr>
          <w:sz w:val="20"/>
          <w:szCs w:val="18"/>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10</w:t>
      </w:r>
      <w:r>
        <w:rPr>
          <w:sz w:val="20"/>
          <w:szCs w:val="18"/>
          <w:lang w:val="en-US" w:eastAsia="zh-CN"/>
        </w:rPr>
        <w:fldChar w:fldCharType="end"/>
      </w:r>
      <w:r>
        <w:rPr>
          <w:sz w:val="20"/>
          <w:szCs w:val="18"/>
          <w:lang w:val="en-US" w:eastAsia="zh-CN"/>
        </w:rPr>
        <w:t xml:space="preserve"> captures the agreed MSD test points for band 2/n2 25/n25 due UL3/DL1 interference from band 71/n71 where we have:</w:t>
      </w:r>
    </w:p>
    <w:p w14:paraId="6B400207" w14:textId="3CB9EFA3" w:rsidR="005B25F8" w:rsidRDefault="00336223">
      <w:pPr>
        <w:pStyle w:val="ListParagraph"/>
        <w:numPr>
          <w:ilvl w:val="0"/>
          <w:numId w:val="38"/>
        </w:numPr>
        <w:rPr>
          <w:sz w:val="20"/>
          <w:szCs w:val="18"/>
          <w:lang w:val="en-US" w:eastAsia="zh-CN"/>
        </w:rPr>
      </w:pPr>
      <w:r w:rsidRPr="00336223">
        <w:rPr>
          <w:sz w:val="20"/>
          <w:szCs w:val="18"/>
          <w:lang w:val="en-US" w:eastAsia="zh-CN"/>
        </w:rPr>
        <w:t xml:space="preserve">3 </w:t>
      </w:r>
      <w:r>
        <w:rPr>
          <w:sz w:val="20"/>
          <w:szCs w:val="18"/>
          <w:lang w:val="en-US" w:eastAsia="zh-CN"/>
        </w:rPr>
        <w:t>test points for</w:t>
      </w:r>
      <w:r w:rsidR="005B25F8" w:rsidRPr="00336223">
        <w:rPr>
          <w:sz w:val="20"/>
          <w:szCs w:val="18"/>
          <w:lang w:val="en-US" w:eastAsia="zh-CN"/>
        </w:rPr>
        <w:t xml:space="preserve"> PC3 NR-CA a</w:t>
      </w:r>
      <w:r w:rsidR="004516B2" w:rsidRPr="00336223">
        <w:rPr>
          <w:sz w:val="20"/>
          <w:szCs w:val="18"/>
          <w:lang w:val="en-US" w:eastAsia="zh-CN"/>
        </w:rPr>
        <w:t xml:space="preserve">nd </w:t>
      </w:r>
      <w:r w:rsidR="005B25F8" w:rsidRPr="00336223">
        <w:rPr>
          <w:sz w:val="20"/>
          <w:szCs w:val="18"/>
          <w:lang w:val="en-US" w:eastAsia="zh-CN"/>
        </w:rPr>
        <w:t>associated footnotes 10, 11</w:t>
      </w:r>
      <w:r>
        <w:rPr>
          <w:sz w:val="20"/>
          <w:szCs w:val="18"/>
          <w:lang w:val="en-US" w:eastAsia="zh-CN"/>
        </w:rPr>
        <w:t>,</w:t>
      </w:r>
    </w:p>
    <w:p w14:paraId="14CA39D6" w14:textId="6A4AA13A" w:rsidR="00336223" w:rsidRPr="00D9721F" w:rsidRDefault="00336223">
      <w:pPr>
        <w:pStyle w:val="ListParagraph"/>
        <w:numPr>
          <w:ilvl w:val="0"/>
          <w:numId w:val="38"/>
        </w:numPr>
        <w:rPr>
          <w:sz w:val="20"/>
          <w:szCs w:val="18"/>
          <w:lang w:val="en-US" w:eastAsia="zh-CN"/>
        </w:rPr>
      </w:pPr>
      <w:r>
        <w:rPr>
          <w:sz w:val="20"/>
          <w:szCs w:val="18"/>
          <w:lang w:val="en-US" w:eastAsia="zh-CN"/>
        </w:rPr>
        <w:t xml:space="preserve">12 test points for EN-DC </w:t>
      </w:r>
      <w:r w:rsidRPr="00336223">
        <w:rPr>
          <w:sz w:val="20"/>
          <w:szCs w:val="18"/>
          <w:lang w:val="en-US" w:eastAsia="zh-CN"/>
        </w:rPr>
        <w:t xml:space="preserve">and associated footnotes </w:t>
      </w:r>
      <w:r>
        <w:rPr>
          <w:sz w:val="20"/>
          <w:szCs w:val="18"/>
          <w:lang w:val="en-US" w:eastAsia="zh-CN"/>
        </w:rPr>
        <w:t>9</w:t>
      </w:r>
      <w:r w:rsidRPr="00336223">
        <w:rPr>
          <w:sz w:val="20"/>
          <w:szCs w:val="18"/>
          <w:lang w:val="en-US" w:eastAsia="zh-CN"/>
        </w:rPr>
        <w:t>, 1</w:t>
      </w:r>
      <w:r>
        <w:rPr>
          <w:sz w:val="20"/>
          <w:szCs w:val="18"/>
          <w:lang w:val="en-US" w:eastAsia="zh-CN"/>
        </w:rPr>
        <w:t>0,</w:t>
      </w:r>
    </w:p>
    <w:p w14:paraId="4B3A814C" w14:textId="1DA9B022" w:rsidR="005B25F8" w:rsidRDefault="005B25F8" w:rsidP="005B25F8">
      <w:pPr>
        <w:jc w:val="center"/>
        <w:rPr>
          <w:sz w:val="20"/>
          <w:szCs w:val="18"/>
          <w:lang w:val="en-US" w:eastAsia="zh-CN"/>
        </w:rPr>
      </w:pPr>
      <w:bookmarkStart w:id="25" w:name="_Ref173884932"/>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10</w:t>
      </w:r>
      <w:r w:rsidRPr="007D0538">
        <w:rPr>
          <w:rFonts w:eastAsia="SimSun"/>
          <w:b/>
          <w:bCs/>
          <w:sz w:val="20"/>
          <w:lang w:val="en-US"/>
        </w:rPr>
        <w:fldChar w:fldCharType="end"/>
      </w:r>
      <w:bookmarkEnd w:id="25"/>
      <w:r w:rsidRPr="007D0538">
        <w:rPr>
          <w:rFonts w:eastAsia="SimSun"/>
          <w:b/>
          <w:bCs/>
          <w:sz w:val="20"/>
          <w:lang w:val="en-US"/>
        </w:rPr>
        <w:t xml:space="preserve"> </w:t>
      </w:r>
      <w:r w:rsidRPr="005B25F8">
        <w:rPr>
          <w:rFonts w:eastAsia="SimSun"/>
          <w:sz w:val="20"/>
          <w:lang w:val="en-US"/>
        </w:rPr>
        <w:t xml:space="preserve">PC3 </w:t>
      </w:r>
      <w:r>
        <w:rPr>
          <w:rFonts w:eastAsia="SimSun"/>
          <w:sz w:val="20"/>
          <w:lang w:val="en-US"/>
        </w:rPr>
        <w:t>UL3/DL1 MSD test points for CA_n2-n71 and CA_n25-n71</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766"/>
        <w:gridCol w:w="1104"/>
        <w:gridCol w:w="1134"/>
        <w:gridCol w:w="2068"/>
        <w:gridCol w:w="1128"/>
        <w:gridCol w:w="788"/>
        <w:gridCol w:w="1026"/>
        <w:gridCol w:w="1027"/>
      </w:tblGrid>
      <w:tr w:rsidR="005B25F8" w:rsidRPr="00364B3D" w14:paraId="7163FB44" w14:textId="77777777" w:rsidTr="00364B3D">
        <w:trPr>
          <w:trHeight w:val="20"/>
          <w:jc w:val="center"/>
        </w:trPr>
        <w:tc>
          <w:tcPr>
            <w:tcW w:w="902" w:type="dxa"/>
            <w:vMerge w:val="restart"/>
            <w:vAlign w:val="center"/>
          </w:tcPr>
          <w:p w14:paraId="648B815E"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lastRenderedPageBreak/>
              <w:t>UL band</w:t>
            </w:r>
          </w:p>
        </w:tc>
        <w:tc>
          <w:tcPr>
            <w:tcW w:w="766" w:type="dxa"/>
            <w:vMerge w:val="restart"/>
            <w:vAlign w:val="center"/>
          </w:tcPr>
          <w:p w14:paraId="56EECF4F"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band</w:t>
            </w:r>
          </w:p>
        </w:tc>
        <w:tc>
          <w:tcPr>
            <w:tcW w:w="1104" w:type="dxa"/>
            <w:vAlign w:val="center"/>
          </w:tcPr>
          <w:p w14:paraId="2293F393"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BW</w:t>
            </w:r>
          </w:p>
        </w:tc>
        <w:tc>
          <w:tcPr>
            <w:tcW w:w="1134" w:type="dxa"/>
            <w:vAlign w:val="center"/>
          </w:tcPr>
          <w:p w14:paraId="20F41B22"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SCS of UL band</w:t>
            </w:r>
          </w:p>
        </w:tc>
        <w:tc>
          <w:tcPr>
            <w:tcW w:w="2068" w:type="dxa"/>
            <w:vAlign w:val="center"/>
          </w:tcPr>
          <w:p w14:paraId="4FC19AD4"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RB Allocation</w:t>
            </w:r>
          </w:p>
        </w:tc>
        <w:tc>
          <w:tcPr>
            <w:tcW w:w="1128" w:type="dxa"/>
            <w:vAlign w:val="center"/>
          </w:tcPr>
          <w:p w14:paraId="515D88B0"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BW</w:t>
            </w:r>
          </w:p>
        </w:tc>
        <w:tc>
          <w:tcPr>
            <w:tcW w:w="788" w:type="dxa"/>
            <w:vAlign w:val="center"/>
          </w:tcPr>
          <w:p w14:paraId="0C51A155"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MSD</w:t>
            </w:r>
          </w:p>
        </w:tc>
        <w:tc>
          <w:tcPr>
            <w:tcW w:w="1026" w:type="dxa"/>
            <w:vMerge w:val="restart"/>
            <w:vAlign w:val="center"/>
          </w:tcPr>
          <w:p w14:paraId="32A6E1BE"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fc condition</w:t>
            </w:r>
          </w:p>
        </w:tc>
        <w:tc>
          <w:tcPr>
            <w:tcW w:w="1027" w:type="dxa"/>
            <w:vMerge w:val="restart"/>
            <w:vAlign w:val="center"/>
          </w:tcPr>
          <w:p w14:paraId="472F01C7"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harmonic order</w:t>
            </w:r>
          </w:p>
        </w:tc>
      </w:tr>
      <w:tr w:rsidR="005B25F8" w:rsidRPr="00364B3D" w14:paraId="2E533D50" w14:textId="77777777" w:rsidTr="00364B3D">
        <w:trPr>
          <w:trHeight w:val="20"/>
          <w:jc w:val="center"/>
        </w:trPr>
        <w:tc>
          <w:tcPr>
            <w:tcW w:w="902" w:type="dxa"/>
            <w:vMerge/>
            <w:vAlign w:val="center"/>
          </w:tcPr>
          <w:p w14:paraId="23AB66F3"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766" w:type="dxa"/>
            <w:vMerge/>
            <w:vAlign w:val="center"/>
          </w:tcPr>
          <w:p w14:paraId="01994CE0"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1104" w:type="dxa"/>
            <w:vAlign w:val="center"/>
          </w:tcPr>
          <w:p w14:paraId="7126E39F"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1134" w:type="dxa"/>
            <w:vAlign w:val="center"/>
          </w:tcPr>
          <w:p w14:paraId="7BF73814"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(kHz)</w:t>
            </w:r>
          </w:p>
        </w:tc>
        <w:tc>
          <w:tcPr>
            <w:tcW w:w="2068" w:type="dxa"/>
            <w:vAlign w:val="center"/>
          </w:tcPr>
          <w:p w14:paraId="562F639B"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L</w:t>
            </w:r>
            <w:r w:rsidRPr="00364B3D">
              <w:rPr>
                <w:rFonts w:ascii="Arial" w:eastAsia="Times New Roman" w:hAnsi="Arial"/>
                <w:b/>
                <w:sz w:val="16"/>
                <w:szCs w:val="16"/>
                <w:vertAlign w:val="subscript"/>
                <w:lang w:eastAsia="en-GB"/>
              </w:rPr>
              <w:t>CRB</w:t>
            </w:r>
          </w:p>
        </w:tc>
        <w:tc>
          <w:tcPr>
            <w:tcW w:w="1128" w:type="dxa"/>
            <w:vAlign w:val="center"/>
          </w:tcPr>
          <w:p w14:paraId="730D1363"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788" w:type="dxa"/>
            <w:vAlign w:val="center"/>
          </w:tcPr>
          <w:p w14:paraId="57ADB440"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(dB)</w:t>
            </w:r>
          </w:p>
        </w:tc>
        <w:tc>
          <w:tcPr>
            <w:tcW w:w="1026" w:type="dxa"/>
            <w:vMerge/>
            <w:vAlign w:val="center"/>
          </w:tcPr>
          <w:p w14:paraId="3DE8DBAF" w14:textId="77777777" w:rsidR="005B25F8" w:rsidRPr="00364B3D" w:rsidRDefault="005B25F8" w:rsidP="005B25F8">
            <w:pPr>
              <w:overflowPunct w:val="0"/>
              <w:autoSpaceDE w:val="0"/>
              <w:autoSpaceDN w:val="0"/>
              <w:adjustRightInd w:val="0"/>
              <w:spacing w:after="0"/>
              <w:textAlignment w:val="baseline"/>
              <w:rPr>
                <w:rFonts w:ascii="Arial" w:eastAsia="Times New Roman" w:hAnsi="Arial" w:cs="Arial"/>
                <w:b/>
                <w:bCs/>
                <w:sz w:val="16"/>
                <w:szCs w:val="16"/>
                <w:lang w:eastAsia="zh-CN"/>
              </w:rPr>
            </w:pPr>
          </w:p>
        </w:tc>
        <w:tc>
          <w:tcPr>
            <w:tcW w:w="1027" w:type="dxa"/>
            <w:vMerge/>
            <w:vAlign w:val="center"/>
          </w:tcPr>
          <w:p w14:paraId="294099A6" w14:textId="77777777" w:rsidR="005B25F8" w:rsidRPr="00364B3D" w:rsidRDefault="005B25F8" w:rsidP="005B25F8">
            <w:pPr>
              <w:overflowPunct w:val="0"/>
              <w:autoSpaceDE w:val="0"/>
              <w:autoSpaceDN w:val="0"/>
              <w:adjustRightInd w:val="0"/>
              <w:spacing w:after="0"/>
              <w:textAlignment w:val="baseline"/>
              <w:rPr>
                <w:rFonts w:ascii="Arial" w:eastAsia="Times New Roman" w:hAnsi="Arial" w:cs="Arial"/>
                <w:b/>
                <w:bCs/>
                <w:sz w:val="16"/>
                <w:szCs w:val="16"/>
                <w:lang w:eastAsia="zh-CN"/>
              </w:rPr>
            </w:pPr>
          </w:p>
        </w:tc>
      </w:tr>
      <w:tr w:rsidR="005B25F8" w:rsidRPr="00364B3D" w14:paraId="0D4D1EBD" w14:textId="77777777" w:rsidTr="00364B3D">
        <w:trPr>
          <w:trHeight w:val="20"/>
          <w:jc w:val="center"/>
        </w:trPr>
        <w:tc>
          <w:tcPr>
            <w:tcW w:w="902" w:type="dxa"/>
            <w:vAlign w:val="center"/>
          </w:tcPr>
          <w:p w14:paraId="1151FABF"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Times New Roman" w:hAnsi="Arial" w:cs="Arial"/>
                <w:sz w:val="16"/>
                <w:szCs w:val="16"/>
                <w:lang w:eastAsia="zh-CN"/>
              </w:rPr>
              <w:t>n71</w:t>
            </w:r>
          </w:p>
        </w:tc>
        <w:tc>
          <w:tcPr>
            <w:tcW w:w="766" w:type="dxa"/>
            <w:vAlign w:val="center"/>
          </w:tcPr>
          <w:p w14:paraId="110D1F2C"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Times New Roman" w:hAnsi="Arial" w:cs="Arial"/>
                <w:sz w:val="16"/>
                <w:szCs w:val="16"/>
                <w:lang w:eastAsia="zh-CN"/>
              </w:rPr>
              <w:t>n2</w:t>
            </w:r>
            <w:r w:rsidRPr="00364B3D">
              <w:rPr>
                <w:rFonts w:ascii="Arial" w:eastAsia="Times New Roman" w:hAnsi="Arial" w:cs="Arial"/>
                <w:sz w:val="16"/>
                <w:szCs w:val="16"/>
                <w:vertAlign w:val="superscript"/>
                <w:lang w:eastAsia="zh-CN"/>
              </w:rPr>
              <w:t>10</w:t>
            </w:r>
          </w:p>
        </w:tc>
        <w:tc>
          <w:tcPr>
            <w:tcW w:w="1104" w:type="dxa"/>
            <w:noWrap/>
            <w:vAlign w:val="center"/>
          </w:tcPr>
          <w:p w14:paraId="3F718DC9"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025937B5"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FFFF00"/>
            <w:noWrap/>
            <w:vAlign w:val="center"/>
          </w:tcPr>
          <w:p w14:paraId="33BACC82"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cs="Arial"/>
                <w:bCs/>
                <w:sz w:val="16"/>
                <w:szCs w:val="16"/>
                <w:lang w:eastAsia="zh-CN"/>
              </w:rPr>
              <w:t>8 (RBstart=0)</w:t>
            </w:r>
          </w:p>
        </w:tc>
        <w:tc>
          <w:tcPr>
            <w:tcW w:w="1128" w:type="dxa"/>
            <w:noWrap/>
            <w:vAlign w:val="center"/>
          </w:tcPr>
          <w:p w14:paraId="20446216"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DengXian" w:hAnsi="Arial" w:cs="Arial"/>
                <w:sz w:val="16"/>
                <w:szCs w:val="16"/>
                <w:lang w:eastAsia="zh-CN"/>
              </w:rPr>
              <w:t>5</w:t>
            </w:r>
          </w:p>
        </w:tc>
        <w:tc>
          <w:tcPr>
            <w:tcW w:w="788" w:type="dxa"/>
            <w:shd w:val="clear" w:color="auto" w:fill="FFFF00"/>
            <w:noWrap/>
            <w:vAlign w:val="center"/>
          </w:tcPr>
          <w:p w14:paraId="7A739BB6"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cs="Arial"/>
                <w:bCs/>
                <w:sz w:val="16"/>
                <w:szCs w:val="16"/>
                <w:lang w:eastAsia="zh-CN"/>
              </w:rPr>
              <w:t>10</w:t>
            </w:r>
          </w:p>
        </w:tc>
        <w:tc>
          <w:tcPr>
            <w:tcW w:w="1026" w:type="dxa"/>
            <w:vAlign w:val="center"/>
          </w:tcPr>
          <w:p w14:paraId="40299E63"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FFFF00"/>
            <w:vAlign w:val="center"/>
          </w:tcPr>
          <w:p w14:paraId="17AE0CD1"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0B2E6108"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Times New Roman" w:hAnsi="Arial" w:cs="Arial"/>
                <w:bCs/>
                <w:sz w:val="16"/>
                <w:szCs w:val="16"/>
                <w:lang w:eastAsia="zh-CN"/>
              </w:rPr>
              <w:t>direct-hit</w:t>
            </w:r>
          </w:p>
        </w:tc>
      </w:tr>
      <w:tr w:rsidR="005B25F8" w:rsidRPr="00364B3D" w14:paraId="44047365" w14:textId="77777777" w:rsidTr="00364B3D">
        <w:trPr>
          <w:trHeight w:val="20"/>
          <w:jc w:val="center"/>
        </w:trPr>
        <w:tc>
          <w:tcPr>
            <w:tcW w:w="902" w:type="dxa"/>
            <w:vAlign w:val="center"/>
          </w:tcPr>
          <w:p w14:paraId="5DF55FF5"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hint="eastAsia"/>
                <w:sz w:val="16"/>
                <w:szCs w:val="16"/>
                <w:lang w:eastAsia="zh-CN"/>
              </w:rPr>
              <w:t>n</w:t>
            </w:r>
            <w:r w:rsidRPr="00364B3D">
              <w:rPr>
                <w:rFonts w:ascii="Arial" w:eastAsia="DengXian" w:hAnsi="Arial"/>
                <w:sz w:val="16"/>
                <w:szCs w:val="16"/>
                <w:lang w:eastAsia="zh-CN"/>
              </w:rPr>
              <w:t>71</w:t>
            </w:r>
          </w:p>
        </w:tc>
        <w:tc>
          <w:tcPr>
            <w:tcW w:w="766" w:type="dxa"/>
            <w:vAlign w:val="center"/>
          </w:tcPr>
          <w:p w14:paraId="296F15CB"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sz w:val="16"/>
                <w:szCs w:val="16"/>
                <w:vertAlign w:val="superscript"/>
                <w:lang w:eastAsia="zh-CN"/>
              </w:rPr>
            </w:pPr>
            <w:r w:rsidRPr="00364B3D">
              <w:rPr>
                <w:rFonts w:ascii="Arial" w:eastAsia="DengXian" w:hAnsi="Arial"/>
                <w:sz w:val="16"/>
                <w:szCs w:val="16"/>
                <w:lang w:eastAsia="zh-CN"/>
              </w:rPr>
              <w:t>n25</w:t>
            </w:r>
            <w:r w:rsidRPr="00364B3D">
              <w:rPr>
                <w:rFonts w:ascii="Arial" w:eastAsia="DengXian" w:hAnsi="Arial"/>
                <w:sz w:val="16"/>
                <w:szCs w:val="16"/>
                <w:vertAlign w:val="superscript"/>
                <w:lang w:eastAsia="zh-CN"/>
              </w:rPr>
              <w:t>10</w:t>
            </w:r>
            <w:r w:rsidRPr="00364B3D">
              <w:rPr>
                <w:rFonts w:ascii="Arial" w:eastAsia="DengXian" w:hAnsi="Arial" w:hint="eastAsia"/>
                <w:sz w:val="16"/>
                <w:szCs w:val="16"/>
                <w:vertAlign w:val="superscript"/>
                <w:lang w:eastAsia="zh-CN"/>
              </w:rPr>
              <w:t>,11</w:t>
            </w:r>
          </w:p>
        </w:tc>
        <w:tc>
          <w:tcPr>
            <w:tcW w:w="1104" w:type="dxa"/>
            <w:noWrap/>
            <w:vAlign w:val="center"/>
          </w:tcPr>
          <w:p w14:paraId="25A3D3C8"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5</w:t>
            </w:r>
          </w:p>
        </w:tc>
        <w:tc>
          <w:tcPr>
            <w:tcW w:w="1134" w:type="dxa"/>
            <w:vAlign w:val="center"/>
          </w:tcPr>
          <w:p w14:paraId="19005AA1"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15</w:t>
            </w:r>
          </w:p>
        </w:tc>
        <w:tc>
          <w:tcPr>
            <w:tcW w:w="2068" w:type="dxa"/>
            <w:shd w:val="clear" w:color="auto" w:fill="FFFF00"/>
            <w:noWrap/>
            <w:vAlign w:val="center"/>
          </w:tcPr>
          <w:p w14:paraId="3DA18417"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8 (RBstart=0)</w:t>
            </w:r>
          </w:p>
        </w:tc>
        <w:tc>
          <w:tcPr>
            <w:tcW w:w="1128" w:type="dxa"/>
            <w:noWrap/>
            <w:vAlign w:val="center"/>
          </w:tcPr>
          <w:p w14:paraId="785549A2"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sz w:val="16"/>
                <w:szCs w:val="16"/>
                <w:lang w:eastAsia="zh-CN"/>
              </w:rPr>
              <w:t>5</w:t>
            </w:r>
          </w:p>
        </w:tc>
        <w:tc>
          <w:tcPr>
            <w:tcW w:w="788" w:type="dxa"/>
            <w:shd w:val="clear" w:color="auto" w:fill="FFFF00"/>
            <w:noWrap/>
            <w:vAlign w:val="center"/>
          </w:tcPr>
          <w:p w14:paraId="7AF6BF8A"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10</w:t>
            </w:r>
          </w:p>
        </w:tc>
        <w:tc>
          <w:tcPr>
            <w:tcW w:w="1026" w:type="dxa"/>
            <w:vAlign w:val="center"/>
          </w:tcPr>
          <w:p w14:paraId="671EFC5A"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NOTE 3</w:t>
            </w:r>
          </w:p>
        </w:tc>
        <w:tc>
          <w:tcPr>
            <w:tcW w:w="1027" w:type="dxa"/>
            <w:shd w:val="clear" w:color="auto" w:fill="FFFF00"/>
            <w:vAlign w:val="center"/>
          </w:tcPr>
          <w:p w14:paraId="2AC40634"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bCs/>
                <w:sz w:val="16"/>
                <w:szCs w:val="16"/>
                <w:lang w:eastAsia="zh-CN"/>
              </w:rPr>
              <w:t>UL3/DL1</w:t>
            </w:r>
          </w:p>
          <w:p w14:paraId="3D2EB5E2"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direct-hit</w:t>
            </w:r>
          </w:p>
        </w:tc>
      </w:tr>
      <w:tr w:rsidR="005B25F8" w:rsidRPr="00364B3D" w14:paraId="3F70E560" w14:textId="77777777" w:rsidTr="00364B3D">
        <w:trPr>
          <w:trHeight w:val="20"/>
          <w:jc w:val="center"/>
        </w:trPr>
        <w:tc>
          <w:tcPr>
            <w:tcW w:w="902" w:type="dxa"/>
            <w:vAlign w:val="center"/>
          </w:tcPr>
          <w:p w14:paraId="79CBD0CA"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Times New Roman" w:hAnsi="Arial" w:hint="eastAsia"/>
                <w:sz w:val="16"/>
                <w:szCs w:val="16"/>
                <w:lang w:eastAsia="zh-CN"/>
              </w:rPr>
              <w:t>n</w:t>
            </w:r>
            <w:r w:rsidRPr="00364B3D">
              <w:rPr>
                <w:rFonts w:ascii="Arial" w:eastAsia="Times New Roman" w:hAnsi="Arial"/>
                <w:sz w:val="16"/>
                <w:szCs w:val="16"/>
                <w:lang w:eastAsia="zh-CN"/>
              </w:rPr>
              <w:t>71</w:t>
            </w:r>
          </w:p>
        </w:tc>
        <w:tc>
          <w:tcPr>
            <w:tcW w:w="766" w:type="dxa"/>
            <w:vAlign w:val="center"/>
          </w:tcPr>
          <w:p w14:paraId="1B15D331"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sz w:val="16"/>
                <w:szCs w:val="16"/>
                <w:vertAlign w:val="superscript"/>
                <w:lang w:eastAsia="zh-CN"/>
              </w:rPr>
            </w:pPr>
            <w:r w:rsidRPr="00364B3D">
              <w:rPr>
                <w:rFonts w:ascii="Arial" w:eastAsia="Times New Roman" w:hAnsi="Arial"/>
                <w:sz w:val="16"/>
                <w:szCs w:val="16"/>
                <w:lang w:eastAsia="zh-CN"/>
              </w:rPr>
              <w:t>n25</w:t>
            </w:r>
            <w:r w:rsidRPr="00364B3D">
              <w:rPr>
                <w:rFonts w:ascii="Arial" w:eastAsia="Times New Roman" w:hAnsi="Arial"/>
                <w:sz w:val="16"/>
                <w:szCs w:val="16"/>
                <w:vertAlign w:val="superscript"/>
                <w:lang w:eastAsia="zh-CN"/>
              </w:rPr>
              <w:t>10</w:t>
            </w:r>
            <w:r w:rsidRPr="00364B3D">
              <w:rPr>
                <w:rFonts w:ascii="Arial" w:eastAsia="Times New Roman" w:hAnsi="Arial" w:hint="eastAsia"/>
                <w:sz w:val="16"/>
                <w:szCs w:val="16"/>
                <w:vertAlign w:val="superscript"/>
                <w:lang w:eastAsia="zh-CN"/>
              </w:rPr>
              <w:t>,11</w:t>
            </w:r>
          </w:p>
        </w:tc>
        <w:tc>
          <w:tcPr>
            <w:tcW w:w="1104" w:type="dxa"/>
            <w:noWrap/>
            <w:vAlign w:val="center"/>
          </w:tcPr>
          <w:p w14:paraId="2F53B161"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bCs/>
                <w:sz w:val="16"/>
                <w:szCs w:val="16"/>
                <w:lang w:eastAsia="zh-CN"/>
              </w:rPr>
              <w:t>5</w:t>
            </w:r>
          </w:p>
        </w:tc>
        <w:tc>
          <w:tcPr>
            <w:tcW w:w="1134" w:type="dxa"/>
            <w:vAlign w:val="center"/>
          </w:tcPr>
          <w:p w14:paraId="38C8A104"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bCs/>
                <w:sz w:val="16"/>
                <w:szCs w:val="16"/>
                <w:lang w:eastAsia="zh-CN"/>
              </w:rPr>
              <w:t>15</w:t>
            </w:r>
          </w:p>
        </w:tc>
        <w:tc>
          <w:tcPr>
            <w:tcW w:w="2068" w:type="dxa"/>
            <w:noWrap/>
            <w:vAlign w:val="center"/>
          </w:tcPr>
          <w:p w14:paraId="03D5FAF0"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bCs/>
                <w:sz w:val="16"/>
                <w:szCs w:val="16"/>
                <w:lang w:eastAsia="zh-CN"/>
              </w:rPr>
              <w:t>8 (RBstart=0)</w:t>
            </w:r>
          </w:p>
        </w:tc>
        <w:tc>
          <w:tcPr>
            <w:tcW w:w="1128" w:type="dxa"/>
            <w:noWrap/>
            <w:vAlign w:val="center"/>
          </w:tcPr>
          <w:p w14:paraId="43086C8E"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Times New Roman" w:hAnsi="Arial"/>
                <w:sz w:val="16"/>
                <w:szCs w:val="16"/>
                <w:lang w:eastAsia="zh-CN"/>
              </w:rPr>
              <w:t>40</w:t>
            </w:r>
          </w:p>
        </w:tc>
        <w:tc>
          <w:tcPr>
            <w:tcW w:w="788" w:type="dxa"/>
            <w:noWrap/>
            <w:vAlign w:val="center"/>
          </w:tcPr>
          <w:p w14:paraId="3539533C"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bCs/>
                <w:sz w:val="16"/>
                <w:szCs w:val="16"/>
                <w:lang w:eastAsia="zh-CN"/>
              </w:rPr>
              <w:t>2.1</w:t>
            </w:r>
          </w:p>
        </w:tc>
        <w:tc>
          <w:tcPr>
            <w:tcW w:w="1026" w:type="dxa"/>
            <w:vAlign w:val="center"/>
          </w:tcPr>
          <w:p w14:paraId="733B01DB"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bCs/>
                <w:sz w:val="16"/>
                <w:szCs w:val="16"/>
                <w:lang w:eastAsia="zh-CN"/>
              </w:rPr>
              <w:t>NOTE 3</w:t>
            </w:r>
          </w:p>
        </w:tc>
        <w:tc>
          <w:tcPr>
            <w:tcW w:w="1027" w:type="dxa"/>
            <w:vAlign w:val="center"/>
          </w:tcPr>
          <w:p w14:paraId="39C31F54"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bCs/>
                <w:sz w:val="16"/>
                <w:szCs w:val="16"/>
                <w:lang w:eastAsia="zh-CN"/>
              </w:rPr>
              <w:t>UL3/DL1</w:t>
            </w:r>
          </w:p>
          <w:p w14:paraId="0D959B3B" w14:textId="77777777" w:rsidR="005B25F8" w:rsidRPr="00364B3D" w:rsidRDefault="005B25F8" w:rsidP="005B25F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bCs/>
                <w:sz w:val="16"/>
                <w:szCs w:val="16"/>
                <w:lang w:eastAsia="zh-CN"/>
              </w:rPr>
              <w:t>direct-hit</w:t>
            </w:r>
          </w:p>
        </w:tc>
      </w:tr>
      <w:tr w:rsidR="005B25F8" w:rsidRPr="00364B3D" w14:paraId="1C3D08B8" w14:textId="77777777" w:rsidTr="00364B3D">
        <w:trPr>
          <w:trHeight w:val="20"/>
          <w:jc w:val="center"/>
        </w:trPr>
        <w:tc>
          <w:tcPr>
            <w:tcW w:w="9943" w:type="dxa"/>
            <w:gridSpan w:val="9"/>
            <w:vAlign w:val="center"/>
          </w:tcPr>
          <w:p w14:paraId="3A3AB663" w14:textId="1EC6DAE3" w:rsidR="005B25F8" w:rsidRPr="00364B3D" w:rsidRDefault="005B25F8" w:rsidP="005B25F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en-GB"/>
              </w:rPr>
            </w:pPr>
            <w:r w:rsidRPr="00364B3D">
              <w:rPr>
                <w:rFonts w:ascii="Arial" w:eastAsia="Times New Roman" w:hAnsi="Arial"/>
                <w:sz w:val="16"/>
                <w:szCs w:val="16"/>
                <w:lang w:eastAsia="ja-JP"/>
              </w:rPr>
              <w:t xml:space="preserve">NOTE </w:t>
            </w:r>
            <w:r w:rsidRPr="00364B3D">
              <w:rPr>
                <w:rFonts w:ascii="Arial" w:eastAsia="Times New Roman" w:hAnsi="Arial"/>
                <w:sz w:val="16"/>
                <w:szCs w:val="16"/>
                <w:lang w:eastAsia="en-GB"/>
              </w:rPr>
              <w:t>1</w:t>
            </w:r>
            <w:r w:rsidRPr="00364B3D">
              <w:rPr>
                <w:rFonts w:ascii="Arial" w:eastAsia="Times New Roman" w:hAnsi="Arial"/>
                <w:sz w:val="16"/>
                <w:szCs w:val="16"/>
                <w:lang w:eastAsia="ja-JP"/>
              </w:rPr>
              <w:t>:</w:t>
            </w:r>
            <w:r w:rsidRPr="00364B3D">
              <w:rPr>
                <w:rFonts w:ascii="Arial" w:eastAsia="Times New Roman" w:hAnsi="Arial"/>
                <w:sz w:val="16"/>
                <w:szCs w:val="16"/>
                <w:lang w:eastAsia="ja-JP"/>
              </w:rPr>
              <w:tab/>
              <w:t xml:space="preserve">These requirements apply when there is at least one individual RE within the uplink transmission bandwidth of the aggressor (lower) band for which the </w:t>
            </w:r>
            <w:r w:rsidRPr="00364B3D">
              <w:rPr>
                <w:rFonts w:ascii="Arial" w:eastAsia="Times New Roman" w:hAnsi="Arial"/>
                <w:sz w:val="16"/>
                <w:szCs w:val="16"/>
                <w:lang w:eastAsia="en-GB"/>
              </w:rPr>
              <w:t>2</w:t>
            </w:r>
            <w:r w:rsidRPr="00364B3D">
              <w:rPr>
                <w:rFonts w:ascii="Arial" w:eastAsia="Times New Roman" w:hAnsi="Arial"/>
                <w:sz w:val="16"/>
                <w:szCs w:val="16"/>
                <w:vertAlign w:val="superscript"/>
                <w:lang w:eastAsia="en-GB"/>
              </w:rPr>
              <w:t>nd</w:t>
            </w:r>
            <w:r w:rsidRPr="00364B3D">
              <w:rPr>
                <w:rFonts w:ascii="Arial" w:eastAsia="Times New Roman" w:hAnsi="Arial"/>
                <w:sz w:val="16"/>
                <w:szCs w:val="16"/>
                <w:lang w:eastAsia="ja-JP"/>
              </w:rPr>
              <w:t xml:space="preserve"> / 3</w:t>
            </w:r>
            <w:r w:rsidRPr="00364B3D">
              <w:rPr>
                <w:rFonts w:ascii="Arial" w:eastAsia="Times New Roman" w:hAnsi="Arial"/>
                <w:sz w:val="16"/>
                <w:szCs w:val="16"/>
                <w:vertAlign w:val="superscript"/>
                <w:lang w:eastAsia="ja-JP"/>
              </w:rPr>
              <w:t>rd</w:t>
            </w:r>
            <w:r w:rsidRPr="00364B3D">
              <w:rPr>
                <w:rFonts w:ascii="Arial" w:eastAsia="Times New Roman" w:hAnsi="Arial"/>
                <w:sz w:val="16"/>
                <w:szCs w:val="16"/>
                <w:lang w:eastAsia="ja-JP"/>
              </w:rPr>
              <w:t xml:space="preserve"> / 4</w:t>
            </w:r>
            <w:r w:rsidRPr="00364B3D">
              <w:rPr>
                <w:rFonts w:ascii="Arial" w:eastAsia="Times New Roman" w:hAnsi="Arial"/>
                <w:sz w:val="16"/>
                <w:szCs w:val="16"/>
                <w:vertAlign w:val="superscript"/>
                <w:lang w:eastAsia="ja-JP"/>
              </w:rPr>
              <w:t xml:space="preserve">th </w:t>
            </w:r>
            <w:r w:rsidRPr="00364B3D">
              <w:rPr>
                <w:rFonts w:ascii="Arial" w:eastAsia="Times New Roman" w:hAnsi="Arial"/>
                <w:sz w:val="16"/>
                <w:szCs w:val="16"/>
                <w:lang w:eastAsia="ja-JP"/>
              </w:rPr>
              <w:t>/ 5</w:t>
            </w:r>
            <w:r w:rsidRPr="00364B3D">
              <w:rPr>
                <w:rFonts w:ascii="Arial" w:eastAsia="Times New Roman" w:hAnsi="Arial"/>
                <w:sz w:val="16"/>
                <w:szCs w:val="16"/>
                <w:vertAlign w:val="superscript"/>
                <w:lang w:eastAsia="ja-JP"/>
              </w:rPr>
              <w:t>th</w:t>
            </w:r>
            <w:r w:rsidRPr="00364B3D">
              <w:rPr>
                <w:rFonts w:ascii="Arial" w:eastAsia="Times New Roman" w:hAnsi="Arial"/>
                <w:sz w:val="16"/>
                <w:szCs w:val="16"/>
                <w:lang w:eastAsia="ja-JP"/>
              </w:rPr>
              <w:t xml:space="preserve"> transmitter harmonic is within the downlink transmission bandwidth of a victim (higher) band.</w:t>
            </w:r>
          </w:p>
          <w:p w14:paraId="7973C063" w14:textId="77777777" w:rsidR="005B25F8" w:rsidRPr="00364B3D" w:rsidRDefault="005B25F8" w:rsidP="005B25F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en-GB"/>
              </w:rPr>
            </w:pPr>
            <w:r w:rsidRPr="00364B3D">
              <w:rPr>
                <w:rFonts w:ascii="Arial" w:eastAsia="Times New Roman" w:hAnsi="Arial"/>
                <w:sz w:val="16"/>
                <w:szCs w:val="16"/>
                <w:lang w:eastAsia="en-GB"/>
              </w:rPr>
              <w:t>NOTE 1</w:t>
            </w:r>
            <w:r w:rsidRPr="00364B3D">
              <w:rPr>
                <w:rFonts w:ascii="Arial" w:eastAsia="Times New Roman" w:hAnsi="Arial" w:hint="eastAsia"/>
                <w:sz w:val="16"/>
                <w:szCs w:val="16"/>
                <w:lang w:val="en-US" w:eastAsia="zh-CN"/>
              </w:rPr>
              <w:t>0</w:t>
            </w:r>
            <w:r w:rsidRPr="00364B3D">
              <w:rPr>
                <w:rFonts w:ascii="Arial" w:eastAsia="Times New Roman" w:hAnsi="Arial"/>
                <w:sz w:val="16"/>
                <w:szCs w:val="16"/>
                <w:lang w:eastAsia="en-GB"/>
              </w:rPr>
              <w:t>:</w:t>
            </w:r>
            <w:r w:rsidRPr="00364B3D">
              <w:rPr>
                <w:rFonts w:ascii="Arial" w:eastAsia="Times New Roman" w:hAnsi="Arial"/>
                <w:sz w:val="16"/>
                <w:szCs w:val="16"/>
                <w:lang w:eastAsia="en-GB"/>
              </w:rPr>
              <w:tab/>
            </w:r>
            <w:r w:rsidRPr="00364B3D">
              <w:rPr>
                <w:rFonts w:ascii="Arial" w:eastAsia="Times New Roman" w:hAnsi="Arial" w:cs="Arial"/>
                <w:sz w:val="16"/>
                <w:szCs w:val="16"/>
                <w:lang w:eastAsia="en-GB"/>
              </w:rPr>
              <w:t>These requirements apply when the lower edge frequency of the 10 MHz, 15 MHz, or 20 MHz uplink channel in Band 71 is located at or below 668 MHz and the downlink channel in Band n25 is located with its upper edge at 199</w:t>
            </w:r>
            <w:r w:rsidRPr="00364B3D">
              <w:rPr>
                <w:rFonts w:ascii="Arial" w:eastAsia="Times New Roman" w:hAnsi="Arial" w:cs="Arial" w:hint="eastAsia"/>
                <w:sz w:val="16"/>
                <w:szCs w:val="16"/>
                <w:lang w:val="en-US" w:eastAsia="zh-CN"/>
              </w:rPr>
              <w:t>5</w:t>
            </w:r>
            <w:r w:rsidRPr="00364B3D">
              <w:rPr>
                <w:rFonts w:ascii="Arial" w:eastAsia="Times New Roman" w:hAnsi="Arial" w:cs="Arial"/>
                <w:sz w:val="16"/>
                <w:szCs w:val="16"/>
                <w:lang w:eastAsia="en-GB"/>
              </w:rPr>
              <w:t xml:space="preserve"> MHz.</w:t>
            </w:r>
          </w:p>
          <w:p w14:paraId="28A9FC33" w14:textId="331A9B5C" w:rsidR="005B25F8" w:rsidRPr="00364B3D" w:rsidRDefault="005B25F8" w:rsidP="005B25F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en-GB"/>
              </w:rPr>
            </w:pPr>
            <w:r w:rsidRPr="00364B3D">
              <w:rPr>
                <w:rFonts w:ascii="Arial" w:eastAsia="Times New Roman" w:hAnsi="Arial"/>
                <w:sz w:val="16"/>
                <w:szCs w:val="16"/>
                <w:lang w:eastAsia="en-GB"/>
              </w:rPr>
              <w:t>NOTE 11:</w:t>
            </w:r>
            <w:r w:rsidRPr="00364B3D">
              <w:rPr>
                <w:rFonts w:ascii="Arial" w:eastAsia="Times New Roman" w:hAnsi="Arial"/>
                <w:sz w:val="16"/>
                <w:szCs w:val="16"/>
                <w:lang w:eastAsia="en-GB"/>
              </w:rPr>
              <w:tab/>
            </w:r>
            <w:r w:rsidRPr="00364B3D">
              <w:rPr>
                <w:rFonts w:ascii="Arial" w:eastAsia="Times New Roman" w:hAnsi="Arial" w:cs="Arial"/>
                <w:sz w:val="16"/>
                <w:szCs w:val="16"/>
                <w:lang w:eastAsia="en-GB"/>
              </w:rPr>
              <w:t>These requirements apply when the lower edge frequency of the uplink channel in Band n71 is located at or below 668 MHz and the downlink channel in Band n25 is located with its upper edge at 1990 MHz.</w:t>
            </w:r>
          </w:p>
        </w:tc>
      </w:tr>
      <w:tr w:rsidR="00336223" w:rsidRPr="00364B3D" w14:paraId="2B6AE882" w14:textId="77777777" w:rsidTr="00364B3D">
        <w:trPr>
          <w:trHeight w:val="20"/>
          <w:jc w:val="center"/>
        </w:trPr>
        <w:tc>
          <w:tcPr>
            <w:tcW w:w="902" w:type="dxa"/>
            <w:vMerge w:val="restart"/>
            <w:vAlign w:val="center"/>
          </w:tcPr>
          <w:p w14:paraId="64AF4567"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band</w:t>
            </w:r>
          </w:p>
        </w:tc>
        <w:tc>
          <w:tcPr>
            <w:tcW w:w="766" w:type="dxa"/>
            <w:vMerge w:val="restart"/>
            <w:vAlign w:val="center"/>
          </w:tcPr>
          <w:p w14:paraId="33067DA0"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band</w:t>
            </w:r>
          </w:p>
        </w:tc>
        <w:tc>
          <w:tcPr>
            <w:tcW w:w="1104" w:type="dxa"/>
            <w:vAlign w:val="center"/>
          </w:tcPr>
          <w:p w14:paraId="1B0E2A9C"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BW</w:t>
            </w:r>
          </w:p>
        </w:tc>
        <w:tc>
          <w:tcPr>
            <w:tcW w:w="1134" w:type="dxa"/>
            <w:vAlign w:val="center"/>
          </w:tcPr>
          <w:p w14:paraId="09856117"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SCS of UL band</w:t>
            </w:r>
          </w:p>
        </w:tc>
        <w:tc>
          <w:tcPr>
            <w:tcW w:w="2068" w:type="dxa"/>
            <w:vAlign w:val="center"/>
          </w:tcPr>
          <w:p w14:paraId="5CEA6E98"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RB Allocation</w:t>
            </w:r>
          </w:p>
        </w:tc>
        <w:tc>
          <w:tcPr>
            <w:tcW w:w="1128" w:type="dxa"/>
            <w:vAlign w:val="center"/>
          </w:tcPr>
          <w:p w14:paraId="28A1A2C0"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BW</w:t>
            </w:r>
          </w:p>
        </w:tc>
        <w:tc>
          <w:tcPr>
            <w:tcW w:w="788" w:type="dxa"/>
            <w:vAlign w:val="center"/>
          </w:tcPr>
          <w:p w14:paraId="5BED57F2"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MSD</w:t>
            </w:r>
          </w:p>
        </w:tc>
        <w:tc>
          <w:tcPr>
            <w:tcW w:w="1026" w:type="dxa"/>
            <w:vMerge w:val="restart"/>
            <w:vAlign w:val="center"/>
          </w:tcPr>
          <w:p w14:paraId="3B53C198"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fc condition</w:t>
            </w:r>
          </w:p>
        </w:tc>
        <w:tc>
          <w:tcPr>
            <w:tcW w:w="1027" w:type="dxa"/>
            <w:vMerge w:val="restart"/>
            <w:vAlign w:val="center"/>
          </w:tcPr>
          <w:p w14:paraId="1736C687"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harmonic order</w:t>
            </w:r>
          </w:p>
        </w:tc>
      </w:tr>
      <w:tr w:rsidR="00336223" w:rsidRPr="00364B3D" w14:paraId="1C0E2CCD" w14:textId="77777777" w:rsidTr="00364B3D">
        <w:trPr>
          <w:trHeight w:val="20"/>
          <w:jc w:val="center"/>
        </w:trPr>
        <w:tc>
          <w:tcPr>
            <w:tcW w:w="902" w:type="dxa"/>
            <w:vMerge/>
            <w:vAlign w:val="center"/>
          </w:tcPr>
          <w:p w14:paraId="3F66974C"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766" w:type="dxa"/>
            <w:vMerge/>
            <w:vAlign w:val="center"/>
          </w:tcPr>
          <w:p w14:paraId="5DC710CE"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1104" w:type="dxa"/>
            <w:vAlign w:val="center"/>
          </w:tcPr>
          <w:p w14:paraId="38DC92A4"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1134" w:type="dxa"/>
            <w:vAlign w:val="center"/>
          </w:tcPr>
          <w:p w14:paraId="00F27553"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(kHz)</w:t>
            </w:r>
          </w:p>
        </w:tc>
        <w:tc>
          <w:tcPr>
            <w:tcW w:w="2068" w:type="dxa"/>
            <w:vAlign w:val="center"/>
          </w:tcPr>
          <w:p w14:paraId="708B9929"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L</w:t>
            </w:r>
            <w:r w:rsidRPr="00364B3D">
              <w:rPr>
                <w:rFonts w:ascii="Arial" w:eastAsia="Times New Roman" w:hAnsi="Arial"/>
                <w:b/>
                <w:sz w:val="16"/>
                <w:szCs w:val="16"/>
                <w:vertAlign w:val="subscript"/>
                <w:lang w:eastAsia="en-GB"/>
              </w:rPr>
              <w:t>CRB</w:t>
            </w:r>
          </w:p>
        </w:tc>
        <w:tc>
          <w:tcPr>
            <w:tcW w:w="1128" w:type="dxa"/>
            <w:vAlign w:val="center"/>
          </w:tcPr>
          <w:p w14:paraId="367FB9F3"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788" w:type="dxa"/>
            <w:vAlign w:val="center"/>
          </w:tcPr>
          <w:p w14:paraId="5D0D6EA0"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(dB)</w:t>
            </w:r>
          </w:p>
        </w:tc>
        <w:tc>
          <w:tcPr>
            <w:tcW w:w="1026" w:type="dxa"/>
            <w:vMerge/>
            <w:vAlign w:val="center"/>
          </w:tcPr>
          <w:p w14:paraId="6759D7AC" w14:textId="77777777" w:rsidR="00336223" w:rsidRPr="00364B3D" w:rsidRDefault="00336223" w:rsidP="00BE2258">
            <w:pPr>
              <w:overflowPunct w:val="0"/>
              <w:autoSpaceDE w:val="0"/>
              <w:autoSpaceDN w:val="0"/>
              <w:adjustRightInd w:val="0"/>
              <w:spacing w:after="0"/>
              <w:textAlignment w:val="baseline"/>
              <w:rPr>
                <w:rFonts w:ascii="Arial" w:eastAsia="Times New Roman" w:hAnsi="Arial" w:cs="Arial"/>
                <w:b/>
                <w:bCs/>
                <w:sz w:val="16"/>
                <w:szCs w:val="16"/>
                <w:lang w:eastAsia="zh-CN"/>
              </w:rPr>
            </w:pPr>
          </w:p>
        </w:tc>
        <w:tc>
          <w:tcPr>
            <w:tcW w:w="1027" w:type="dxa"/>
            <w:vMerge/>
            <w:vAlign w:val="center"/>
          </w:tcPr>
          <w:p w14:paraId="7CB3E2BB" w14:textId="77777777" w:rsidR="00336223" w:rsidRPr="00364B3D" w:rsidRDefault="00336223" w:rsidP="00BE2258">
            <w:pPr>
              <w:overflowPunct w:val="0"/>
              <w:autoSpaceDE w:val="0"/>
              <w:autoSpaceDN w:val="0"/>
              <w:adjustRightInd w:val="0"/>
              <w:spacing w:after="0"/>
              <w:textAlignment w:val="baseline"/>
              <w:rPr>
                <w:rFonts w:ascii="Arial" w:eastAsia="Times New Roman" w:hAnsi="Arial" w:cs="Arial"/>
                <w:b/>
                <w:bCs/>
                <w:sz w:val="16"/>
                <w:szCs w:val="16"/>
                <w:lang w:eastAsia="zh-CN"/>
              </w:rPr>
            </w:pPr>
          </w:p>
        </w:tc>
      </w:tr>
      <w:tr w:rsidR="00336223" w:rsidRPr="00364B3D" w14:paraId="18E712F0" w14:textId="77777777" w:rsidTr="00364B3D">
        <w:trPr>
          <w:trHeight w:val="20"/>
          <w:jc w:val="center"/>
        </w:trPr>
        <w:tc>
          <w:tcPr>
            <w:tcW w:w="902" w:type="dxa"/>
            <w:vAlign w:val="center"/>
          </w:tcPr>
          <w:p w14:paraId="66D97A87" w14:textId="240ED263" w:rsidR="00336223" w:rsidRPr="00364B3D" w:rsidRDefault="00336223" w:rsidP="00BE225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403E86E0" w14:textId="7D93B482" w:rsidR="00336223" w:rsidRPr="00364B3D" w:rsidRDefault="00336223" w:rsidP="00BE225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Times New Roman" w:hAnsi="Arial" w:cs="Arial"/>
                <w:sz w:val="16"/>
                <w:szCs w:val="16"/>
                <w:lang w:eastAsia="zh-CN"/>
              </w:rPr>
              <w:t>n2</w:t>
            </w:r>
            <w:r w:rsidRPr="00364B3D">
              <w:rPr>
                <w:rFonts w:ascii="Arial" w:eastAsia="Times New Roman" w:hAnsi="Arial" w:cs="Arial"/>
                <w:sz w:val="16"/>
                <w:szCs w:val="16"/>
                <w:vertAlign w:val="superscript"/>
                <w:lang w:eastAsia="zh-CN"/>
              </w:rPr>
              <w:t>9</w:t>
            </w:r>
          </w:p>
        </w:tc>
        <w:tc>
          <w:tcPr>
            <w:tcW w:w="1104" w:type="dxa"/>
            <w:noWrap/>
            <w:vAlign w:val="center"/>
          </w:tcPr>
          <w:p w14:paraId="39C9268D"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74D8CDA1"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FFFF00"/>
            <w:noWrap/>
            <w:vAlign w:val="center"/>
          </w:tcPr>
          <w:p w14:paraId="3C559499" w14:textId="157C6AF3" w:rsidR="00336223" w:rsidRPr="00364B3D" w:rsidRDefault="00336223" w:rsidP="00BE225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cs="Arial"/>
                <w:bCs/>
                <w:sz w:val="16"/>
                <w:szCs w:val="16"/>
                <w:lang w:eastAsia="zh-CN"/>
              </w:rPr>
              <w:t>25 (RBstart=0)</w:t>
            </w:r>
          </w:p>
        </w:tc>
        <w:tc>
          <w:tcPr>
            <w:tcW w:w="1128" w:type="dxa"/>
            <w:noWrap/>
            <w:vAlign w:val="center"/>
          </w:tcPr>
          <w:p w14:paraId="3A3275D8"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DengXian" w:hAnsi="Arial" w:cs="Arial"/>
                <w:sz w:val="16"/>
                <w:szCs w:val="16"/>
                <w:lang w:eastAsia="zh-CN"/>
              </w:rPr>
              <w:t>5</w:t>
            </w:r>
          </w:p>
        </w:tc>
        <w:tc>
          <w:tcPr>
            <w:tcW w:w="788" w:type="dxa"/>
            <w:shd w:val="clear" w:color="auto" w:fill="FFFF00"/>
            <w:noWrap/>
            <w:vAlign w:val="center"/>
          </w:tcPr>
          <w:p w14:paraId="3CDFA527" w14:textId="13A2D157" w:rsidR="00336223" w:rsidRPr="00364B3D" w:rsidRDefault="00336223" w:rsidP="00BE225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cs="Arial"/>
                <w:bCs/>
                <w:sz w:val="16"/>
                <w:szCs w:val="16"/>
                <w:lang w:eastAsia="zh-CN"/>
              </w:rPr>
              <w:t>4.6</w:t>
            </w:r>
          </w:p>
        </w:tc>
        <w:tc>
          <w:tcPr>
            <w:tcW w:w="1026" w:type="dxa"/>
            <w:vAlign w:val="center"/>
          </w:tcPr>
          <w:p w14:paraId="6ACFA028"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auto"/>
            <w:vAlign w:val="center"/>
          </w:tcPr>
          <w:p w14:paraId="3A401A50"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483E4B99"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Times New Roman" w:hAnsi="Arial" w:cs="Arial"/>
                <w:bCs/>
                <w:sz w:val="16"/>
                <w:szCs w:val="16"/>
                <w:lang w:eastAsia="zh-CN"/>
              </w:rPr>
              <w:t>direct-hit</w:t>
            </w:r>
          </w:p>
        </w:tc>
      </w:tr>
      <w:tr w:rsidR="00336223" w:rsidRPr="00364B3D" w14:paraId="21F985BA" w14:textId="77777777" w:rsidTr="00364B3D">
        <w:trPr>
          <w:trHeight w:val="20"/>
          <w:jc w:val="center"/>
        </w:trPr>
        <w:tc>
          <w:tcPr>
            <w:tcW w:w="902" w:type="dxa"/>
            <w:vAlign w:val="center"/>
          </w:tcPr>
          <w:p w14:paraId="27E26C9B" w14:textId="7EA06D49"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346D2D88" w14:textId="072E98E3"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w:t>
            </w:r>
            <w:r w:rsidRPr="00364B3D">
              <w:rPr>
                <w:rFonts w:ascii="Arial" w:eastAsia="Times New Roman" w:hAnsi="Arial" w:cs="Arial"/>
                <w:sz w:val="16"/>
                <w:szCs w:val="16"/>
                <w:vertAlign w:val="superscript"/>
                <w:lang w:eastAsia="zh-CN"/>
              </w:rPr>
              <w:t>10</w:t>
            </w:r>
          </w:p>
        </w:tc>
        <w:tc>
          <w:tcPr>
            <w:tcW w:w="1104" w:type="dxa"/>
            <w:noWrap/>
            <w:vAlign w:val="center"/>
          </w:tcPr>
          <w:p w14:paraId="5B788F39" w14:textId="2E11E52A"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3B1B6F39" w14:textId="7F914E00"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2686BEAB" w14:textId="39A117AC"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8 (RBstart=0)</w:t>
            </w:r>
          </w:p>
        </w:tc>
        <w:tc>
          <w:tcPr>
            <w:tcW w:w="1128" w:type="dxa"/>
            <w:noWrap/>
            <w:vAlign w:val="center"/>
          </w:tcPr>
          <w:p w14:paraId="1A4D5B3F" w14:textId="7F73EF75"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24B25169" w14:textId="5DB975B2"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1.7</w:t>
            </w:r>
          </w:p>
        </w:tc>
        <w:tc>
          <w:tcPr>
            <w:tcW w:w="1026" w:type="dxa"/>
            <w:vAlign w:val="center"/>
          </w:tcPr>
          <w:p w14:paraId="67E9F498" w14:textId="0B9B2C67"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FFFF00"/>
            <w:vAlign w:val="center"/>
          </w:tcPr>
          <w:p w14:paraId="6DC2B13A" w14:textId="7777777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1559680D" w14:textId="6115FCC6"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336223" w:rsidRPr="00364B3D" w14:paraId="2C98D3A9" w14:textId="77777777" w:rsidTr="00364B3D">
        <w:trPr>
          <w:trHeight w:val="20"/>
          <w:jc w:val="center"/>
        </w:trPr>
        <w:tc>
          <w:tcPr>
            <w:tcW w:w="902" w:type="dxa"/>
            <w:vAlign w:val="center"/>
          </w:tcPr>
          <w:p w14:paraId="614F4CBA" w14:textId="1E41DB08"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3A3F6A17" w14:textId="5F7C8F88"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w:t>
            </w:r>
            <w:r w:rsidRPr="00364B3D">
              <w:rPr>
                <w:rFonts w:ascii="Arial" w:eastAsia="Times New Roman" w:hAnsi="Arial" w:cs="Arial"/>
                <w:sz w:val="16"/>
                <w:szCs w:val="16"/>
                <w:vertAlign w:val="superscript"/>
                <w:lang w:eastAsia="zh-CN"/>
              </w:rPr>
              <w:t>9</w:t>
            </w:r>
          </w:p>
        </w:tc>
        <w:tc>
          <w:tcPr>
            <w:tcW w:w="1104" w:type="dxa"/>
            <w:noWrap/>
            <w:vAlign w:val="center"/>
          </w:tcPr>
          <w:p w14:paraId="2DD5CB20" w14:textId="489B3523"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7DDE4B23" w14:textId="05526CAA"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FFFF00"/>
            <w:noWrap/>
            <w:vAlign w:val="center"/>
          </w:tcPr>
          <w:p w14:paraId="53F5669D" w14:textId="461F6D48"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25 (RBstart=0)</w:t>
            </w:r>
          </w:p>
        </w:tc>
        <w:tc>
          <w:tcPr>
            <w:tcW w:w="1128" w:type="dxa"/>
            <w:noWrap/>
            <w:vAlign w:val="center"/>
          </w:tcPr>
          <w:p w14:paraId="086E7A44" w14:textId="33F7B208"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20</w:t>
            </w:r>
          </w:p>
        </w:tc>
        <w:tc>
          <w:tcPr>
            <w:tcW w:w="788" w:type="dxa"/>
            <w:shd w:val="clear" w:color="auto" w:fill="auto"/>
            <w:noWrap/>
            <w:vAlign w:val="center"/>
          </w:tcPr>
          <w:p w14:paraId="11554564" w14:textId="7FB3AB1C"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0.6</w:t>
            </w:r>
          </w:p>
        </w:tc>
        <w:tc>
          <w:tcPr>
            <w:tcW w:w="1026" w:type="dxa"/>
            <w:vAlign w:val="center"/>
          </w:tcPr>
          <w:p w14:paraId="0F53DA22" w14:textId="7D8E14B8"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auto"/>
            <w:vAlign w:val="center"/>
          </w:tcPr>
          <w:p w14:paraId="4EBDCA9B" w14:textId="7777777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1EE404CC" w14:textId="62128E93"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336223" w:rsidRPr="00364B3D" w14:paraId="796094C5" w14:textId="77777777" w:rsidTr="00364B3D">
        <w:trPr>
          <w:trHeight w:val="20"/>
          <w:jc w:val="center"/>
        </w:trPr>
        <w:tc>
          <w:tcPr>
            <w:tcW w:w="902" w:type="dxa"/>
            <w:vAlign w:val="center"/>
          </w:tcPr>
          <w:p w14:paraId="57287175" w14:textId="7CF47750"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45958AC4" w14:textId="49923711"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w:t>
            </w:r>
            <w:r w:rsidRPr="00364B3D">
              <w:rPr>
                <w:rFonts w:ascii="Arial" w:eastAsia="Times New Roman" w:hAnsi="Arial" w:cs="Arial"/>
                <w:sz w:val="16"/>
                <w:szCs w:val="16"/>
                <w:vertAlign w:val="superscript"/>
                <w:lang w:eastAsia="zh-CN"/>
              </w:rPr>
              <w:t>10</w:t>
            </w:r>
          </w:p>
        </w:tc>
        <w:tc>
          <w:tcPr>
            <w:tcW w:w="1104" w:type="dxa"/>
            <w:noWrap/>
            <w:vAlign w:val="center"/>
          </w:tcPr>
          <w:p w14:paraId="14F9654F" w14:textId="09575C86"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3EB054F3" w14:textId="77852FE2"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0DB7D289" w14:textId="4B8ADB93"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8 (RBstart=0)</w:t>
            </w:r>
          </w:p>
        </w:tc>
        <w:tc>
          <w:tcPr>
            <w:tcW w:w="1128" w:type="dxa"/>
            <w:noWrap/>
            <w:vAlign w:val="center"/>
          </w:tcPr>
          <w:p w14:paraId="60148698" w14:textId="5BD4589F"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20</w:t>
            </w:r>
          </w:p>
        </w:tc>
        <w:tc>
          <w:tcPr>
            <w:tcW w:w="788" w:type="dxa"/>
            <w:shd w:val="clear" w:color="auto" w:fill="auto"/>
            <w:noWrap/>
            <w:vAlign w:val="center"/>
          </w:tcPr>
          <w:p w14:paraId="0E7C513C" w14:textId="6E115C9E"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0.6</w:t>
            </w:r>
          </w:p>
        </w:tc>
        <w:tc>
          <w:tcPr>
            <w:tcW w:w="1026" w:type="dxa"/>
            <w:vAlign w:val="center"/>
          </w:tcPr>
          <w:p w14:paraId="5245205F" w14:textId="19867137"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FFFF00"/>
            <w:vAlign w:val="center"/>
          </w:tcPr>
          <w:p w14:paraId="55B20892" w14:textId="7777777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40F7B17B" w14:textId="29FFAEB8"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336223" w:rsidRPr="00364B3D" w14:paraId="16633BF4" w14:textId="77777777" w:rsidTr="00364B3D">
        <w:trPr>
          <w:trHeight w:val="20"/>
          <w:jc w:val="center"/>
        </w:trPr>
        <w:tc>
          <w:tcPr>
            <w:tcW w:w="902" w:type="dxa"/>
            <w:vAlign w:val="center"/>
          </w:tcPr>
          <w:p w14:paraId="73CE394E"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hint="eastAsia"/>
                <w:sz w:val="16"/>
                <w:szCs w:val="16"/>
                <w:lang w:eastAsia="zh-CN"/>
              </w:rPr>
              <w:t>n</w:t>
            </w:r>
            <w:r w:rsidRPr="00364B3D">
              <w:rPr>
                <w:rFonts w:ascii="Arial" w:eastAsia="DengXian" w:hAnsi="Arial"/>
                <w:sz w:val="16"/>
                <w:szCs w:val="16"/>
                <w:lang w:eastAsia="zh-CN"/>
              </w:rPr>
              <w:t>71</w:t>
            </w:r>
          </w:p>
        </w:tc>
        <w:tc>
          <w:tcPr>
            <w:tcW w:w="766" w:type="dxa"/>
            <w:vAlign w:val="center"/>
          </w:tcPr>
          <w:p w14:paraId="49796769" w14:textId="1BAFFA0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sz w:val="16"/>
                <w:szCs w:val="16"/>
                <w:vertAlign w:val="superscript"/>
                <w:lang w:eastAsia="zh-CN"/>
              </w:rPr>
            </w:pPr>
            <w:r w:rsidRPr="00364B3D">
              <w:rPr>
                <w:rFonts w:ascii="Arial" w:eastAsia="DengXian" w:hAnsi="Arial"/>
                <w:sz w:val="16"/>
                <w:szCs w:val="16"/>
                <w:lang w:eastAsia="zh-CN"/>
              </w:rPr>
              <w:t>2</w:t>
            </w:r>
            <w:r w:rsidRPr="00364B3D">
              <w:rPr>
                <w:rFonts w:ascii="Arial" w:eastAsia="DengXian" w:hAnsi="Arial"/>
                <w:sz w:val="16"/>
                <w:szCs w:val="16"/>
                <w:vertAlign w:val="superscript"/>
                <w:lang w:eastAsia="zh-CN"/>
              </w:rPr>
              <w:t>9</w:t>
            </w:r>
          </w:p>
        </w:tc>
        <w:tc>
          <w:tcPr>
            <w:tcW w:w="1104" w:type="dxa"/>
            <w:noWrap/>
            <w:vAlign w:val="center"/>
          </w:tcPr>
          <w:p w14:paraId="51810D92"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5</w:t>
            </w:r>
          </w:p>
        </w:tc>
        <w:tc>
          <w:tcPr>
            <w:tcW w:w="1134" w:type="dxa"/>
            <w:vAlign w:val="center"/>
          </w:tcPr>
          <w:p w14:paraId="5EF27F7E"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15</w:t>
            </w:r>
          </w:p>
        </w:tc>
        <w:tc>
          <w:tcPr>
            <w:tcW w:w="2068" w:type="dxa"/>
            <w:shd w:val="clear" w:color="auto" w:fill="FFFF00"/>
            <w:noWrap/>
            <w:vAlign w:val="center"/>
          </w:tcPr>
          <w:p w14:paraId="1811DC5E" w14:textId="013A96F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25 (RBstart=0)</w:t>
            </w:r>
          </w:p>
        </w:tc>
        <w:tc>
          <w:tcPr>
            <w:tcW w:w="1128" w:type="dxa"/>
            <w:noWrap/>
            <w:vAlign w:val="center"/>
          </w:tcPr>
          <w:p w14:paraId="003FC297"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sz w:val="16"/>
                <w:szCs w:val="16"/>
                <w:lang w:eastAsia="zh-CN"/>
              </w:rPr>
              <w:t>5</w:t>
            </w:r>
          </w:p>
        </w:tc>
        <w:tc>
          <w:tcPr>
            <w:tcW w:w="788" w:type="dxa"/>
            <w:shd w:val="clear" w:color="auto" w:fill="FFFF00"/>
            <w:noWrap/>
            <w:vAlign w:val="center"/>
          </w:tcPr>
          <w:p w14:paraId="2918D66D" w14:textId="186DBE96"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4.6</w:t>
            </w:r>
          </w:p>
        </w:tc>
        <w:tc>
          <w:tcPr>
            <w:tcW w:w="1026" w:type="dxa"/>
            <w:vAlign w:val="center"/>
          </w:tcPr>
          <w:p w14:paraId="38E6D696"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NOTE 3</w:t>
            </w:r>
          </w:p>
        </w:tc>
        <w:tc>
          <w:tcPr>
            <w:tcW w:w="1027" w:type="dxa"/>
            <w:shd w:val="clear" w:color="auto" w:fill="auto"/>
            <w:vAlign w:val="center"/>
          </w:tcPr>
          <w:p w14:paraId="0AC30932"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bCs/>
                <w:sz w:val="16"/>
                <w:szCs w:val="16"/>
                <w:lang w:eastAsia="zh-CN"/>
              </w:rPr>
              <w:t>UL3/DL1</w:t>
            </w:r>
          </w:p>
          <w:p w14:paraId="77446853" w14:textId="77777777" w:rsidR="00336223" w:rsidRPr="00364B3D" w:rsidRDefault="00336223"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direct-hit</w:t>
            </w:r>
          </w:p>
        </w:tc>
      </w:tr>
      <w:tr w:rsidR="00336223" w:rsidRPr="00364B3D" w14:paraId="18396D56" w14:textId="77777777" w:rsidTr="00364B3D">
        <w:trPr>
          <w:trHeight w:val="20"/>
          <w:jc w:val="center"/>
        </w:trPr>
        <w:tc>
          <w:tcPr>
            <w:tcW w:w="902" w:type="dxa"/>
            <w:vAlign w:val="center"/>
          </w:tcPr>
          <w:p w14:paraId="77FFC698" w14:textId="2C85A435"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Times New Roman" w:hAnsi="Arial" w:cs="Arial"/>
                <w:sz w:val="16"/>
                <w:szCs w:val="16"/>
                <w:lang w:eastAsia="zh-CN"/>
              </w:rPr>
              <w:t>n71</w:t>
            </w:r>
          </w:p>
        </w:tc>
        <w:tc>
          <w:tcPr>
            <w:tcW w:w="766" w:type="dxa"/>
            <w:vAlign w:val="center"/>
          </w:tcPr>
          <w:p w14:paraId="2A72B5F2" w14:textId="2E44D9DD"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sz w:val="16"/>
                <w:szCs w:val="16"/>
                <w:vertAlign w:val="superscript"/>
                <w:lang w:eastAsia="zh-CN"/>
              </w:rPr>
            </w:pPr>
            <w:r w:rsidRPr="00364B3D">
              <w:rPr>
                <w:rFonts w:ascii="Arial" w:eastAsia="Times New Roman" w:hAnsi="Arial" w:cs="Arial"/>
                <w:sz w:val="16"/>
                <w:szCs w:val="16"/>
                <w:lang w:eastAsia="zh-CN"/>
              </w:rPr>
              <w:t>2</w:t>
            </w:r>
            <w:r w:rsidRPr="00364B3D">
              <w:rPr>
                <w:rFonts w:ascii="Arial" w:eastAsia="Times New Roman" w:hAnsi="Arial" w:cs="Arial"/>
                <w:sz w:val="16"/>
                <w:szCs w:val="16"/>
                <w:vertAlign w:val="superscript"/>
                <w:lang w:eastAsia="zh-CN"/>
              </w:rPr>
              <w:t>10</w:t>
            </w:r>
          </w:p>
        </w:tc>
        <w:tc>
          <w:tcPr>
            <w:tcW w:w="1104" w:type="dxa"/>
            <w:noWrap/>
            <w:vAlign w:val="center"/>
          </w:tcPr>
          <w:p w14:paraId="0DBAE127" w14:textId="48271C8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555C5FA5" w14:textId="488C1B49"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15</w:t>
            </w:r>
          </w:p>
        </w:tc>
        <w:tc>
          <w:tcPr>
            <w:tcW w:w="2068" w:type="dxa"/>
            <w:noWrap/>
            <w:vAlign w:val="center"/>
          </w:tcPr>
          <w:p w14:paraId="53CE2BE9" w14:textId="03132DF9"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8 (RBstart=0)</w:t>
            </w:r>
          </w:p>
        </w:tc>
        <w:tc>
          <w:tcPr>
            <w:tcW w:w="1128" w:type="dxa"/>
            <w:noWrap/>
            <w:vAlign w:val="center"/>
          </w:tcPr>
          <w:p w14:paraId="277763DC" w14:textId="0CF2BB90"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cs="Arial"/>
                <w:sz w:val="16"/>
                <w:szCs w:val="16"/>
                <w:lang w:eastAsia="zh-CN"/>
              </w:rPr>
              <w:t>5</w:t>
            </w:r>
          </w:p>
        </w:tc>
        <w:tc>
          <w:tcPr>
            <w:tcW w:w="788" w:type="dxa"/>
            <w:noWrap/>
            <w:vAlign w:val="center"/>
          </w:tcPr>
          <w:p w14:paraId="2A3EBD13" w14:textId="73509815"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1.7</w:t>
            </w:r>
          </w:p>
        </w:tc>
        <w:tc>
          <w:tcPr>
            <w:tcW w:w="1026" w:type="dxa"/>
            <w:vAlign w:val="center"/>
          </w:tcPr>
          <w:p w14:paraId="43E846B0" w14:textId="479A4B0A"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FFFF00"/>
            <w:vAlign w:val="center"/>
          </w:tcPr>
          <w:p w14:paraId="2884DAD1" w14:textId="7777777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50779FC7" w14:textId="0BCB5EAB"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direct-hit</w:t>
            </w:r>
          </w:p>
        </w:tc>
      </w:tr>
      <w:tr w:rsidR="00336223" w:rsidRPr="00364B3D" w14:paraId="41901C41" w14:textId="77777777" w:rsidTr="00364B3D">
        <w:trPr>
          <w:trHeight w:val="20"/>
          <w:jc w:val="center"/>
        </w:trPr>
        <w:tc>
          <w:tcPr>
            <w:tcW w:w="902" w:type="dxa"/>
            <w:vAlign w:val="center"/>
          </w:tcPr>
          <w:p w14:paraId="74181B4F" w14:textId="1DF94445"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Times New Roman" w:hAnsi="Arial" w:cs="Arial"/>
                <w:sz w:val="16"/>
                <w:szCs w:val="16"/>
                <w:lang w:eastAsia="zh-CN"/>
              </w:rPr>
              <w:t>n71</w:t>
            </w:r>
          </w:p>
        </w:tc>
        <w:tc>
          <w:tcPr>
            <w:tcW w:w="766" w:type="dxa"/>
            <w:vAlign w:val="center"/>
          </w:tcPr>
          <w:p w14:paraId="5BDC92CB" w14:textId="2266AE8E"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Times New Roman" w:hAnsi="Arial" w:cs="Arial"/>
                <w:sz w:val="16"/>
                <w:szCs w:val="16"/>
                <w:lang w:eastAsia="zh-CN"/>
              </w:rPr>
              <w:t>2</w:t>
            </w:r>
            <w:r w:rsidRPr="00364B3D">
              <w:rPr>
                <w:rFonts w:ascii="Arial" w:eastAsia="Times New Roman" w:hAnsi="Arial" w:cs="Arial"/>
                <w:sz w:val="16"/>
                <w:szCs w:val="16"/>
                <w:vertAlign w:val="superscript"/>
                <w:lang w:eastAsia="zh-CN"/>
              </w:rPr>
              <w:t>9</w:t>
            </w:r>
          </w:p>
        </w:tc>
        <w:tc>
          <w:tcPr>
            <w:tcW w:w="1104" w:type="dxa"/>
            <w:noWrap/>
            <w:vAlign w:val="center"/>
          </w:tcPr>
          <w:p w14:paraId="37F86192" w14:textId="1286F2DD"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4EC3E020" w14:textId="5E1FD024"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FFFF00"/>
            <w:noWrap/>
            <w:vAlign w:val="center"/>
          </w:tcPr>
          <w:p w14:paraId="4B7A0D68" w14:textId="0580D65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25 (RBstart=0)</w:t>
            </w:r>
          </w:p>
        </w:tc>
        <w:tc>
          <w:tcPr>
            <w:tcW w:w="1128" w:type="dxa"/>
            <w:noWrap/>
            <w:vAlign w:val="center"/>
          </w:tcPr>
          <w:p w14:paraId="24612A32" w14:textId="3AAB723E"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cs="Arial"/>
                <w:sz w:val="16"/>
                <w:szCs w:val="16"/>
                <w:lang w:eastAsia="zh-CN"/>
              </w:rPr>
              <w:t>20</w:t>
            </w:r>
          </w:p>
        </w:tc>
        <w:tc>
          <w:tcPr>
            <w:tcW w:w="788" w:type="dxa"/>
            <w:noWrap/>
            <w:vAlign w:val="center"/>
          </w:tcPr>
          <w:p w14:paraId="3E9C8AB8" w14:textId="5E4A758F"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0.6</w:t>
            </w:r>
          </w:p>
        </w:tc>
        <w:tc>
          <w:tcPr>
            <w:tcW w:w="1026" w:type="dxa"/>
            <w:vAlign w:val="center"/>
          </w:tcPr>
          <w:p w14:paraId="1682846C" w14:textId="698CE243"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auto"/>
            <w:vAlign w:val="center"/>
          </w:tcPr>
          <w:p w14:paraId="5CD11315" w14:textId="7777777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281ED2F7" w14:textId="5BD5F84D"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direct-hit</w:t>
            </w:r>
          </w:p>
        </w:tc>
      </w:tr>
      <w:tr w:rsidR="00336223" w:rsidRPr="00364B3D" w14:paraId="735E4287" w14:textId="77777777" w:rsidTr="00364B3D">
        <w:trPr>
          <w:trHeight w:val="20"/>
          <w:jc w:val="center"/>
        </w:trPr>
        <w:tc>
          <w:tcPr>
            <w:tcW w:w="902" w:type="dxa"/>
            <w:vAlign w:val="center"/>
          </w:tcPr>
          <w:p w14:paraId="5572D7FA" w14:textId="7EBCDBB0"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Times New Roman" w:hAnsi="Arial" w:cs="Arial"/>
                <w:sz w:val="16"/>
                <w:szCs w:val="16"/>
                <w:lang w:eastAsia="zh-CN"/>
              </w:rPr>
              <w:t>n71</w:t>
            </w:r>
          </w:p>
        </w:tc>
        <w:tc>
          <w:tcPr>
            <w:tcW w:w="766" w:type="dxa"/>
            <w:vAlign w:val="center"/>
          </w:tcPr>
          <w:p w14:paraId="31D478B3" w14:textId="58434B10"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Times New Roman" w:hAnsi="Arial" w:cs="Arial"/>
                <w:sz w:val="16"/>
                <w:szCs w:val="16"/>
                <w:lang w:eastAsia="zh-CN"/>
              </w:rPr>
              <w:t>2</w:t>
            </w:r>
            <w:r w:rsidRPr="00364B3D">
              <w:rPr>
                <w:rFonts w:ascii="Arial" w:eastAsia="Times New Roman" w:hAnsi="Arial" w:cs="Arial"/>
                <w:sz w:val="16"/>
                <w:szCs w:val="16"/>
                <w:vertAlign w:val="superscript"/>
                <w:lang w:eastAsia="zh-CN"/>
              </w:rPr>
              <w:t>10</w:t>
            </w:r>
          </w:p>
        </w:tc>
        <w:tc>
          <w:tcPr>
            <w:tcW w:w="1104" w:type="dxa"/>
            <w:noWrap/>
            <w:vAlign w:val="center"/>
          </w:tcPr>
          <w:p w14:paraId="3F272D90" w14:textId="63430C33"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5D0BD28A" w14:textId="1E37F87D"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15</w:t>
            </w:r>
          </w:p>
        </w:tc>
        <w:tc>
          <w:tcPr>
            <w:tcW w:w="2068" w:type="dxa"/>
            <w:noWrap/>
            <w:vAlign w:val="center"/>
          </w:tcPr>
          <w:p w14:paraId="2998E12F" w14:textId="6444A5D4"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8 (RBstart=0)</w:t>
            </w:r>
          </w:p>
        </w:tc>
        <w:tc>
          <w:tcPr>
            <w:tcW w:w="1128" w:type="dxa"/>
            <w:noWrap/>
            <w:vAlign w:val="center"/>
          </w:tcPr>
          <w:p w14:paraId="690394E0" w14:textId="389AAEBA"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cs="Arial"/>
                <w:sz w:val="16"/>
                <w:szCs w:val="16"/>
                <w:lang w:eastAsia="zh-CN"/>
              </w:rPr>
              <w:t>20</w:t>
            </w:r>
          </w:p>
        </w:tc>
        <w:tc>
          <w:tcPr>
            <w:tcW w:w="788" w:type="dxa"/>
            <w:noWrap/>
            <w:vAlign w:val="center"/>
          </w:tcPr>
          <w:p w14:paraId="4973362F" w14:textId="212DE0F3"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0.6</w:t>
            </w:r>
          </w:p>
        </w:tc>
        <w:tc>
          <w:tcPr>
            <w:tcW w:w="1026" w:type="dxa"/>
            <w:vAlign w:val="center"/>
          </w:tcPr>
          <w:p w14:paraId="63F276A0" w14:textId="781B99C6"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FFFF00"/>
            <w:vAlign w:val="center"/>
          </w:tcPr>
          <w:p w14:paraId="55E7366B" w14:textId="7777777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67BDB1E3" w14:textId="221F7985"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direct-hit</w:t>
            </w:r>
          </w:p>
        </w:tc>
      </w:tr>
      <w:tr w:rsidR="00336223" w:rsidRPr="00364B3D" w14:paraId="7CE697D1" w14:textId="77777777" w:rsidTr="00364B3D">
        <w:trPr>
          <w:trHeight w:val="20"/>
          <w:jc w:val="center"/>
        </w:trPr>
        <w:tc>
          <w:tcPr>
            <w:tcW w:w="902" w:type="dxa"/>
            <w:vAlign w:val="center"/>
          </w:tcPr>
          <w:p w14:paraId="7A24A96B" w14:textId="726F6DA9"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6B8463F5" w14:textId="429310DE"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n25</w:t>
            </w:r>
            <w:r w:rsidRPr="00364B3D">
              <w:rPr>
                <w:rFonts w:ascii="Arial" w:eastAsia="Times New Roman" w:hAnsi="Arial" w:cs="Arial"/>
                <w:sz w:val="16"/>
                <w:szCs w:val="16"/>
                <w:vertAlign w:val="superscript"/>
                <w:lang w:eastAsia="zh-CN"/>
              </w:rPr>
              <w:t>9</w:t>
            </w:r>
          </w:p>
        </w:tc>
        <w:tc>
          <w:tcPr>
            <w:tcW w:w="1104" w:type="dxa"/>
            <w:noWrap/>
            <w:vAlign w:val="center"/>
          </w:tcPr>
          <w:p w14:paraId="50FB9208" w14:textId="15B6D998"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5E1E29A0" w14:textId="22C65B76"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FFFF00"/>
            <w:noWrap/>
            <w:vAlign w:val="center"/>
          </w:tcPr>
          <w:p w14:paraId="462FCE78" w14:textId="2EAF7D08"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25 (RBstart=0)</w:t>
            </w:r>
          </w:p>
        </w:tc>
        <w:tc>
          <w:tcPr>
            <w:tcW w:w="1128" w:type="dxa"/>
            <w:noWrap/>
            <w:vAlign w:val="center"/>
          </w:tcPr>
          <w:p w14:paraId="3310A849" w14:textId="1D5C7A78"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5</w:t>
            </w:r>
          </w:p>
        </w:tc>
        <w:tc>
          <w:tcPr>
            <w:tcW w:w="788" w:type="dxa"/>
            <w:shd w:val="clear" w:color="auto" w:fill="FFFF00"/>
            <w:noWrap/>
            <w:vAlign w:val="center"/>
          </w:tcPr>
          <w:p w14:paraId="2114D86E" w14:textId="7FD309E8"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4.6</w:t>
            </w:r>
          </w:p>
        </w:tc>
        <w:tc>
          <w:tcPr>
            <w:tcW w:w="1026" w:type="dxa"/>
            <w:vAlign w:val="center"/>
          </w:tcPr>
          <w:p w14:paraId="37BFBA9F" w14:textId="5E3011F3"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vAlign w:val="center"/>
          </w:tcPr>
          <w:p w14:paraId="752D7D1A" w14:textId="7777777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51672440" w14:textId="6D2548E0"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336223" w:rsidRPr="00364B3D" w14:paraId="783C21C8" w14:textId="77777777" w:rsidTr="00364B3D">
        <w:trPr>
          <w:trHeight w:val="20"/>
          <w:jc w:val="center"/>
        </w:trPr>
        <w:tc>
          <w:tcPr>
            <w:tcW w:w="902" w:type="dxa"/>
            <w:vAlign w:val="center"/>
          </w:tcPr>
          <w:p w14:paraId="2651A1CF" w14:textId="4A69B216"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24B93DFE" w14:textId="1EFADFE2"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n25</w:t>
            </w:r>
            <w:r w:rsidRPr="00364B3D">
              <w:rPr>
                <w:rFonts w:ascii="Arial" w:eastAsia="Times New Roman" w:hAnsi="Arial" w:cs="Arial"/>
                <w:sz w:val="16"/>
                <w:szCs w:val="16"/>
                <w:vertAlign w:val="superscript"/>
                <w:lang w:eastAsia="zh-CN"/>
              </w:rPr>
              <w:t>10</w:t>
            </w:r>
          </w:p>
        </w:tc>
        <w:tc>
          <w:tcPr>
            <w:tcW w:w="1104" w:type="dxa"/>
            <w:noWrap/>
            <w:vAlign w:val="center"/>
          </w:tcPr>
          <w:p w14:paraId="718C1129" w14:textId="16C708E2"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257B5492" w14:textId="6CAC911A"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noWrap/>
            <w:vAlign w:val="center"/>
          </w:tcPr>
          <w:p w14:paraId="0768367D" w14:textId="33478BD5"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8 (RBstart=0)</w:t>
            </w:r>
          </w:p>
        </w:tc>
        <w:tc>
          <w:tcPr>
            <w:tcW w:w="1128" w:type="dxa"/>
            <w:noWrap/>
            <w:vAlign w:val="center"/>
          </w:tcPr>
          <w:p w14:paraId="43FF1DE5" w14:textId="5ACC27BE"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5</w:t>
            </w:r>
          </w:p>
        </w:tc>
        <w:tc>
          <w:tcPr>
            <w:tcW w:w="788" w:type="dxa"/>
            <w:noWrap/>
            <w:vAlign w:val="center"/>
          </w:tcPr>
          <w:p w14:paraId="2D2AB4C8" w14:textId="651D9B28"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1.7</w:t>
            </w:r>
          </w:p>
        </w:tc>
        <w:tc>
          <w:tcPr>
            <w:tcW w:w="1026" w:type="dxa"/>
            <w:vAlign w:val="center"/>
          </w:tcPr>
          <w:p w14:paraId="5A662749" w14:textId="3BD64664"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FFFF00"/>
            <w:vAlign w:val="center"/>
          </w:tcPr>
          <w:p w14:paraId="265743A5" w14:textId="7777777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1BFDF210" w14:textId="7CCAD832"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336223" w:rsidRPr="00364B3D" w14:paraId="38BE4445" w14:textId="77777777" w:rsidTr="00364B3D">
        <w:trPr>
          <w:trHeight w:val="20"/>
          <w:jc w:val="center"/>
        </w:trPr>
        <w:tc>
          <w:tcPr>
            <w:tcW w:w="902" w:type="dxa"/>
            <w:vAlign w:val="center"/>
          </w:tcPr>
          <w:p w14:paraId="31B58C65" w14:textId="0CD4EC68"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1CD7BFF5" w14:textId="196B934E"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n25</w:t>
            </w:r>
            <w:r w:rsidRPr="00364B3D">
              <w:rPr>
                <w:rFonts w:ascii="Arial" w:eastAsia="Times New Roman" w:hAnsi="Arial" w:cs="Arial"/>
                <w:sz w:val="16"/>
                <w:szCs w:val="16"/>
                <w:vertAlign w:val="superscript"/>
                <w:lang w:eastAsia="zh-CN"/>
              </w:rPr>
              <w:t>9</w:t>
            </w:r>
          </w:p>
        </w:tc>
        <w:tc>
          <w:tcPr>
            <w:tcW w:w="1104" w:type="dxa"/>
            <w:noWrap/>
            <w:vAlign w:val="center"/>
          </w:tcPr>
          <w:p w14:paraId="1BEBD580" w14:textId="7E801EF5"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416A4B85" w14:textId="1430A441"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FFFF00"/>
            <w:noWrap/>
            <w:vAlign w:val="center"/>
          </w:tcPr>
          <w:p w14:paraId="25DFF3C0" w14:textId="2919FFD9"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25 (RBstart=0)</w:t>
            </w:r>
          </w:p>
        </w:tc>
        <w:tc>
          <w:tcPr>
            <w:tcW w:w="1128" w:type="dxa"/>
            <w:noWrap/>
            <w:vAlign w:val="center"/>
          </w:tcPr>
          <w:p w14:paraId="1B96DCB3" w14:textId="6578DE14"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20</w:t>
            </w:r>
          </w:p>
        </w:tc>
        <w:tc>
          <w:tcPr>
            <w:tcW w:w="788" w:type="dxa"/>
            <w:noWrap/>
            <w:vAlign w:val="center"/>
          </w:tcPr>
          <w:p w14:paraId="059D919A" w14:textId="68EC9295"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0.6</w:t>
            </w:r>
          </w:p>
        </w:tc>
        <w:tc>
          <w:tcPr>
            <w:tcW w:w="1026" w:type="dxa"/>
            <w:vAlign w:val="center"/>
          </w:tcPr>
          <w:p w14:paraId="08E77ADE" w14:textId="56C05EDB"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vAlign w:val="center"/>
          </w:tcPr>
          <w:p w14:paraId="2D03D3A6" w14:textId="7777777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336159C9" w14:textId="06DB43DA"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336223" w:rsidRPr="00364B3D" w14:paraId="3D88DF1C" w14:textId="77777777" w:rsidTr="00364B3D">
        <w:trPr>
          <w:trHeight w:val="20"/>
          <w:jc w:val="center"/>
        </w:trPr>
        <w:tc>
          <w:tcPr>
            <w:tcW w:w="902" w:type="dxa"/>
            <w:vAlign w:val="center"/>
          </w:tcPr>
          <w:p w14:paraId="7D3D1193" w14:textId="24C6ACAF"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2AD8283E" w14:textId="4EFEE5A3"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n25</w:t>
            </w:r>
            <w:r w:rsidRPr="00364B3D">
              <w:rPr>
                <w:rFonts w:ascii="Arial" w:eastAsia="Times New Roman" w:hAnsi="Arial" w:cs="Arial"/>
                <w:sz w:val="16"/>
                <w:szCs w:val="16"/>
                <w:vertAlign w:val="superscript"/>
                <w:lang w:eastAsia="zh-CN"/>
              </w:rPr>
              <w:t>10</w:t>
            </w:r>
          </w:p>
        </w:tc>
        <w:tc>
          <w:tcPr>
            <w:tcW w:w="1104" w:type="dxa"/>
            <w:noWrap/>
            <w:vAlign w:val="center"/>
          </w:tcPr>
          <w:p w14:paraId="418CA578" w14:textId="204B8A0B"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4BB4C95B" w14:textId="0CFB8FB5"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noWrap/>
            <w:vAlign w:val="center"/>
          </w:tcPr>
          <w:p w14:paraId="719D7CF3" w14:textId="29C4BFB6"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8 (RBstart=0)</w:t>
            </w:r>
          </w:p>
        </w:tc>
        <w:tc>
          <w:tcPr>
            <w:tcW w:w="1128" w:type="dxa"/>
            <w:noWrap/>
            <w:vAlign w:val="center"/>
          </w:tcPr>
          <w:p w14:paraId="41CF6EC3" w14:textId="7BFB825A"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20</w:t>
            </w:r>
          </w:p>
        </w:tc>
        <w:tc>
          <w:tcPr>
            <w:tcW w:w="788" w:type="dxa"/>
            <w:noWrap/>
            <w:vAlign w:val="center"/>
          </w:tcPr>
          <w:p w14:paraId="4DD90BAD" w14:textId="7AC4C3B5"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0.6</w:t>
            </w:r>
          </w:p>
        </w:tc>
        <w:tc>
          <w:tcPr>
            <w:tcW w:w="1026" w:type="dxa"/>
            <w:vAlign w:val="center"/>
          </w:tcPr>
          <w:p w14:paraId="1AA1C7B6" w14:textId="6994F142" w:rsidR="00336223" w:rsidRPr="00364B3D" w:rsidRDefault="00336223" w:rsidP="00336223">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FFFF00"/>
            <w:vAlign w:val="center"/>
          </w:tcPr>
          <w:p w14:paraId="11F87095" w14:textId="77777777"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4B775F1E" w14:textId="0303C46C" w:rsidR="00336223" w:rsidRPr="00364B3D" w:rsidRDefault="00336223" w:rsidP="00336223">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336223" w:rsidRPr="00364B3D" w14:paraId="091D668D" w14:textId="77777777" w:rsidTr="00364B3D">
        <w:trPr>
          <w:trHeight w:val="20"/>
          <w:jc w:val="center"/>
        </w:trPr>
        <w:tc>
          <w:tcPr>
            <w:tcW w:w="9943" w:type="dxa"/>
            <w:gridSpan w:val="9"/>
            <w:vAlign w:val="center"/>
          </w:tcPr>
          <w:p w14:paraId="6E244020" w14:textId="77777777" w:rsidR="00336223" w:rsidRPr="00364B3D" w:rsidRDefault="00336223" w:rsidP="00BE225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en-GB"/>
              </w:rPr>
            </w:pPr>
            <w:r w:rsidRPr="00364B3D">
              <w:rPr>
                <w:rFonts w:ascii="Arial" w:eastAsia="Times New Roman" w:hAnsi="Arial"/>
                <w:sz w:val="16"/>
                <w:szCs w:val="16"/>
                <w:lang w:eastAsia="ja-JP"/>
              </w:rPr>
              <w:t xml:space="preserve">NOTE </w:t>
            </w:r>
            <w:r w:rsidRPr="00364B3D">
              <w:rPr>
                <w:rFonts w:ascii="Arial" w:eastAsia="Times New Roman" w:hAnsi="Arial"/>
                <w:sz w:val="16"/>
                <w:szCs w:val="16"/>
                <w:lang w:eastAsia="en-GB"/>
              </w:rPr>
              <w:t>1</w:t>
            </w:r>
            <w:r w:rsidRPr="00364B3D">
              <w:rPr>
                <w:rFonts w:ascii="Arial" w:eastAsia="Times New Roman" w:hAnsi="Arial"/>
                <w:sz w:val="16"/>
                <w:szCs w:val="16"/>
                <w:lang w:eastAsia="ja-JP"/>
              </w:rPr>
              <w:t>:</w:t>
            </w:r>
            <w:r w:rsidRPr="00364B3D">
              <w:rPr>
                <w:rFonts w:ascii="Arial" w:eastAsia="Times New Roman" w:hAnsi="Arial"/>
                <w:sz w:val="16"/>
                <w:szCs w:val="16"/>
                <w:lang w:eastAsia="ja-JP"/>
              </w:rPr>
              <w:tab/>
              <w:t xml:space="preserve">These requirements apply when there is at least one individual RE within the uplink transmission bandwidth of the aggressor (lower) band for which the </w:t>
            </w:r>
            <w:r w:rsidRPr="00364B3D">
              <w:rPr>
                <w:rFonts w:ascii="Arial" w:eastAsia="Times New Roman" w:hAnsi="Arial"/>
                <w:sz w:val="16"/>
                <w:szCs w:val="16"/>
                <w:lang w:eastAsia="en-GB"/>
              </w:rPr>
              <w:t>2</w:t>
            </w:r>
            <w:r w:rsidRPr="00364B3D">
              <w:rPr>
                <w:rFonts w:ascii="Arial" w:eastAsia="Times New Roman" w:hAnsi="Arial"/>
                <w:sz w:val="16"/>
                <w:szCs w:val="16"/>
                <w:vertAlign w:val="superscript"/>
                <w:lang w:eastAsia="en-GB"/>
              </w:rPr>
              <w:t>nd</w:t>
            </w:r>
            <w:r w:rsidRPr="00364B3D">
              <w:rPr>
                <w:rFonts w:ascii="Arial" w:eastAsia="Times New Roman" w:hAnsi="Arial"/>
                <w:sz w:val="16"/>
                <w:szCs w:val="16"/>
                <w:lang w:eastAsia="ja-JP"/>
              </w:rPr>
              <w:t xml:space="preserve"> / 3</w:t>
            </w:r>
            <w:r w:rsidRPr="00364B3D">
              <w:rPr>
                <w:rFonts w:ascii="Arial" w:eastAsia="Times New Roman" w:hAnsi="Arial"/>
                <w:sz w:val="16"/>
                <w:szCs w:val="16"/>
                <w:vertAlign w:val="superscript"/>
                <w:lang w:eastAsia="ja-JP"/>
              </w:rPr>
              <w:t>rd</w:t>
            </w:r>
            <w:r w:rsidRPr="00364B3D">
              <w:rPr>
                <w:rFonts w:ascii="Arial" w:eastAsia="Times New Roman" w:hAnsi="Arial"/>
                <w:sz w:val="16"/>
                <w:szCs w:val="16"/>
                <w:lang w:eastAsia="ja-JP"/>
              </w:rPr>
              <w:t xml:space="preserve"> / 4</w:t>
            </w:r>
            <w:r w:rsidRPr="00364B3D">
              <w:rPr>
                <w:rFonts w:ascii="Arial" w:eastAsia="Times New Roman" w:hAnsi="Arial"/>
                <w:sz w:val="16"/>
                <w:szCs w:val="16"/>
                <w:vertAlign w:val="superscript"/>
                <w:lang w:eastAsia="ja-JP"/>
              </w:rPr>
              <w:t xml:space="preserve">th </w:t>
            </w:r>
            <w:r w:rsidRPr="00364B3D">
              <w:rPr>
                <w:rFonts w:ascii="Arial" w:eastAsia="Times New Roman" w:hAnsi="Arial"/>
                <w:sz w:val="16"/>
                <w:szCs w:val="16"/>
                <w:lang w:eastAsia="ja-JP"/>
              </w:rPr>
              <w:t>/ 5</w:t>
            </w:r>
            <w:r w:rsidRPr="00364B3D">
              <w:rPr>
                <w:rFonts w:ascii="Arial" w:eastAsia="Times New Roman" w:hAnsi="Arial"/>
                <w:sz w:val="16"/>
                <w:szCs w:val="16"/>
                <w:vertAlign w:val="superscript"/>
                <w:lang w:eastAsia="ja-JP"/>
              </w:rPr>
              <w:t>th</w:t>
            </w:r>
            <w:r w:rsidRPr="00364B3D">
              <w:rPr>
                <w:rFonts w:ascii="Arial" w:eastAsia="Times New Roman" w:hAnsi="Arial"/>
                <w:sz w:val="16"/>
                <w:szCs w:val="16"/>
                <w:lang w:eastAsia="ja-JP"/>
              </w:rPr>
              <w:t xml:space="preserve"> transmitter harmonic is within the downlink transmission bandwidth of a victim (higher) band.</w:t>
            </w:r>
          </w:p>
          <w:p w14:paraId="6E763875" w14:textId="41418EF0" w:rsidR="00D9721F" w:rsidRPr="00364B3D" w:rsidRDefault="00336223" w:rsidP="00D9721F">
            <w:pPr>
              <w:keepNext/>
              <w:keepLines/>
              <w:shd w:val="clear" w:color="auto" w:fill="FFFF00"/>
              <w:overflowPunct w:val="0"/>
              <w:autoSpaceDE w:val="0"/>
              <w:autoSpaceDN w:val="0"/>
              <w:adjustRightInd w:val="0"/>
              <w:spacing w:after="0"/>
              <w:ind w:left="851" w:hanging="851"/>
              <w:textAlignment w:val="baseline"/>
              <w:rPr>
                <w:rFonts w:ascii="Arial" w:eastAsia="Times New Roman" w:hAnsi="Arial" w:cs="Arial"/>
                <w:sz w:val="16"/>
                <w:szCs w:val="16"/>
                <w:lang w:eastAsia="en-GB"/>
              </w:rPr>
            </w:pPr>
            <w:r w:rsidRPr="00364B3D">
              <w:rPr>
                <w:rFonts w:ascii="Arial" w:eastAsia="Times New Roman" w:hAnsi="Arial"/>
                <w:sz w:val="16"/>
                <w:szCs w:val="16"/>
                <w:lang w:eastAsia="en-GB"/>
              </w:rPr>
              <w:t xml:space="preserve">NOTE </w:t>
            </w:r>
            <w:r w:rsidR="00D9721F" w:rsidRPr="00364B3D">
              <w:rPr>
                <w:rFonts w:ascii="Arial" w:eastAsia="Times New Roman" w:hAnsi="Arial"/>
                <w:sz w:val="16"/>
                <w:szCs w:val="16"/>
                <w:lang w:eastAsia="en-GB"/>
              </w:rPr>
              <w:t>9</w:t>
            </w:r>
            <w:r w:rsidRPr="00364B3D">
              <w:rPr>
                <w:rFonts w:ascii="Arial" w:eastAsia="Times New Roman" w:hAnsi="Arial"/>
                <w:sz w:val="16"/>
                <w:szCs w:val="16"/>
                <w:lang w:eastAsia="en-GB"/>
              </w:rPr>
              <w:t>:</w:t>
            </w:r>
            <w:r w:rsidRPr="00364B3D">
              <w:rPr>
                <w:rFonts w:ascii="Arial" w:eastAsia="Times New Roman" w:hAnsi="Arial"/>
                <w:sz w:val="16"/>
                <w:szCs w:val="16"/>
                <w:lang w:eastAsia="en-GB"/>
              </w:rPr>
              <w:tab/>
            </w:r>
            <w:r w:rsidR="00D9721F" w:rsidRPr="00364B3D">
              <w:rPr>
                <w:rFonts w:ascii="Arial" w:eastAsia="Times New Roman" w:hAnsi="Arial" w:cs="Arial"/>
                <w:sz w:val="16"/>
                <w:szCs w:val="16"/>
                <w:lang w:eastAsia="en-GB"/>
              </w:rPr>
              <w:t>These requirements apply when the lower edge frequency of the 5 MHz uplink channel in Band 71 is</w:t>
            </w:r>
          </w:p>
          <w:p w14:paraId="7FBCFB31" w14:textId="4860C3B5" w:rsidR="00336223" w:rsidRPr="00364B3D" w:rsidRDefault="00D9721F" w:rsidP="00D9721F">
            <w:pPr>
              <w:keepNext/>
              <w:keepLines/>
              <w:shd w:val="clear" w:color="auto" w:fill="FFFF00"/>
              <w:overflowPunct w:val="0"/>
              <w:autoSpaceDE w:val="0"/>
              <w:autoSpaceDN w:val="0"/>
              <w:adjustRightInd w:val="0"/>
              <w:spacing w:after="0"/>
              <w:ind w:left="1702" w:hanging="851"/>
              <w:textAlignment w:val="baseline"/>
              <w:rPr>
                <w:rFonts w:ascii="Arial" w:eastAsia="Times New Roman" w:hAnsi="Arial" w:cs="Arial"/>
                <w:sz w:val="16"/>
                <w:szCs w:val="16"/>
                <w:lang w:eastAsia="en-GB"/>
              </w:rPr>
            </w:pPr>
            <w:r w:rsidRPr="00364B3D">
              <w:rPr>
                <w:rFonts w:ascii="Arial" w:eastAsia="Times New Roman" w:hAnsi="Arial" w:cs="Arial"/>
                <w:sz w:val="16"/>
                <w:szCs w:val="16"/>
                <w:lang w:eastAsia="en-GB"/>
              </w:rPr>
              <w:t>located at or below 668 MHz and the downlink channel in Band 2 is located with its upper edge at 1990 MHz.</w:t>
            </w:r>
          </w:p>
          <w:p w14:paraId="61C8B67C" w14:textId="77777777" w:rsidR="00D9721F" w:rsidRPr="00364B3D" w:rsidRDefault="00336223" w:rsidP="00D9721F">
            <w:pPr>
              <w:keepNext/>
              <w:keepLines/>
              <w:overflowPunct w:val="0"/>
              <w:autoSpaceDE w:val="0"/>
              <w:autoSpaceDN w:val="0"/>
              <w:adjustRightInd w:val="0"/>
              <w:spacing w:after="0"/>
              <w:ind w:left="851" w:hanging="851"/>
              <w:textAlignment w:val="baseline"/>
              <w:rPr>
                <w:rFonts w:ascii="Arial" w:eastAsia="Times New Roman" w:hAnsi="Arial" w:cs="Arial"/>
                <w:sz w:val="16"/>
                <w:szCs w:val="16"/>
                <w:highlight w:val="yellow"/>
                <w:lang w:eastAsia="en-GB"/>
              </w:rPr>
            </w:pPr>
            <w:r w:rsidRPr="00364B3D">
              <w:rPr>
                <w:rFonts w:ascii="Arial" w:eastAsia="Times New Roman" w:hAnsi="Arial"/>
                <w:sz w:val="16"/>
                <w:szCs w:val="16"/>
                <w:lang w:eastAsia="en-GB"/>
              </w:rPr>
              <w:t>NOTE 1</w:t>
            </w:r>
            <w:r w:rsidR="00D9721F" w:rsidRPr="00364B3D">
              <w:rPr>
                <w:rFonts w:ascii="Arial" w:eastAsia="Times New Roman" w:hAnsi="Arial"/>
                <w:sz w:val="16"/>
                <w:szCs w:val="16"/>
                <w:lang w:eastAsia="en-GB"/>
              </w:rPr>
              <w:t>0</w:t>
            </w:r>
            <w:r w:rsidRPr="00364B3D">
              <w:rPr>
                <w:rFonts w:ascii="Arial" w:eastAsia="Times New Roman" w:hAnsi="Arial"/>
                <w:sz w:val="16"/>
                <w:szCs w:val="16"/>
                <w:lang w:eastAsia="en-GB"/>
              </w:rPr>
              <w:t>:</w:t>
            </w:r>
            <w:r w:rsidRPr="00364B3D">
              <w:rPr>
                <w:rFonts w:ascii="Arial" w:eastAsia="Times New Roman" w:hAnsi="Arial"/>
                <w:sz w:val="16"/>
                <w:szCs w:val="16"/>
                <w:lang w:eastAsia="en-GB"/>
              </w:rPr>
              <w:tab/>
            </w:r>
            <w:r w:rsidR="00D9721F" w:rsidRPr="00364B3D">
              <w:rPr>
                <w:rFonts w:ascii="Arial" w:eastAsia="Times New Roman" w:hAnsi="Arial" w:cs="Arial"/>
                <w:sz w:val="16"/>
                <w:szCs w:val="16"/>
                <w:highlight w:val="yellow"/>
                <w:lang w:eastAsia="en-GB"/>
              </w:rPr>
              <w:t>These requirements apply when the lower edge frequency of the 10 MHz, 15 MHz, or 20 MHz</w:t>
            </w:r>
          </w:p>
          <w:p w14:paraId="6C0DA490" w14:textId="77777777" w:rsidR="00D9721F" w:rsidRPr="00364B3D" w:rsidRDefault="00D9721F" w:rsidP="00D9721F">
            <w:pPr>
              <w:keepNext/>
              <w:keepLines/>
              <w:overflowPunct w:val="0"/>
              <w:autoSpaceDE w:val="0"/>
              <w:autoSpaceDN w:val="0"/>
              <w:adjustRightInd w:val="0"/>
              <w:spacing w:after="0"/>
              <w:ind w:left="1702" w:hanging="851"/>
              <w:textAlignment w:val="baseline"/>
              <w:rPr>
                <w:rFonts w:ascii="Arial" w:eastAsia="Times New Roman" w:hAnsi="Arial" w:cs="Arial"/>
                <w:sz w:val="16"/>
                <w:szCs w:val="16"/>
                <w:highlight w:val="yellow"/>
                <w:lang w:eastAsia="en-GB"/>
              </w:rPr>
            </w:pPr>
            <w:r w:rsidRPr="00364B3D">
              <w:rPr>
                <w:rFonts w:ascii="Arial" w:eastAsia="Times New Roman" w:hAnsi="Arial" w:cs="Arial"/>
                <w:sz w:val="16"/>
                <w:szCs w:val="16"/>
                <w:highlight w:val="yellow"/>
                <w:lang w:eastAsia="en-GB"/>
              </w:rPr>
              <w:t>uplink channel in Band 71 is located at or below 668 MHz and the downlink channel in Band 2 is located with</w:t>
            </w:r>
          </w:p>
          <w:p w14:paraId="0FFD727A" w14:textId="626F0945" w:rsidR="00336223" w:rsidRPr="00364B3D" w:rsidRDefault="00D9721F" w:rsidP="00D9721F">
            <w:pPr>
              <w:keepNext/>
              <w:keepLines/>
              <w:overflowPunct w:val="0"/>
              <w:autoSpaceDE w:val="0"/>
              <w:autoSpaceDN w:val="0"/>
              <w:adjustRightInd w:val="0"/>
              <w:spacing w:after="0"/>
              <w:ind w:left="1702" w:hanging="851"/>
              <w:textAlignment w:val="baseline"/>
              <w:rPr>
                <w:rFonts w:ascii="Arial" w:eastAsia="Times New Roman" w:hAnsi="Arial" w:cs="Arial"/>
                <w:sz w:val="16"/>
                <w:szCs w:val="16"/>
                <w:lang w:eastAsia="en-GB"/>
              </w:rPr>
            </w:pPr>
            <w:r w:rsidRPr="00364B3D">
              <w:rPr>
                <w:rFonts w:ascii="Arial" w:eastAsia="Times New Roman" w:hAnsi="Arial" w:cs="Arial"/>
                <w:sz w:val="16"/>
                <w:szCs w:val="16"/>
                <w:highlight w:val="yellow"/>
                <w:lang w:eastAsia="en-GB"/>
              </w:rPr>
              <w:t>its upper edge at 1990 MHz.</w:t>
            </w:r>
          </w:p>
        </w:tc>
      </w:tr>
    </w:tbl>
    <w:p w14:paraId="4C565065" w14:textId="77777777" w:rsidR="00D9721F" w:rsidRDefault="00D9721F" w:rsidP="00D9721F">
      <w:pPr>
        <w:spacing w:after="120"/>
        <w:rPr>
          <w:sz w:val="20"/>
          <w:szCs w:val="18"/>
          <w:lang w:val="en-US" w:eastAsia="zh-CN"/>
        </w:rPr>
      </w:pPr>
    </w:p>
    <w:p w14:paraId="48B5051E" w14:textId="79AF1637" w:rsidR="005B25F8" w:rsidRDefault="00D9721F" w:rsidP="00564EA1">
      <w:pPr>
        <w:spacing w:after="120"/>
        <w:jc w:val="both"/>
        <w:rPr>
          <w:sz w:val="20"/>
          <w:szCs w:val="18"/>
          <w:lang w:val="en-US" w:eastAsia="zh-CN"/>
        </w:rPr>
      </w:pPr>
      <w:r>
        <w:rPr>
          <w:sz w:val="20"/>
          <w:szCs w:val="18"/>
          <w:lang w:val="en-US" w:eastAsia="zh-CN"/>
        </w:rPr>
        <w:t>As background information, t</w:t>
      </w:r>
      <w:r w:rsidR="00246F00" w:rsidRPr="00246F00">
        <w:rPr>
          <w:sz w:val="20"/>
          <w:szCs w:val="18"/>
          <w:lang w:val="en-US" w:eastAsia="zh-CN"/>
        </w:rPr>
        <w:t xml:space="preserve">he band </w:t>
      </w:r>
      <w:r w:rsidR="00246F00">
        <w:rPr>
          <w:sz w:val="20"/>
          <w:szCs w:val="18"/>
          <w:lang w:val="en-US" w:eastAsia="zh-CN"/>
        </w:rPr>
        <w:t xml:space="preserve">2 MSD due to band 71 H3 interference was first studied in </w:t>
      </w:r>
      <w:r w:rsidR="00564EA1">
        <w:rPr>
          <w:sz w:val="20"/>
          <w:szCs w:val="18"/>
          <w:lang w:val="en-US" w:eastAsia="zh-CN"/>
        </w:rPr>
        <w:t>detail</w:t>
      </w:r>
      <w:r w:rsidR="00246F00">
        <w:rPr>
          <w:sz w:val="20"/>
          <w:szCs w:val="18"/>
          <w:lang w:val="en-US" w:eastAsia="zh-CN"/>
        </w:rPr>
        <w:t xml:space="preserve"> for LTE CA_2-n71. For LTE, band 2 is affected by near-miss interference</w:t>
      </w:r>
      <w:r w:rsidR="005B25F8">
        <w:rPr>
          <w:sz w:val="20"/>
          <w:szCs w:val="18"/>
          <w:lang w:val="en-US" w:eastAsia="zh-CN"/>
        </w:rPr>
        <w:t xml:space="preserve"> and the agreed 5MHz MSD is 4.6dB</w:t>
      </w:r>
      <w:r>
        <w:rPr>
          <w:sz w:val="20"/>
          <w:szCs w:val="18"/>
          <w:lang w:val="en-US" w:eastAsia="zh-CN"/>
        </w:rPr>
        <w:t xml:space="preserve"> for a band 71 UL configuration of 5MHz CBW and Lcrb=25RB.</w:t>
      </w:r>
    </w:p>
    <w:p w14:paraId="1878D0EA" w14:textId="32C6AF80" w:rsidR="002353C7" w:rsidRDefault="002353C7" w:rsidP="002353C7">
      <w:pPr>
        <w:rPr>
          <w:sz w:val="20"/>
          <w:szCs w:val="18"/>
          <w:lang w:val="en-US" w:eastAsia="zh-CN"/>
        </w:rPr>
      </w:pPr>
      <w:r w:rsidRPr="00D9721F">
        <w:rPr>
          <w:rFonts w:eastAsia="SimSun"/>
          <w:b/>
          <w:bCs/>
          <w:sz w:val="20"/>
          <w:shd w:val="clear" w:color="auto" w:fill="DAEEF3" w:themeFill="accent5" w:themeFillTint="33"/>
          <w:lang w:val="en-US" w:eastAsia="zh-CN"/>
        </w:rPr>
        <w:t xml:space="preserve">Observation </w:t>
      </w:r>
      <w:r>
        <w:rPr>
          <w:rFonts w:eastAsia="SimSun"/>
          <w:b/>
          <w:bCs/>
          <w:sz w:val="20"/>
          <w:shd w:val="clear" w:color="auto" w:fill="DAEEF3" w:themeFill="accent5" w:themeFillTint="33"/>
          <w:lang w:val="en-US" w:eastAsia="zh-CN"/>
        </w:rPr>
        <w:t>6</w:t>
      </w:r>
      <w:r>
        <w:rPr>
          <w:rFonts w:eastAsia="SimSun"/>
          <w:sz w:val="20"/>
          <w:lang w:val="en-US" w:eastAsia="zh-CN"/>
        </w:rPr>
        <w:t xml:space="preserve">: Several issues can be observed from </w:t>
      </w:r>
      <w:r>
        <w:rPr>
          <w:sz w:val="20"/>
          <w:szCs w:val="18"/>
          <w:lang w:val="en-US" w:eastAsia="zh-CN"/>
        </w:rPr>
        <w:fldChar w:fldCharType="begin"/>
      </w:r>
      <w:r>
        <w:rPr>
          <w:sz w:val="20"/>
          <w:szCs w:val="18"/>
          <w:lang w:val="en-US" w:eastAsia="zh-CN"/>
        </w:rPr>
        <w:instrText xml:space="preserve"> REF _Ref173884932 \h </w:instrText>
      </w:r>
      <w:r>
        <w:rPr>
          <w:sz w:val="20"/>
          <w:szCs w:val="18"/>
          <w:lang w:val="en-US" w:eastAsia="zh-CN"/>
        </w:rPr>
      </w:r>
      <w:r>
        <w:rPr>
          <w:sz w:val="20"/>
          <w:szCs w:val="18"/>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10</w:t>
      </w:r>
      <w:r>
        <w:rPr>
          <w:sz w:val="20"/>
          <w:szCs w:val="18"/>
          <w:lang w:val="en-US" w:eastAsia="zh-CN"/>
        </w:rPr>
        <w:fldChar w:fldCharType="end"/>
      </w:r>
      <w:r>
        <w:rPr>
          <w:sz w:val="20"/>
          <w:szCs w:val="18"/>
          <w:lang w:val="en-US" w:eastAsia="zh-CN"/>
        </w:rPr>
        <w:t xml:space="preserve"> regarding</w:t>
      </w:r>
      <w:r w:rsidR="00D9721F">
        <w:rPr>
          <w:sz w:val="20"/>
          <w:szCs w:val="18"/>
          <w:lang w:val="en-US" w:eastAsia="zh-CN"/>
        </w:rPr>
        <w:t xml:space="preserve"> </w:t>
      </w:r>
      <w:r>
        <w:rPr>
          <w:sz w:val="20"/>
          <w:szCs w:val="18"/>
          <w:lang w:val="en-US" w:eastAsia="zh-CN"/>
        </w:rPr>
        <w:t xml:space="preserve">the UL3/DL1 </w:t>
      </w:r>
      <w:r w:rsidR="00D9721F">
        <w:rPr>
          <w:sz w:val="20"/>
          <w:szCs w:val="18"/>
          <w:lang w:val="en-US" w:eastAsia="zh-CN"/>
        </w:rPr>
        <w:t xml:space="preserve">NR-CA/EN-DC </w:t>
      </w:r>
      <w:r>
        <w:rPr>
          <w:sz w:val="20"/>
          <w:szCs w:val="18"/>
          <w:lang w:val="en-US" w:eastAsia="zh-CN"/>
        </w:rPr>
        <w:t xml:space="preserve">MSD </w:t>
      </w:r>
      <w:r w:rsidR="00D9721F">
        <w:rPr>
          <w:sz w:val="20"/>
          <w:szCs w:val="18"/>
          <w:lang w:val="en-US" w:eastAsia="zh-CN"/>
        </w:rPr>
        <w:t>test points</w:t>
      </w:r>
      <w:r>
        <w:rPr>
          <w:sz w:val="20"/>
          <w:szCs w:val="18"/>
          <w:lang w:val="en-US" w:eastAsia="zh-CN"/>
        </w:rPr>
        <w:t xml:space="preserve"> for aggregation of bands [2/n2, 25/n25] with bands [71/n71].</w:t>
      </w:r>
    </w:p>
    <w:p w14:paraId="5E98F681" w14:textId="0293C224" w:rsidR="00246F00" w:rsidRPr="002353C7" w:rsidRDefault="00D9721F">
      <w:pPr>
        <w:pStyle w:val="ListParagraph"/>
        <w:numPr>
          <w:ilvl w:val="0"/>
          <w:numId w:val="38"/>
        </w:numPr>
        <w:rPr>
          <w:sz w:val="20"/>
          <w:szCs w:val="18"/>
          <w:lang w:val="en-US" w:eastAsia="zh-CN"/>
        </w:rPr>
      </w:pPr>
      <w:r w:rsidRPr="002353C7">
        <w:rPr>
          <w:b/>
          <w:bCs/>
          <w:sz w:val="20"/>
          <w:szCs w:val="18"/>
          <w:lang w:val="en-US" w:eastAsia="zh-CN"/>
        </w:rPr>
        <w:t>Issue #1</w:t>
      </w:r>
      <w:r w:rsidRPr="002353C7">
        <w:rPr>
          <w:sz w:val="20"/>
          <w:szCs w:val="18"/>
          <w:lang w:val="en-US" w:eastAsia="zh-CN"/>
        </w:rPr>
        <w:t>: For</w:t>
      </w:r>
      <w:r w:rsidR="005B25F8" w:rsidRPr="002353C7">
        <w:rPr>
          <w:sz w:val="20"/>
          <w:szCs w:val="18"/>
          <w:lang w:val="en-US" w:eastAsia="zh-CN"/>
        </w:rPr>
        <w:t xml:space="preserve"> CA_n2-n71</w:t>
      </w:r>
      <w:r w:rsidRPr="002353C7">
        <w:rPr>
          <w:sz w:val="20"/>
          <w:szCs w:val="18"/>
          <w:lang w:val="en-US" w:eastAsia="zh-CN"/>
        </w:rPr>
        <w:t>:</w:t>
      </w:r>
      <w:r w:rsidR="005B25F8" w:rsidRPr="002353C7">
        <w:rPr>
          <w:sz w:val="20"/>
          <w:szCs w:val="18"/>
          <w:lang w:val="en-US" w:eastAsia="zh-CN"/>
        </w:rPr>
        <w:t xml:space="preserve"> </w:t>
      </w:r>
      <w:r w:rsidR="00246F00" w:rsidRPr="002353C7">
        <w:rPr>
          <w:sz w:val="20"/>
          <w:szCs w:val="18"/>
          <w:lang w:val="en-US" w:eastAsia="zh-CN"/>
        </w:rPr>
        <w:t>the test point is specified as a direct-hit</w:t>
      </w:r>
      <w:r w:rsidRPr="002353C7">
        <w:rPr>
          <w:sz w:val="20"/>
          <w:szCs w:val="18"/>
          <w:lang w:val="en-US" w:eastAsia="zh-CN"/>
        </w:rPr>
        <w:t xml:space="preserve"> with Lcrb=8. Y</w:t>
      </w:r>
      <w:r w:rsidR="005B25F8" w:rsidRPr="002353C7">
        <w:rPr>
          <w:sz w:val="20"/>
          <w:szCs w:val="18"/>
          <w:lang w:val="en-US" w:eastAsia="zh-CN"/>
        </w:rPr>
        <w:t xml:space="preserve">et it is </w:t>
      </w:r>
      <w:r w:rsidR="00496957" w:rsidRPr="002353C7">
        <w:rPr>
          <w:sz w:val="20"/>
          <w:szCs w:val="18"/>
          <w:lang w:val="en-US" w:eastAsia="zh-CN"/>
        </w:rPr>
        <w:t>not clear if</w:t>
      </w:r>
      <w:r w:rsidRPr="002353C7">
        <w:rPr>
          <w:sz w:val="20"/>
          <w:szCs w:val="18"/>
          <w:lang w:val="en-US" w:eastAsia="zh-CN"/>
        </w:rPr>
        <w:t xml:space="preserve"> the UL/DL cell configurations </w:t>
      </w:r>
      <w:r w:rsidR="00496957" w:rsidRPr="002353C7">
        <w:rPr>
          <w:sz w:val="20"/>
          <w:szCs w:val="18"/>
          <w:lang w:val="en-US" w:eastAsia="zh-CN"/>
        </w:rPr>
        <w:t>fulfil the Note 1</w:t>
      </w:r>
      <w:r w:rsidRPr="002353C7">
        <w:rPr>
          <w:sz w:val="20"/>
          <w:szCs w:val="18"/>
          <w:lang w:val="en-US" w:eastAsia="zh-CN"/>
        </w:rPr>
        <w:t xml:space="preserve"> “direct-hit”</w:t>
      </w:r>
      <w:r w:rsidR="00496957" w:rsidRPr="002353C7">
        <w:rPr>
          <w:sz w:val="20"/>
          <w:szCs w:val="18"/>
          <w:lang w:val="en-US" w:eastAsia="zh-CN"/>
        </w:rPr>
        <w:t xml:space="preserve"> requirements</w:t>
      </w:r>
      <w:r w:rsidRPr="002353C7">
        <w:rPr>
          <w:sz w:val="20"/>
          <w:szCs w:val="18"/>
          <w:lang w:val="en-US" w:eastAsia="zh-CN"/>
        </w:rPr>
        <w:t>,</w:t>
      </w:r>
    </w:p>
    <w:p w14:paraId="0BAF1C0F" w14:textId="67FFB173" w:rsidR="00D9721F" w:rsidRDefault="00D9721F">
      <w:pPr>
        <w:pStyle w:val="ListParagraph"/>
        <w:numPr>
          <w:ilvl w:val="0"/>
          <w:numId w:val="38"/>
        </w:numPr>
        <w:rPr>
          <w:sz w:val="20"/>
          <w:szCs w:val="18"/>
          <w:lang w:val="en-US" w:eastAsia="zh-CN"/>
        </w:rPr>
      </w:pPr>
      <w:r w:rsidRPr="002353C7">
        <w:rPr>
          <w:b/>
          <w:bCs/>
          <w:sz w:val="20"/>
          <w:szCs w:val="18"/>
          <w:lang w:val="en-US" w:eastAsia="zh-CN"/>
        </w:rPr>
        <w:t>Issue #2</w:t>
      </w:r>
      <w:r>
        <w:rPr>
          <w:sz w:val="20"/>
          <w:szCs w:val="18"/>
          <w:lang w:val="en-US" w:eastAsia="zh-CN"/>
        </w:rPr>
        <w:t>: For CA_n2-n71, the band n2 MSD is specified as 10dB for 5MHz CBW. This is not aligned with the LTE agreement. Not that the B2 MSD for DC_2_n71 is aligned with the LTE agreement with 4.6dB for 5MHz CBW,</w:t>
      </w:r>
    </w:p>
    <w:p w14:paraId="6A5F84E5" w14:textId="2F4B903F" w:rsidR="00D9721F" w:rsidRDefault="00D9721F">
      <w:pPr>
        <w:pStyle w:val="ListParagraph"/>
        <w:numPr>
          <w:ilvl w:val="0"/>
          <w:numId w:val="38"/>
        </w:numPr>
        <w:rPr>
          <w:sz w:val="20"/>
          <w:szCs w:val="18"/>
          <w:lang w:val="en-US" w:eastAsia="zh-CN"/>
        </w:rPr>
      </w:pPr>
      <w:r w:rsidRPr="002353C7">
        <w:rPr>
          <w:b/>
          <w:bCs/>
          <w:sz w:val="20"/>
          <w:szCs w:val="18"/>
          <w:lang w:val="en-US" w:eastAsia="zh-CN"/>
        </w:rPr>
        <w:t>Issue #3</w:t>
      </w:r>
      <w:r>
        <w:rPr>
          <w:sz w:val="20"/>
          <w:szCs w:val="18"/>
          <w:lang w:val="en-US" w:eastAsia="zh-CN"/>
        </w:rPr>
        <w:t xml:space="preserve">: For CA_n25-n71/ DC_25_n71, the band 25/n25 MSD is the same as that of band 2/n2. </w:t>
      </w:r>
      <w:r w:rsidR="00E87F2C">
        <w:rPr>
          <w:sz w:val="20"/>
          <w:szCs w:val="18"/>
          <w:lang w:val="en-US" w:eastAsia="zh-CN"/>
        </w:rPr>
        <w:t>One would have expected that the band 25/n25 MSD would be greater than that of band 2/n2 since the band 25/n25 is affected by a greater</w:t>
      </w:r>
      <w:r>
        <w:rPr>
          <w:sz w:val="20"/>
          <w:szCs w:val="18"/>
          <w:lang w:val="en-US" w:eastAsia="zh-CN"/>
        </w:rPr>
        <w:t xml:space="preserve"> H3 overlap</w:t>
      </w:r>
      <w:r w:rsidR="00E87F2C">
        <w:rPr>
          <w:sz w:val="20"/>
          <w:szCs w:val="18"/>
          <w:lang w:val="en-US" w:eastAsia="zh-CN"/>
        </w:rPr>
        <w:t xml:space="preserve"> than band 2/n2</w:t>
      </w:r>
    </w:p>
    <w:p w14:paraId="3A392F0A" w14:textId="15A0F980" w:rsidR="00D9721F" w:rsidRDefault="00D9721F">
      <w:pPr>
        <w:pStyle w:val="ListParagraph"/>
        <w:numPr>
          <w:ilvl w:val="0"/>
          <w:numId w:val="38"/>
        </w:numPr>
        <w:rPr>
          <w:sz w:val="20"/>
          <w:szCs w:val="18"/>
          <w:lang w:val="en-US" w:eastAsia="zh-CN"/>
        </w:rPr>
      </w:pPr>
      <w:r w:rsidRPr="002353C7">
        <w:rPr>
          <w:b/>
          <w:bCs/>
          <w:sz w:val="20"/>
          <w:szCs w:val="18"/>
          <w:lang w:val="en-US" w:eastAsia="zh-CN"/>
        </w:rPr>
        <w:t>Issue #4</w:t>
      </w:r>
      <w:r>
        <w:rPr>
          <w:sz w:val="20"/>
          <w:szCs w:val="18"/>
          <w:lang w:val="en-US" w:eastAsia="zh-CN"/>
        </w:rPr>
        <w:t>: There are 4 test point per EN-DC band combination, and different Lcrb configurations: 25 or 8RBs. While direct-hit may occur for Lcrb=25, it is not clear if direct-hit conditions are met with Lcrb=8. It also seems that some test points could be removed.</w:t>
      </w:r>
    </w:p>
    <w:p w14:paraId="4E39E5E7" w14:textId="6D85B3EE" w:rsidR="00D9721F" w:rsidRDefault="00D9721F">
      <w:pPr>
        <w:pStyle w:val="ListParagraph"/>
        <w:numPr>
          <w:ilvl w:val="0"/>
          <w:numId w:val="38"/>
        </w:numPr>
        <w:rPr>
          <w:sz w:val="20"/>
          <w:szCs w:val="18"/>
          <w:lang w:val="en-US" w:eastAsia="zh-CN"/>
        </w:rPr>
      </w:pPr>
      <w:r w:rsidRPr="002353C7">
        <w:rPr>
          <w:b/>
          <w:bCs/>
          <w:sz w:val="20"/>
          <w:szCs w:val="18"/>
          <w:lang w:val="en-US" w:eastAsia="zh-CN"/>
        </w:rPr>
        <w:t>Issue #5</w:t>
      </w:r>
      <w:r>
        <w:rPr>
          <w:sz w:val="20"/>
          <w:szCs w:val="18"/>
          <w:lang w:val="en-US" w:eastAsia="zh-CN"/>
        </w:rPr>
        <w:t>: Associated footnotes 10/11 for NR-CA and 9/10 for EN-DC are confusing. Corrections are needed.</w:t>
      </w:r>
    </w:p>
    <w:p w14:paraId="664516F6" w14:textId="39979B17" w:rsidR="00DA278D" w:rsidRPr="00D9721F" w:rsidRDefault="00DA278D">
      <w:pPr>
        <w:pStyle w:val="ListParagraph"/>
        <w:numPr>
          <w:ilvl w:val="0"/>
          <w:numId w:val="38"/>
        </w:numPr>
        <w:rPr>
          <w:sz w:val="20"/>
          <w:szCs w:val="18"/>
          <w:lang w:val="en-US" w:eastAsia="zh-CN"/>
        </w:rPr>
      </w:pPr>
      <w:r>
        <w:rPr>
          <w:b/>
          <w:bCs/>
          <w:sz w:val="20"/>
          <w:szCs w:val="18"/>
          <w:lang w:val="en-US" w:eastAsia="zh-CN"/>
        </w:rPr>
        <w:lastRenderedPageBreak/>
        <w:t>Issue #6</w:t>
      </w:r>
      <w:r w:rsidRPr="00DA278D">
        <w:rPr>
          <w:sz w:val="20"/>
          <w:szCs w:val="18"/>
          <w:lang w:val="en-US" w:eastAsia="zh-CN"/>
        </w:rPr>
        <w:t>:</w:t>
      </w:r>
      <w:r>
        <w:rPr>
          <w:sz w:val="20"/>
          <w:szCs w:val="18"/>
          <w:lang w:val="en-US" w:eastAsia="zh-CN"/>
        </w:rPr>
        <w:t xml:space="preserve"> Lcrb configurations are not consistent between NR-CA and their EN-DC counterparts.</w:t>
      </w:r>
    </w:p>
    <w:p w14:paraId="5DA17A26" w14:textId="15C07FA8" w:rsidR="00DA278D" w:rsidRDefault="00DA278D" w:rsidP="00246F00">
      <w:pPr>
        <w:rPr>
          <w:sz w:val="20"/>
          <w:szCs w:val="18"/>
          <w:lang w:val="en-US" w:eastAsia="zh-CN"/>
        </w:rPr>
      </w:pPr>
      <w:r>
        <w:rPr>
          <w:sz w:val="20"/>
          <w:szCs w:val="18"/>
          <w:lang w:val="en-US" w:eastAsia="zh-CN"/>
        </w:rPr>
        <w:t>We propose to resolve these issues one-by-one by:</w:t>
      </w:r>
    </w:p>
    <w:p w14:paraId="7F45B043" w14:textId="0EF866A9" w:rsidR="00DA278D" w:rsidRPr="00EB4856" w:rsidRDefault="00DA278D">
      <w:pPr>
        <w:pStyle w:val="ListParagraph"/>
        <w:numPr>
          <w:ilvl w:val="0"/>
          <w:numId w:val="39"/>
        </w:numPr>
        <w:spacing w:after="0"/>
        <w:rPr>
          <w:sz w:val="20"/>
          <w:szCs w:val="18"/>
          <w:lang w:val="en-US" w:eastAsia="zh-CN"/>
        </w:rPr>
      </w:pPr>
      <w:r w:rsidRPr="00EB4856">
        <w:rPr>
          <w:sz w:val="20"/>
          <w:szCs w:val="18"/>
          <w:lang w:val="en-US" w:eastAsia="zh-CN"/>
        </w:rPr>
        <w:t>Step 1: Correct the UL RB allocation to L</w:t>
      </w:r>
      <w:r w:rsidRPr="00EB4856">
        <w:rPr>
          <w:sz w:val="20"/>
          <w:szCs w:val="18"/>
          <w:vertAlign w:val="subscript"/>
          <w:lang w:val="en-US" w:eastAsia="zh-CN"/>
        </w:rPr>
        <w:t>CRB</w:t>
      </w:r>
      <w:r w:rsidRPr="00EB4856">
        <w:rPr>
          <w:sz w:val="20"/>
          <w:szCs w:val="18"/>
          <w:lang w:val="en-US" w:eastAsia="zh-CN"/>
        </w:rPr>
        <w:t>=</w:t>
      </w:r>
      <w:r w:rsidR="00564EA1" w:rsidRPr="00EB4856">
        <w:rPr>
          <w:sz w:val="20"/>
          <w:szCs w:val="18"/>
          <w:lang w:val="en-US" w:eastAsia="zh-CN"/>
        </w:rPr>
        <w:t>8</w:t>
      </w:r>
      <w:r w:rsidRPr="00EB4856">
        <w:rPr>
          <w:sz w:val="20"/>
          <w:szCs w:val="18"/>
          <w:lang w:val="en-US" w:eastAsia="zh-CN"/>
        </w:rPr>
        <w:t xml:space="preserve"> to align with WF[2] agreements</w:t>
      </w:r>
      <w:r w:rsidR="00564EA1" w:rsidRPr="00EB4856">
        <w:rPr>
          <w:sz w:val="20"/>
          <w:szCs w:val="18"/>
          <w:lang w:val="en-US" w:eastAsia="zh-CN"/>
        </w:rPr>
        <w:t>,</w:t>
      </w:r>
      <w:r w:rsidR="00EB4856" w:rsidRPr="00EB4856">
        <w:rPr>
          <w:sz w:val="20"/>
          <w:szCs w:val="18"/>
          <w:lang w:val="en-US" w:eastAsia="zh-CN"/>
        </w:rPr>
        <w:t xml:space="preserve"> and </w:t>
      </w:r>
      <w:r w:rsidR="00EB4856">
        <w:rPr>
          <w:sz w:val="20"/>
          <w:szCs w:val="18"/>
          <w:lang w:val="en-US" w:eastAsia="zh-CN"/>
        </w:rPr>
        <w:t>a</w:t>
      </w:r>
      <w:r w:rsidRPr="00EB4856">
        <w:rPr>
          <w:sz w:val="20"/>
          <w:szCs w:val="18"/>
          <w:lang w:val="en-US" w:eastAsia="zh-CN"/>
        </w:rPr>
        <w:t>nalyse the H3/DL carrier Resource Element (RE) overlap to clarify if direct-hit or near-miss applies to each band combination</w:t>
      </w:r>
      <w:r w:rsidR="00564EA1" w:rsidRPr="00EB4856">
        <w:rPr>
          <w:sz w:val="20"/>
          <w:szCs w:val="18"/>
          <w:lang w:val="en-US" w:eastAsia="zh-CN"/>
        </w:rPr>
        <w:t>,</w:t>
      </w:r>
    </w:p>
    <w:p w14:paraId="340CB21E" w14:textId="5E745B70" w:rsidR="00DA278D" w:rsidRDefault="00DA278D">
      <w:pPr>
        <w:pStyle w:val="ListParagraph"/>
        <w:numPr>
          <w:ilvl w:val="0"/>
          <w:numId w:val="39"/>
        </w:numPr>
        <w:spacing w:after="0"/>
        <w:rPr>
          <w:sz w:val="20"/>
          <w:szCs w:val="18"/>
          <w:lang w:val="en-US" w:eastAsia="zh-CN"/>
        </w:rPr>
      </w:pPr>
      <w:r w:rsidRPr="00DA278D">
        <w:rPr>
          <w:sz w:val="20"/>
          <w:szCs w:val="18"/>
          <w:lang w:val="en-US" w:eastAsia="zh-CN"/>
        </w:rPr>
        <w:t xml:space="preserve">Step </w:t>
      </w:r>
      <w:r w:rsidR="00EB4856">
        <w:rPr>
          <w:sz w:val="20"/>
          <w:szCs w:val="18"/>
          <w:lang w:val="en-US" w:eastAsia="zh-CN"/>
        </w:rPr>
        <w:t>2</w:t>
      </w:r>
      <w:r w:rsidRPr="00DA278D">
        <w:rPr>
          <w:sz w:val="20"/>
          <w:szCs w:val="18"/>
          <w:lang w:val="en-US" w:eastAsia="zh-CN"/>
        </w:rPr>
        <w:t xml:space="preserve">: </w:t>
      </w:r>
      <w:r>
        <w:rPr>
          <w:sz w:val="20"/>
          <w:szCs w:val="18"/>
          <w:lang w:val="en-US" w:eastAsia="zh-CN"/>
        </w:rPr>
        <w:t>Re-evaluate the MSD of the 1</w:t>
      </w:r>
      <w:r w:rsidRPr="00DA278D">
        <w:rPr>
          <w:sz w:val="20"/>
          <w:szCs w:val="18"/>
          <w:vertAlign w:val="superscript"/>
          <w:lang w:val="en-US" w:eastAsia="zh-CN"/>
        </w:rPr>
        <w:t>st</w:t>
      </w:r>
      <w:r>
        <w:rPr>
          <w:sz w:val="20"/>
          <w:szCs w:val="18"/>
          <w:lang w:val="en-US" w:eastAsia="zh-CN"/>
        </w:rPr>
        <w:t xml:space="preserve"> test point based on legacy LTE agreements</w:t>
      </w:r>
      <w:r w:rsidR="00666690">
        <w:rPr>
          <w:sz w:val="20"/>
          <w:szCs w:val="18"/>
          <w:lang w:val="en-US" w:eastAsia="zh-CN"/>
        </w:rPr>
        <w:t>,</w:t>
      </w:r>
    </w:p>
    <w:p w14:paraId="44CDD402" w14:textId="3351078D" w:rsidR="00666690" w:rsidRDefault="00666690">
      <w:pPr>
        <w:pStyle w:val="ListParagraph"/>
        <w:numPr>
          <w:ilvl w:val="0"/>
          <w:numId w:val="39"/>
        </w:numPr>
        <w:spacing w:after="0"/>
        <w:rPr>
          <w:sz w:val="20"/>
          <w:szCs w:val="18"/>
          <w:lang w:val="en-US" w:eastAsia="zh-CN"/>
        </w:rPr>
      </w:pPr>
      <w:r>
        <w:rPr>
          <w:sz w:val="20"/>
          <w:szCs w:val="18"/>
          <w:lang w:val="en-US" w:eastAsia="zh-CN"/>
        </w:rPr>
        <w:t xml:space="preserve">Step </w:t>
      </w:r>
      <w:r w:rsidR="00EB4856">
        <w:rPr>
          <w:sz w:val="20"/>
          <w:szCs w:val="18"/>
          <w:lang w:val="en-US" w:eastAsia="zh-CN"/>
        </w:rPr>
        <w:t>3</w:t>
      </w:r>
      <w:r>
        <w:rPr>
          <w:sz w:val="20"/>
          <w:szCs w:val="18"/>
          <w:lang w:val="en-US" w:eastAsia="zh-CN"/>
        </w:rPr>
        <w:t xml:space="preserve">: Align the MSD of the </w:t>
      </w:r>
      <w:r w:rsidR="00D53B0B">
        <w:rPr>
          <w:sz w:val="20"/>
          <w:szCs w:val="18"/>
          <w:lang w:val="en-US" w:eastAsia="zh-CN"/>
        </w:rPr>
        <w:t xml:space="preserve">CA_n25-n71 </w:t>
      </w:r>
      <w:r>
        <w:rPr>
          <w:sz w:val="20"/>
          <w:szCs w:val="18"/>
          <w:lang w:val="en-US" w:eastAsia="zh-CN"/>
        </w:rPr>
        <w:t>2</w:t>
      </w:r>
      <w:r w:rsidRPr="00666690">
        <w:rPr>
          <w:sz w:val="20"/>
          <w:szCs w:val="18"/>
          <w:vertAlign w:val="superscript"/>
          <w:lang w:val="en-US" w:eastAsia="zh-CN"/>
        </w:rPr>
        <w:t>nd</w:t>
      </w:r>
      <w:r>
        <w:rPr>
          <w:sz w:val="20"/>
          <w:szCs w:val="18"/>
          <w:lang w:val="en-US" w:eastAsia="zh-CN"/>
        </w:rPr>
        <w:t xml:space="preserve"> test point based on the interference level found at step </w:t>
      </w:r>
      <w:r w:rsidR="00D53B0B">
        <w:rPr>
          <w:sz w:val="20"/>
          <w:szCs w:val="18"/>
          <w:lang w:val="en-US" w:eastAsia="zh-CN"/>
        </w:rPr>
        <w:t>2</w:t>
      </w:r>
      <w:r w:rsidR="00564EA1">
        <w:rPr>
          <w:sz w:val="20"/>
          <w:szCs w:val="18"/>
          <w:lang w:val="en-US" w:eastAsia="zh-CN"/>
        </w:rPr>
        <w:t>,</w:t>
      </w:r>
    </w:p>
    <w:p w14:paraId="6D3494D7" w14:textId="7EC84FCD" w:rsidR="00666690" w:rsidRDefault="00666690">
      <w:pPr>
        <w:pStyle w:val="ListParagraph"/>
        <w:numPr>
          <w:ilvl w:val="0"/>
          <w:numId w:val="39"/>
        </w:numPr>
        <w:spacing w:after="0"/>
        <w:rPr>
          <w:sz w:val="20"/>
          <w:szCs w:val="18"/>
          <w:lang w:val="en-US" w:eastAsia="zh-CN"/>
        </w:rPr>
      </w:pPr>
      <w:r>
        <w:rPr>
          <w:sz w:val="20"/>
          <w:szCs w:val="18"/>
          <w:lang w:val="en-US" w:eastAsia="zh-CN"/>
        </w:rPr>
        <w:t xml:space="preserve">Step </w:t>
      </w:r>
      <w:r w:rsidR="00EB4856">
        <w:rPr>
          <w:sz w:val="20"/>
          <w:szCs w:val="18"/>
          <w:lang w:val="en-US" w:eastAsia="zh-CN"/>
        </w:rPr>
        <w:t>4</w:t>
      </w:r>
      <w:r>
        <w:rPr>
          <w:sz w:val="20"/>
          <w:szCs w:val="18"/>
          <w:lang w:val="en-US" w:eastAsia="zh-CN"/>
        </w:rPr>
        <w:t>: Simplify the number of test points for EN-DC</w:t>
      </w:r>
      <w:r w:rsidR="00583841">
        <w:rPr>
          <w:sz w:val="20"/>
          <w:szCs w:val="18"/>
          <w:lang w:val="en-US" w:eastAsia="zh-CN"/>
        </w:rPr>
        <w:t xml:space="preserve"> and cross-align with NR-CA</w:t>
      </w:r>
    </w:p>
    <w:p w14:paraId="36CC1ACA" w14:textId="5FD9605F" w:rsidR="00666690" w:rsidRPr="00DA278D" w:rsidRDefault="00666690">
      <w:pPr>
        <w:pStyle w:val="ListParagraph"/>
        <w:numPr>
          <w:ilvl w:val="0"/>
          <w:numId w:val="39"/>
        </w:numPr>
        <w:spacing w:after="0"/>
        <w:rPr>
          <w:sz w:val="20"/>
          <w:szCs w:val="18"/>
          <w:lang w:val="en-US" w:eastAsia="zh-CN"/>
        </w:rPr>
      </w:pPr>
      <w:r>
        <w:rPr>
          <w:sz w:val="20"/>
          <w:szCs w:val="18"/>
          <w:lang w:val="en-US" w:eastAsia="zh-CN"/>
        </w:rPr>
        <w:t xml:space="preserve">Step </w:t>
      </w:r>
      <w:r w:rsidR="00EB4856">
        <w:rPr>
          <w:sz w:val="20"/>
          <w:szCs w:val="18"/>
          <w:lang w:val="en-US" w:eastAsia="zh-CN"/>
        </w:rPr>
        <w:t>5</w:t>
      </w:r>
      <w:r>
        <w:rPr>
          <w:sz w:val="20"/>
          <w:szCs w:val="18"/>
          <w:lang w:val="en-US" w:eastAsia="zh-CN"/>
        </w:rPr>
        <w:t xml:space="preserve">: </w:t>
      </w:r>
      <w:r w:rsidR="00EB4856">
        <w:rPr>
          <w:sz w:val="20"/>
          <w:szCs w:val="18"/>
          <w:lang w:val="en-US" w:eastAsia="zh-CN"/>
        </w:rPr>
        <w:t>C</w:t>
      </w:r>
      <w:r>
        <w:rPr>
          <w:sz w:val="20"/>
          <w:szCs w:val="18"/>
          <w:lang w:val="en-US" w:eastAsia="zh-CN"/>
        </w:rPr>
        <w:t>lean-up associated footnotes.</w:t>
      </w:r>
    </w:p>
    <w:p w14:paraId="23570BE1" w14:textId="77777777" w:rsidR="006D0D0A" w:rsidRDefault="006D0D0A" w:rsidP="006D0D0A">
      <w:pPr>
        <w:spacing w:after="0"/>
        <w:rPr>
          <w:b/>
          <w:bCs/>
          <w:sz w:val="20"/>
          <w:szCs w:val="18"/>
          <w:lang w:val="en-US" w:eastAsia="zh-CN"/>
        </w:rPr>
      </w:pPr>
    </w:p>
    <w:p w14:paraId="71DB5DCA" w14:textId="541777AD" w:rsidR="00933B3E" w:rsidRPr="00933B3E" w:rsidRDefault="00933B3E" w:rsidP="006D0D0A">
      <w:pPr>
        <w:spacing w:after="0"/>
        <w:rPr>
          <w:b/>
          <w:bCs/>
          <w:sz w:val="20"/>
          <w:szCs w:val="18"/>
          <w:lang w:val="en-US" w:eastAsia="zh-CN"/>
        </w:rPr>
      </w:pPr>
      <w:r w:rsidRPr="00933B3E">
        <w:rPr>
          <w:b/>
          <w:bCs/>
          <w:sz w:val="20"/>
          <w:szCs w:val="18"/>
          <w:lang w:val="en-US" w:eastAsia="zh-CN"/>
        </w:rPr>
        <w:t>Step 1:</w:t>
      </w:r>
    </w:p>
    <w:p w14:paraId="48A67FCD" w14:textId="57F42049" w:rsidR="00933B3E" w:rsidRPr="00933B3E" w:rsidRDefault="00933B3E">
      <w:pPr>
        <w:pStyle w:val="ListParagraph"/>
        <w:numPr>
          <w:ilvl w:val="0"/>
          <w:numId w:val="40"/>
        </w:numPr>
        <w:spacing w:after="0"/>
        <w:rPr>
          <w:b/>
          <w:bCs/>
          <w:sz w:val="20"/>
          <w:lang w:val="en-US" w:eastAsia="zh-CN"/>
        </w:rPr>
      </w:pPr>
      <w:r w:rsidRPr="00933B3E">
        <w:rPr>
          <w:b/>
          <w:bCs/>
          <w:sz w:val="20"/>
          <w:lang w:val="en-US" w:eastAsia="zh-CN"/>
        </w:rPr>
        <w:fldChar w:fldCharType="begin"/>
      </w:r>
      <w:r w:rsidRPr="00933B3E">
        <w:rPr>
          <w:b/>
          <w:bCs/>
          <w:sz w:val="20"/>
          <w:lang w:val="en-US" w:eastAsia="zh-CN"/>
        </w:rPr>
        <w:instrText xml:space="preserve"> REF _Ref173943927 \h  \* MERGEFORMAT </w:instrText>
      </w:r>
      <w:r w:rsidRPr="00933B3E">
        <w:rPr>
          <w:b/>
          <w:bCs/>
          <w:sz w:val="20"/>
          <w:lang w:val="en-US" w:eastAsia="zh-CN"/>
        </w:rPr>
      </w:r>
      <w:r w:rsidRPr="00933B3E">
        <w:rPr>
          <w:b/>
          <w:bCs/>
          <w:sz w:val="20"/>
          <w:lang w:val="en-US" w:eastAsia="zh-CN"/>
        </w:rPr>
        <w:fldChar w:fldCharType="separate"/>
      </w:r>
      <w:r w:rsidR="00BE4508" w:rsidRPr="00BE4508">
        <w:rPr>
          <w:sz w:val="20"/>
        </w:rPr>
        <w:t xml:space="preserve">Figure </w:t>
      </w:r>
      <w:r w:rsidR="00BE4508" w:rsidRPr="00BE4508">
        <w:rPr>
          <w:noProof/>
          <w:sz w:val="20"/>
        </w:rPr>
        <w:t>13</w:t>
      </w:r>
      <w:r w:rsidRPr="00933B3E">
        <w:rPr>
          <w:b/>
          <w:bCs/>
          <w:sz w:val="20"/>
          <w:lang w:val="en-US" w:eastAsia="zh-CN"/>
        </w:rPr>
        <w:fldChar w:fldCharType="end"/>
      </w:r>
      <w:r w:rsidRPr="00933B3E">
        <w:rPr>
          <w:b/>
          <w:bCs/>
          <w:sz w:val="20"/>
          <w:lang w:val="en-US" w:eastAsia="zh-CN"/>
        </w:rPr>
        <w:t>-</w:t>
      </w:r>
      <w:r w:rsidRPr="00933B3E">
        <w:rPr>
          <w:sz w:val="20"/>
          <w:lang w:val="en-US" w:eastAsia="zh-CN"/>
        </w:rPr>
        <w:t>left shows the Band n2 and Band n25 uppermost 5MHz CBW DL carriers relative to the band n71 3</w:t>
      </w:r>
      <w:r w:rsidRPr="00933B3E">
        <w:rPr>
          <w:sz w:val="20"/>
          <w:vertAlign w:val="superscript"/>
          <w:lang w:val="en-US" w:eastAsia="zh-CN"/>
        </w:rPr>
        <w:t>rd</w:t>
      </w:r>
      <w:r w:rsidRPr="00933B3E">
        <w:rPr>
          <w:sz w:val="20"/>
          <w:lang w:val="en-US" w:eastAsia="zh-CN"/>
        </w:rPr>
        <w:t xml:space="preserve"> harmonic of UL 5MHz CBW L</w:t>
      </w:r>
      <w:r w:rsidRPr="00933B3E">
        <w:rPr>
          <w:sz w:val="20"/>
          <w:vertAlign w:val="subscript"/>
          <w:lang w:val="en-US" w:eastAsia="zh-CN"/>
        </w:rPr>
        <w:t>CRB</w:t>
      </w:r>
      <w:r w:rsidRPr="00933B3E">
        <w:rPr>
          <w:sz w:val="20"/>
          <w:lang w:val="en-US" w:eastAsia="zh-CN"/>
        </w:rPr>
        <w:t>=8.</w:t>
      </w:r>
      <w:r>
        <w:rPr>
          <w:sz w:val="20"/>
          <w:lang w:val="en-US" w:eastAsia="zh-CN"/>
        </w:rPr>
        <w:t xml:space="preserve"> It can be seen that:</w:t>
      </w:r>
    </w:p>
    <w:p w14:paraId="54216CA6" w14:textId="5AB7FB86" w:rsidR="00933B3E" w:rsidRPr="00933B3E" w:rsidRDefault="00933B3E">
      <w:pPr>
        <w:pStyle w:val="ListParagraph"/>
        <w:numPr>
          <w:ilvl w:val="1"/>
          <w:numId w:val="40"/>
        </w:numPr>
        <w:rPr>
          <w:b/>
          <w:bCs/>
          <w:sz w:val="20"/>
          <w:lang w:val="en-US" w:eastAsia="zh-CN"/>
        </w:rPr>
      </w:pPr>
      <w:r w:rsidRPr="00933B3E">
        <w:rPr>
          <w:b/>
          <w:bCs/>
          <w:sz w:val="20"/>
          <w:lang w:val="en-US" w:eastAsia="zh-CN"/>
        </w:rPr>
        <w:t>Band n2 is not affected by direct-hit interference</w:t>
      </w:r>
      <w:r>
        <w:rPr>
          <w:sz w:val="20"/>
          <w:lang w:val="en-US" w:eastAsia="zh-CN"/>
        </w:rPr>
        <w:t>,</w:t>
      </w:r>
    </w:p>
    <w:p w14:paraId="2F113343" w14:textId="458B4C1C" w:rsidR="00933B3E" w:rsidRPr="00933B3E" w:rsidRDefault="00933B3E">
      <w:pPr>
        <w:pStyle w:val="ListParagraph"/>
        <w:numPr>
          <w:ilvl w:val="1"/>
          <w:numId w:val="40"/>
        </w:numPr>
        <w:rPr>
          <w:b/>
          <w:bCs/>
          <w:sz w:val="20"/>
          <w:lang w:val="en-US" w:eastAsia="zh-CN"/>
        </w:rPr>
      </w:pPr>
      <w:r w:rsidRPr="00933B3E">
        <w:rPr>
          <w:b/>
          <w:bCs/>
          <w:sz w:val="20"/>
          <w:lang w:val="en-US" w:eastAsia="zh-CN"/>
        </w:rPr>
        <w:t>Band n25 is affected by direct-hit interference</w:t>
      </w:r>
      <w:r>
        <w:rPr>
          <w:sz w:val="20"/>
          <w:lang w:val="en-US" w:eastAsia="zh-CN"/>
        </w:rPr>
        <w:t xml:space="preserve"> since its DL transmission bandwidth is partially overlapped by some RE of the band n71 H3 (dark blue boundaries – cf Note 1).</w:t>
      </w:r>
    </w:p>
    <w:p w14:paraId="595C6DCA" w14:textId="05C4C986" w:rsidR="005C165F" w:rsidRDefault="00EB4856" w:rsidP="00EB4856">
      <w:pPr>
        <w:spacing w:after="0"/>
        <w:rPr>
          <w:lang w:val="en-US" w:eastAsia="zh-CN"/>
        </w:rPr>
      </w:pPr>
      <w:r w:rsidRPr="00EB4856">
        <w:rPr>
          <w:noProof/>
        </w:rPr>
        <w:drawing>
          <wp:inline distT="0" distB="0" distL="0" distR="0" wp14:anchorId="1BA6D15C" wp14:editId="7CDCF168">
            <wp:extent cx="6122035" cy="1942465"/>
            <wp:effectExtent l="0" t="0" r="0" b="635"/>
            <wp:docPr id="1772112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1942465"/>
                    </a:xfrm>
                    <a:prstGeom prst="rect">
                      <a:avLst/>
                    </a:prstGeom>
                    <a:noFill/>
                    <a:ln>
                      <a:noFill/>
                    </a:ln>
                  </pic:spPr>
                </pic:pic>
              </a:graphicData>
            </a:graphic>
          </wp:inline>
        </w:drawing>
      </w:r>
    </w:p>
    <w:p w14:paraId="47C45250" w14:textId="79F3AB35" w:rsidR="005B25F8" w:rsidRDefault="005B25F8" w:rsidP="00EB4856">
      <w:pPr>
        <w:pStyle w:val="Caption"/>
        <w:spacing w:before="0" w:after="0"/>
        <w:jc w:val="center"/>
        <w:rPr>
          <w:rFonts w:ascii="Times New Roman" w:hAnsi="Times New Roman" w:cs="Times New Roman"/>
          <w:b w:val="0"/>
          <w:bCs/>
          <w:color w:val="auto"/>
          <w:sz w:val="20"/>
          <w:szCs w:val="18"/>
        </w:rPr>
      </w:pPr>
      <w:bookmarkStart w:id="26" w:name="_Ref173943927"/>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13</w:t>
      </w:r>
      <w:r w:rsidRPr="004A5D21">
        <w:rPr>
          <w:rFonts w:ascii="Times New Roman" w:hAnsi="Times New Roman" w:cs="Times New Roman"/>
          <w:color w:val="auto"/>
          <w:sz w:val="20"/>
          <w:szCs w:val="18"/>
        </w:rPr>
        <w:fldChar w:fldCharType="end"/>
      </w:r>
      <w:bookmarkEnd w:id="26"/>
      <w:r w:rsidRPr="004A5D2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UL3</w:t>
      </w:r>
      <w:r w:rsidR="00933B3E">
        <w:rPr>
          <w:rFonts w:ascii="Times New Roman" w:hAnsi="Times New Roman" w:cs="Times New Roman"/>
          <w:b w:val="0"/>
          <w:bCs/>
          <w:color w:val="auto"/>
          <w:sz w:val="20"/>
          <w:szCs w:val="18"/>
        </w:rPr>
        <w:t>/</w:t>
      </w:r>
      <w:r>
        <w:rPr>
          <w:rFonts w:ascii="Times New Roman" w:hAnsi="Times New Roman" w:cs="Times New Roman"/>
          <w:b w:val="0"/>
          <w:bCs/>
          <w:color w:val="auto"/>
          <w:sz w:val="20"/>
          <w:szCs w:val="18"/>
        </w:rPr>
        <w:t xml:space="preserve">DL1 landscape for CA_n2-n71/CA_n25-n71 </w:t>
      </w:r>
      <w:r w:rsidR="0033007E">
        <w:rPr>
          <w:rFonts w:ascii="Times New Roman" w:hAnsi="Times New Roman" w:cs="Times New Roman"/>
          <w:b w:val="0"/>
          <w:bCs/>
          <w:color w:val="auto"/>
          <w:sz w:val="20"/>
          <w:szCs w:val="18"/>
        </w:rPr>
        <w:t xml:space="preserve">based on measured </w:t>
      </w:r>
      <w:r w:rsidR="00B544DB">
        <w:rPr>
          <w:rFonts w:ascii="Times New Roman" w:hAnsi="Times New Roman" w:cs="Times New Roman"/>
          <w:b w:val="0"/>
          <w:bCs/>
          <w:color w:val="auto"/>
          <w:sz w:val="20"/>
          <w:szCs w:val="18"/>
        </w:rPr>
        <w:t xml:space="preserve"> band n71 </w:t>
      </w:r>
      <w:r w:rsidR="0033007E">
        <w:rPr>
          <w:rFonts w:ascii="Times New Roman" w:hAnsi="Times New Roman" w:cs="Times New Roman"/>
          <w:b w:val="0"/>
          <w:bCs/>
          <w:color w:val="auto"/>
          <w:sz w:val="20"/>
          <w:szCs w:val="18"/>
        </w:rPr>
        <w:t xml:space="preserve">H3 </w:t>
      </w:r>
      <w:r w:rsidR="00B544DB">
        <w:rPr>
          <w:rFonts w:ascii="Times New Roman" w:hAnsi="Times New Roman" w:cs="Times New Roman"/>
          <w:b w:val="0"/>
          <w:bCs/>
          <w:color w:val="auto"/>
          <w:sz w:val="20"/>
          <w:szCs w:val="18"/>
        </w:rPr>
        <w:t>for</w:t>
      </w:r>
      <w:r>
        <w:rPr>
          <w:rFonts w:ascii="Times New Roman" w:hAnsi="Times New Roman" w:cs="Times New Roman"/>
          <w:b w:val="0"/>
          <w:bCs/>
          <w:color w:val="auto"/>
          <w:sz w:val="20"/>
          <w:szCs w:val="18"/>
        </w:rPr>
        <w:t xml:space="preserve"> 5MHz</w:t>
      </w:r>
      <w:r w:rsidR="00B544DB">
        <w:rPr>
          <w:rFonts w:ascii="Times New Roman" w:hAnsi="Times New Roman" w:cs="Times New Roman"/>
          <w:b w:val="0"/>
          <w:bCs/>
          <w:color w:val="auto"/>
          <w:sz w:val="20"/>
          <w:szCs w:val="18"/>
        </w:rPr>
        <w:t xml:space="preserve"> UL CBW</w:t>
      </w:r>
      <w:r w:rsidR="0033007E">
        <w:rPr>
          <w:rFonts w:ascii="Times New Roman" w:hAnsi="Times New Roman" w:cs="Times New Roman"/>
          <w:b w:val="0"/>
          <w:bCs/>
          <w:color w:val="auto"/>
          <w:sz w:val="20"/>
          <w:szCs w:val="18"/>
        </w:rPr>
        <w:t xml:space="preserve"> and</w:t>
      </w:r>
      <w:r>
        <w:rPr>
          <w:rFonts w:ascii="Times New Roman" w:hAnsi="Times New Roman" w:cs="Times New Roman"/>
          <w:b w:val="0"/>
          <w:bCs/>
          <w:color w:val="auto"/>
          <w:sz w:val="20"/>
          <w:szCs w:val="18"/>
        </w:rPr>
        <w:t xml:space="preserve"> L</w:t>
      </w:r>
      <w:r w:rsidRPr="004516B2">
        <w:rPr>
          <w:rFonts w:ascii="Times New Roman" w:hAnsi="Times New Roman" w:cs="Times New Roman"/>
          <w:b w:val="0"/>
          <w:bCs/>
          <w:color w:val="auto"/>
          <w:sz w:val="20"/>
          <w:szCs w:val="18"/>
          <w:vertAlign w:val="subscript"/>
        </w:rPr>
        <w:t>CRB</w:t>
      </w:r>
      <w:r>
        <w:rPr>
          <w:rFonts w:ascii="Times New Roman" w:hAnsi="Times New Roman" w:cs="Times New Roman"/>
          <w:b w:val="0"/>
          <w:bCs/>
          <w:color w:val="auto"/>
          <w:sz w:val="20"/>
          <w:szCs w:val="18"/>
        </w:rPr>
        <w:t>=</w:t>
      </w:r>
      <w:r w:rsidR="004516B2">
        <w:rPr>
          <w:rFonts w:ascii="Times New Roman" w:hAnsi="Times New Roman" w:cs="Times New Roman"/>
          <w:b w:val="0"/>
          <w:bCs/>
          <w:color w:val="auto"/>
          <w:sz w:val="20"/>
          <w:szCs w:val="18"/>
        </w:rPr>
        <w:t>8</w:t>
      </w:r>
      <w:r w:rsidR="007426D6">
        <w:rPr>
          <w:rFonts w:ascii="Times New Roman" w:hAnsi="Times New Roman" w:cs="Times New Roman"/>
          <w:b w:val="0"/>
          <w:bCs/>
          <w:color w:val="auto"/>
          <w:sz w:val="20"/>
          <w:szCs w:val="18"/>
        </w:rPr>
        <w:t>(RBstart=8) and L</w:t>
      </w:r>
      <w:r w:rsidR="007426D6" w:rsidRPr="004516B2">
        <w:rPr>
          <w:rFonts w:ascii="Times New Roman" w:hAnsi="Times New Roman" w:cs="Times New Roman"/>
          <w:b w:val="0"/>
          <w:bCs/>
          <w:color w:val="auto"/>
          <w:sz w:val="20"/>
          <w:szCs w:val="18"/>
          <w:vertAlign w:val="subscript"/>
        </w:rPr>
        <w:t>CRB</w:t>
      </w:r>
      <w:r w:rsidR="007426D6">
        <w:rPr>
          <w:rFonts w:ascii="Times New Roman" w:hAnsi="Times New Roman" w:cs="Times New Roman"/>
          <w:b w:val="0"/>
          <w:bCs/>
          <w:color w:val="auto"/>
          <w:sz w:val="20"/>
          <w:szCs w:val="18"/>
        </w:rPr>
        <w:t>=25(RBstart=0) .</w:t>
      </w:r>
    </w:p>
    <w:p w14:paraId="7F71657A" w14:textId="77777777" w:rsidR="00933B3E" w:rsidRDefault="00933B3E" w:rsidP="00933B3E">
      <w:pPr>
        <w:pStyle w:val="ListParagraph"/>
        <w:rPr>
          <w:b/>
          <w:bCs/>
          <w:sz w:val="20"/>
          <w:lang w:val="en-US" w:eastAsia="zh-CN"/>
        </w:rPr>
      </w:pPr>
    </w:p>
    <w:p w14:paraId="435B3863" w14:textId="1DB5A1E3" w:rsidR="0033007E" w:rsidRPr="0033007E" w:rsidRDefault="00933B3E">
      <w:pPr>
        <w:pStyle w:val="ListParagraph"/>
        <w:numPr>
          <w:ilvl w:val="0"/>
          <w:numId w:val="40"/>
        </w:numPr>
        <w:spacing w:after="0"/>
        <w:rPr>
          <w:b/>
          <w:bCs/>
          <w:sz w:val="20"/>
          <w:lang w:val="en-US" w:eastAsia="zh-CN"/>
        </w:rPr>
      </w:pPr>
      <w:r w:rsidRPr="00933B3E">
        <w:rPr>
          <w:b/>
          <w:bCs/>
          <w:sz w:val="20"/>
          <w:lang w:val="en-US" w:eastAsia="zh-CN"/>
        </w:rPr>
        <w:fldChar w:fldCharType="begin"/>
      </w:r>
      <w:r w:rsidRPr="00933B3E">
        <w:rPr>
          <w:b/>
          <w:bCs/>
          <w:sz w:val="20"/>
          <w:lang w:val="en-US" w:eastAsia="zh-CN"/>
        </w:rPr>
        <w:instrText xml:space="preserve"> REF _Ref173943927 \h  \* MERGEFORMAT </w:instrText>
      </w:r>
      <w:r w:rsidRPr="00933B3E">
        <w:rPr>
          <w:b/>
          <w:bCs/>
          <w:sz w:val="20"/>
          <w:lang w:val="en-US" w:eastAsia="zh-CN"/>
        </w:rPr>
      </w:r>
      <w:r w:rsidRPr="00933B3E">
        <w:rPr>
          <w:b/>
          <w:bCs/>
          <w:sz w:val="20"/>
          <w:lang w:val="en-US" w:eastAsia="zh-CN"/>
        </w:rPr>
        <w:fldChar w:fldCharType="separate"/>
      </w:r>
      <w:r w:rsidR="00BE4508" w:rsidRPr="00BE4508">
        <w:rPr>
          <w:sz w:val="20"/>
        </w:rPr>
        <w:t xml:space="preserve">Figure </w:t>
      </w:r>
      <w:r w:rsidR="00BE4508" w:rsidRPr="00BE4508">
        <w:rPr>
          <w:noProof/>
          <w:sz w:val="20"/>
        </w:rPr>
        <w:t>13</w:t>
      </w:r>
      <w:r w:rsidRPr="00933B3E">
        <w:rPr>
          <w:b/>
          <w:bCs/>
          <w:sz w:val="20"/>
          <w:lang w:val="en-US" w:eastAsia="zh-CN"/>
        </w:rPr>
        <w:fldChar w:fldCharType="end"/>
      </w:r>
      <w:r w:rsidRPr="00933B3E">
        <w:rPr>
          <w:b/>
          <w:bCs/>
          <w:sz w:val="20"/>
          <w:lang w:val="en-US" w:eastAsia="zh-CN"/>
        </w:rPr>
        <w:t>-</w:t>
      </w:r>
      <w:r>
        <w:rPr>
          <w:sz w:val="20"/>
          <w:lang w:val="en-US" w:eastAsia="zh-CN"/>
        </w:rPr>
        <w:t>right</w:t>
      </w:r>
      <w:r w:rsidRPr="00933B3E">
        <w:rPr>
          <w:sz w:val="20"/>
          <w:lang w:val="en-US" w:eastAsia="zh-CN"/>
        </w:rPr>
        <w:t xml:space="preserve"> shows the </w:t>
      </w:r>
      <w:r>
        <w:rPr>
          <w:sz w:val="20"/>
          <w:lang w:val="en-US" w:eastAsia="zh-CN"/>
        </w:rPr>
        <w:t>landscape according to corrected Note 6 conditions (proposal 5), i.e. with 12.5MHz frequency separation from DL center frequency to H3 center frequency of band n71 5MHz UL CBW L</w:t>
      </w:r>
      <w:r w:rsidRPr="00933B3E">
        <w:rPr>
          <w:sz w:val="20"/>
          <w:vertAlign w:val="subscript"/>
          <w:lang w:val="en-US" w:eastAsia="zh-CN"/>
        </w:rPr>
        <w:t>CRB</w:t>
      </w:r>
      <w:r>
        <w:rPr>
          <w:sz w:val="20"/>
          <w:lang w:val="en-US" w:eastAsia="zh-CN"/>
        </w:rPr>
        <w:t xml:space="preserve">=25. </w:t>
      </w:r>
    </w:p>
    <w:p w14:paraId="144D8E73" w14:textId="77777777" w:rsidR="0033007E" w:rsidRDefault="0033007E" w:rsidP="006D0D0A">
      <w:pPr>
        <w:spacing w:after="0"/>
        <w:ind w:left="360"/>
        <w:rPr>
          <w:b/>
          <w:bCs/>
          <w:sz w:val="20"/>
          <w:lang w:val="en-US" w:eastAsia="zh-CN"/>
        </w:rPr>
      </w:pPr>
    </w:p>
    <w:p w14:paraId="330AD840" w14:textId="77777777" w:rsidR="00142469" w:rsidRDefault="00B544DB" w:rsidP="006D0D0A">
      <w:pPr>
        <w:spacing w:after="0"/>
        <w:rPr>
          <w:b/>
          <w:bCs/>
          <w:sz w:val="20"/>
          <w:szCs w:val="18"/>
          <w:lang w:val="en-US" w:eastAsia="zh-CN"/>
        </w:rPr>
      </w:pPr>
      <w:r w:rsidRPr="00933B3E">
        <w:rPr>
          <w:b/>
          <w:bCs/>
          <w:sz w:val="20"/>
          <w:szCs w:val="18"/>
          <w:lang w:val="en-US" w:eastAsia="zh-CN"/>
        </w:rPr>
        <w:t xml:space="preserve">Step </w:t>
      </w:r>
      <w:r>
        <w:rPr>
          <w:b/>
          <w:bCs/>
          <w:sz w:val="20"/>
          <w:szCs w:val="18"/>
          <w:lang w:val="en-US" w:eastAsia="zh-CN"/>
        </w:rPr>
        <w:t>2</w:t>
      </w:r>
      <w:r w:rsidRPr="00933B3E">
        <w:rPr>
          <w:b/>
          <w:bCs/>
          <w:sz w:val="20"/>
          <w:szCs w:val="18"/>
          <w:lang w:val="en-US" w:eastAsia="zh-CN"/>
        </w:rPr>
        <w:t>:</w:t>
      </w:r>
      <w:r w:rsidR="00142469">
        <w:rPr>
          <w:b/>
          <w:bCs/>
          <w:sz w:val="20"/>
          <w:szCs w:val="18"/>
          <w:lang w:val="en-US" w:eastAsia="zh-CN"/>
        </w:rPr>
        <w:t xml:space="preserve"> </w:t>
      </w:r>
    </w:p>
    <w:p w14:paraId="6A97B0AB" w14:textId="4AEE4CF3" w:rsidR="00B544DB" w:rsidRDefault="00142469" w:rsidP="006D0D0A">
      <w:pPr>
        <w:spacing w:after="0"/>
        <w:rPr>
          <w:b/>
          <w:bCs/>
          <w:sz w:val="20"/>
          <w:szCs w:val="18"/>
          <w:lang w:val="en-US" w:eastAsia="zh-CN"/>
        </w:rPr>
      </w:pPr>
      <w:r>
        <w:rPr>
          <w:b/>
          <w:bCs/>
          <w:sz w:val="20"/>
          <w:szCs w:val="18"/>
          <w:lang w:val="en-US" w:eastAsia="zh-CN"/>
        </w:rPr>
        <w:t>Band n2 near-miss MSD re-evaluation</w:t>
      </w:r>
    </w:p>
    <w:p w14:paraId="4AC1F151" w14:textId="4DC17186" w:rsidR="00F70294" w:rsidRDefault="00F70294" w:rsidP="006D0D0A">
      <w:pPr>
        <w:spacing w:after="0"/>
        <w:rPr>
          <w:sz w:val="20"/>
          <w:lang w:val="en-US" w:eastAsia="zh-CN"/>
        </w:rPr>
      </w:pPr>
      <w:r w:rsidRPr="00F70294">
        <w:rPr>
          <w:sz w:val="20"/>
          <w:szCs w:val="18"/>
          <w:lang w:val="en-US" w:eastAsia="zh-CN"/>
        </w:rPr>
        <w:fldChar w:fldCharType="begin"/>
      </w:r>
      <w:r w:rsidRPr="00F70294">
        <w:rPr>
          <w:sz w:val="20"/>
          <w:szCs w:val="18"/>
          <w:lang w:val="en-US" w:eastAsia="zh-CN"/>
        </w:rPr>
        <w:instrText xml:space="preserve"> REF _Ref173944952 \h </w:instrText>
      </w:r>
      <w:r>
        <w:rPr>
          <w:sz w:val="20"/>
          <w:szCs w:val="18"/>
          <w:lang w:val="en-US" w:eastAsia="zh-CN"/>
        </w:rPr>
        <w:instrText xml:space="preserve"> \* MERGEFORMAT </w:instrText>
      </w:r>
      <w:r w:rsidRPr="00F70294">
        <w:rPr>
          <w:sz w:val="20"/>
          <w:szCs w:val="18"/>
          <w:lang w:val="en-US" w:eastAsia="zh-CN"/>
        </w:rPr>
      </w:r>
      <w:r w:rsidRPr="00F70294">
        <w:rPr>
          <w:sz w:val="20"/>
          <w:szCs w:val="18"/>
          <w:lang w:val="en-US" w:eastAsia="zh-CN"/>
        </w:rPr>
        <w:fldChar w:fldCharType="separate"/>
      </w:r>
      <w:r w:rsidR="00BE4508" w:rsidRPr="004A5D21">
        <w:rPr>
          <w:sz w:val="20"/>
          <w:szCs w:val="18"/>
        </w:rPr>
        <w:t xml:space="preserve">Figure </w:t>
      </w:r>
      <w:r w:rsidR="00BE4508">
        <w:rPr>
          <w:noProof/>
          <w:sz w:val="20"/>
          <w:szCs w:val="18"/>
        </w:rPr>
        <w:t>14</w:t>
      </w:r>
      <w:r w:rsidRPr="00F70294">
        <w:rPr>
          <w:sz w:val="20"/>
          <w:szCs w:val="18"/>
          <w:lang w:val="en-US" w:eastAsia="zh-CN"/>
        </w:rPr>
        <w:fldChar w:fldCharType="end"/>
      </w:r>
      <w:r w:rsidRPr="00F70294">
        <w:rPr>
          <w:sz w:val="20"/>
          <w:szCs w:val="18"/>
          <w:lang w:val="en-US" w:eastAsia="zh-CN"/>
        </w:rPr>
        <w:t xml:space="preserve"> shows </w:t>
      </w:r>
      <w:r>
        <w:rPr>
          <w:sz w:val="20"/>
          <w:szCs w:val="18"/>
          <w:lang w:val="en-US" w:eastAsia="zh-CN"/>
        </w:rPr>
        <w:t xml:space="preserve">the Band 2 uppermost DL 5MHz channel </w:t>
      </w:r>
      <w:r w:rsidR="00364B3D">
        <w:rPr>
          <w:sz w:val="20"/>
          <w:szCs w:val="18"/>
          <w:lang w:val="en-US" w:eastAsia="zh-CN"/>
        </w:rPr>
        <w:t xml:space="preserve">is offset by 9MHz </w:t>
      </w:r>
      <w:r>
        <w:rPr>
          <w:sz w:val="20"/>
          <w:szCs w:val="18"/>
          <w:lang w:val="en-US" w:eastAsia="zh-CN"/>
        </w:rPr>
        <w:t xml:space="preserve">relative to the Band 71 H3 </w:t>
      </w:r>
      <w:r w:rsidRPr="00933B3E">
        <w:rPr>
          <w:sz w:val="20"/>
          <w:lang w:val="en-US" w:eastAsia="zh-CN"/>
        </w:rPr>
        <w:t>of UL 5MHz CBW L</w:t>
      </w:r>
      <w:r w:rsidRPr="00933B3E">
        <w:rPr>
          <w:sz w:val="20"/>
          <w:vertAlign w:val="subscript"/>
          <w:lang w:val="en-US" w:eastAsia="zh-CN"/>
        </w:rPr>
        <w:t>CRB</w:t>
      </w:r>
      <w:r w:rsidRPr="00933B3E">
        <w:rPr>
          <w:sz w:val="20"/>
          <w:lang w:val="en-US" w:eastAsia="zh-CN"/>
        </w:rPr>
        <w:t>=</w:t>
      </w:r>
      <w:r>
        <w:rPr>
          <w:sz w:val="20"/>
          <w:lang w:val="en-US" w:eastAsia="zh-CN"/>
        </w:rPr>
        <w:t>25 for the agreed B2 4.6dB MSD. To evaluate the B2 near-miss MSD we</w:t>
      </w:r>
      <w:r w:rsidR="005351F7">
        <w:rPr>
          <w:sz w:val="20"/>
          <w:lang w:val="en-US" w:eastAsia="zh-CN"/>
        </w:rPr>
        <w:t xml:space="preserve"> assume that for these conditions, the Band n2 MSD is also 4.6dB. Then:</w:t>
      </w:r>
    </w:p>
    <w:p w14:paraId="422E87E1" w14:textId="34128686" w:rsidR="00B544DB" w:rsidRPr="00F70294" w:rsidRDefault="005351F7">
      <w:pPr>
        <w:pStyle w:val="ListParagraph"/>
        <w:numPr>
          <w:ilvl w:val="0"/>
          <w:numId w:val="41"/>
        </w:numPr>
        <w:rPr>
          <w:sz w:val="20"/>
          <w:szCs w:val="18"/>
          <w:lang w:val="en-US" w:eastAsia="zh-CN"/>
        </w:rPr>
      </w:pPr>
      <w:r>
        <w:rPr>
          <w:sz w:val="20"/>
          <w:lang w:val="en-US" w:eastAsia="zh-CN"/>
        </w:rPr>
        <w:t>We c</w:t>
      </w:r>
      <w:r w:rsidR="00F70294">
        <w:rPr>
          <w:sz w:val="20"/>
          <w:lang w:val="en-US" w:eastAsia="zh-CN"/>
        </w:rPr>
        <w:t xml:space="preserve">alculate the </w:t>
      </w:r>
      <w:r w:rsidR="00F70294" w:rsidRPr="00F70294">
        <w:rPr>
          <w:sz w:val="20"/>
          <w:lang w:val="en-US" w:eastAsia="zh-CN"/>
        </w:rPr>
        <w:t xml:space="preserve">H3 interference level </w:t>
      </w:r>
      <w:r w:rsidR="00F70294">
        <w:rPr>
          <w:sz w:val="20"/>
          <w:lang w:val="en-US" w:eastAsia="zh-CN"/>
        </w:rPr>
        <w:t xml:space="preserve">that corresponds to 4.6dB </w:t>
      </w:r>
      <w:r>
        <w:rPr>
          <w:sz w:val="20"/>
          <w:lang w:val="en-US" w:eastAsia="zh-CN"/>
        </w:rPr>
        <w:t>n</w:t>
      </w:r>
      <w:r w:rsidR="00F70294">
        <w:rPr>
          <w:sz w:val="20"/>
          <w:lang w:val="en-US" w:eastAsia="zh-CN"/>
        </w:rPr>
        <w:t>2 5MHz MSD by</w:t>
      </w:r>
      <w:r w:rsidR="00F70294" w:rsidRPr="00F70294">
        <w:rPr>
          <w:sz w:val="20"/>
          <w:lang w:val="en-US" w:eastAsia="zh-CN"/>
        </w:rPr>
        <w:t xml:space="preserve"> assuming equal H3 interference affecting both the primary and the diversity antenna po</w:t>
      </w:r>
      <w:r w:rsidR="00F70294">
        <w:rPr>
          <w:sz w:val="20"/>
          <w:lang w:val="en-US" w:eastAsia="zh-CN"/>
        </w:rPr>
        <w:t>rts</w:t>
      </w:r>
      <w:r w:rsidR="00364B3D">
        <w:rPr>
          <w:sz w:val="20"/>
          <w:lang w:val="en-US" w:eastAsia="zh-CN"/>
        </w:rPr>
        <w:t>. We find a total in channel level of -94.2dBm/MBW.</w:t>
      </w:r>
    </w:p>
    <w:p w14:paraId="6CA201ED" w14:textId="52D69D1B" w:rsidR="00F70294" w:rsidRPr="00831B6A" w:rsidRDefault="00831B6A">
      <w:pPr>
        <w:pStyle w:val="ListParagraph"/>
        <w:numPr>
          <w:ilvl w:val="0"/>
          <w:numId w:val="41"/>
        </w:numPr>
        <w:rPr>
          <w:sz w:val="20"/>
          <w:szCs w:val="18"/>
          <w:lang w:val="en-US" w:eastAsia="zh-CN"/>
        </w:rPr>
      </w:pPr>
      <w:r>
        <w:rPr>
          <w:sz w:val="20"/>
          <w:lang w:val="en-US" w:eastAsia="zh-CN"/>
        </w:rPr>
        <w:t xml:space="preserve">We </w:t>
      </w:r>
      <w:r w:rsidR="00364B3D">
        <w:rPr>
          <w:sz w:val="20"/>
          <w:lang w:val="en-US" w:eastAsia="zh-CN"/>
        </w:rPr>
        <w:t>measure the H3 level in 4.515MHz measurement BW</w:t>
      </w:r>
      <w:r w:rsidR="00142469">
        <w:rPr>
          <w:sz w:val="20"/>
          <w:lang w:val="en-US" w:eastAsia="zh-CN"/>
        </w:rPr>
        <w:t xml:space="preserve"> (UL L</w:t>
      </w:r>
      <w:r w:rsidR="00142469" w:rsidRPr="00142469">
        <w:rPr>
          <w:sz w:val="20"/>
          <w:vertAlign w:val="subscript"/>
          <w:lang w:val="en-US" w:eastAsia="zh-CN"/>
        </w:rPr>
        <w:t>CRB</w:t>
      </w:r>
      <w:r w:rsidR="00142469">
        <w:rPr>
          <w:sz w:val="20"/>
          <w:lang w:val="en-US" w:eastAsia="zh-CN"/>
        </w:rPr>
        <w:t>=25)</w:t>
      </w:r>
      <w:r w:rsidR="00364B3D">
        <w:rPr>
          <w:sz w:val="20"/>
          <w:lang w:val="en-US" w:eastAsia="zh-CN"/>
        </w:rPr>
        <w:t xml:space="preserve"> at -12.5 MHz offset (</w:t>
      </w:r>
      <w:r w:rsidR="00364B3D" w:rsidRPr="00933B3E">
        <w:rPr>
          <w:b/>
          <w:bCs/>
          <w:sz w:val="20"/>
          <w:lang w:val="en-US" w:eastAsia="zh-CN"/>
        </w:rPr>
        <w:fldChar w:fldCharType="begin"/>
      </w:r>
      <w:r w:rsidR="00364B3D" w:rsidRPr="00933B3E">
        <w:rPr>
          <w:b/>
          <w:bCs/>
          <w:sz w:val="20"/>
          <w:lang w:val="en-US" w:eastAsia="zh-CN"/>
        </w:rPr>
        <w:instrText xml:space="preserve"> REF _Ref173943927 \h  \* MERGEFORMAT </w:instrText>
      </w:r>
      <w:r w:rsidR="00364B3D" w:rsidRPr="00933B3E">
        <w:rPr>
          <w:b/>
          <w:bCs/>
          <w:sz w:val="20"/>
          <w:lang w:val="en-US" w:eastAsia="zh-CN"/>
        </w:rPr>
      </w:r>
      <w:r w:rsidR="00364B3D" w:rsidRPr="00933B3E">
        <w:rPr>
          <w:b/>
          <w:bCs/>
          <w:sz w:val="20"/>
          <w:lang w:val="en-US" w:eastAsia="zh-CN"/>
        </w:rPr>
        <w:fldChar w:fldCharType="separate"/>
      </w:r>
      <w:r w:rsidR="00BE4508" w:rsidRPr="00BE4508">
        <w:rPr>
          <w:sz w:val="20"/>
        </w:rPr>
        <w:t xml:space="preserve">Figure </w:t>
      </w:r>
      <w:r w:rsidR="00BE4508" w:rsidRPr="00BE4508">
        <w:rPr>
          <w:noProof/>
          <w:sz w:val="20"/>
        </w:rPr>
        <w:t>13</w:t>
      </w:r>
      <w:r w:rsidR="00364B3D" w:rsidRPr="00933B3E">
        <w:rPr>
          <w:b/>
          <w:bCs/>
          <w:sz w:val="20"/>
          <w:lang w:val="en-US" w:eastAsia="zh-CN"/>
        </w:rPr>
        <w:fldChar w:fldCharType="end"/>
      </w:r>
      <w:r w:rsidR="00364B3D" w:rsidRPr="00933B3E">
        <w:rPr>
          <w:b/>
          <w:bCs/>
          <w:sz w:val="20"/>
          <w:lang w:val="en-US" w:eastAsia="zh-CN"/>
        </w:rPr>
        <w:t>-</w:t>
      </w:r>
      <w:r w:rsidR="00364B3D">
        <w:rPr>
          <w:sz w:val="20"/>
          <w:lang w:val="en-US" w:eastAsia="zh-CN"/>
        </w:rPr>
        <w:t>right) and at -9MHz offset (</w:t>
      </w:r>
      <w:r w:rsidR="00364B3D" w:rsidRPr="00F70294">
        <w:rPr>
          <w:sz w:val="20"/>
          <w:szCs w:val="18"/>
          <w:lang w:val="en-US" w:eastAsia="zh-CN"/>
        </w:rPr>
        <w:fldChar w:fldCharType="begin"/>
      </w:r>
      <w:r w:rsidR="00364B3D" w:rsidRPr="00F70294">
        <w:rPr>
          <w:sz w:val="20"/>
          <w:szCs w:val="18"/>
          <w:lang w:val="en-US" w:eastAsia="zh-CN"/>
        </w:rPr>
        <w:instrText xml:space="preserve"> REF _Ref173944952 \h </w:instrText>
      </w:r>
      <w:r w:rsidR="00364B3D">
        <w:rPr>
          <w:sz w:val="20"/>
          <w:szCs w:val="18"/>
          <w:lang w:val="en-US" w:eastAsia="zh-CN"/>
        </w:rPr>
        <w:instrText xml:space="preserve"> \* MERGEFORMAT </w:instrText>
      </w:r>
      <w:r w:rsidR="00364B3D" w:rsidRPr="00F70294">
        <w:rPr>
          <w:sz w:val="20"/>
          <w:szCs w:val="18"/>
          <w:lang w:val="en-US" w:eastAsia="zh-CN"/>
        </w:rPr>
      </w:r>
      <w:r w:rsidR="00364B3D" w:rsidRPr="00F70294">
        <w:rPr>
          <w:sz w:val="20"/>
          <w:szCs w:val="18"/>
          <w:lang w:val="en-US" w:eastAsia="zh-CN"/>
        </w:rPr>
        <w:fldChar w:fldCharType="separate"/>
      </w:r>
      <w:r w:rsidR="00BE4508" w:rsidRPr="004A5D21">
        <w:rPr>
          <w:sz w:val="20"/>
          <w:szCs w:val="18"/>
        </w:rPr>
        <w:t xml:space="preserve">Figure </w:t>
      </w:r>
      <w:r w:rsidR="00BE4508">
        <w:rPr>
          <w:noProof/>
          <w:sz w:val="20"/>
          <w:szCs w:val="18"/>
        </w:rPr>
        <w:t>14</w:t>
      </w:r>
      <w:r w:rsidR="00364B3D" w:rsidRPr="00F70294">
        <w:rPr>
          <w:sz w:val="20"/>
          <w:szCs w:val="18"/>
          <w:lang w:val="en-US" w:eastAsia="zh-CN"/>
        </w:rPr>
        <w:fldChar w:fldCharType="end"/>
      </w:r>
      <w:r w:rsidR="00364B3D">
        <w:rPr>
          <w:sz w:val="20"/>
          <w:szCs w:val="18"/>
          <w:lang w:val="en-US" w:eastAsia="zh-CN"/>
        </w:rPr>
        <w:t xml:space="preserve">) and calculate the H3 power ratio. Our measurements the H3 at -12.5MHz offset is </w:t>
      </w:r>
      <w:r w:rsidR="003F14E2">
        <w:rPr>
          <w:sz w:val="20"/>
          <w:szCs w:val="18"/>
          <w:lang w:val="en-US" w:eastAsia="zh-CN"/>
        </w:rPr>
        <w:t>5.8</w:t>
      </w:r>
      <w:r w:rsidR="00364B3D">
        <w:rPr>
          <w:sz w:val="20"/>
          <w:szCs w:val="18"/>
          <w:lang w:val="en-US" w:eastAsia="zh-CN"/>
        </w:rPr>
        <w:t>dB lower than at -9MHz offset, i.e. the near-miss H3 level is ~ -10</w:t>
      </w:r>
      <w:r w:rsidR="003F14E2">
        <w:rPr>
          <w:sz w:val="20"/>
          <w:szCs w:val="18"/>
          <w:lang w:val="en-US" w:eastAsia="zh-CN"/>
        </w:rPr>
        <w:t>0</w:t>
      </w:r>
      <w:r w:rsidR="00364B3D">
        <w:rPr>
          <w:sz w:val="20"/>
          <w:szCs w:val="18"/>
          <w:lang w:val="en-US" w:eastAsia="zh-CN"/>
        </w:rPr>
        <w:t>dBm.</w:t>
      </w:r>
    </w:p>
    <w:p w14:paraId="1C01B056" w14:textId="331260B0" w:rsidR="00831B6A" w:rsidRPr="00F70294" w:rsidRDefault="00C67996">
      <w:pPr>
        <w:pStyle w:val="ListParagraph"/>
        <w:numPr>
          <w:ilvl w:val="0"/>
          <w:numId w:val="41"/>
        </w:numPr>
        <w:rPr>
          <w:sz w:val="20"/>
          <w:szCs w:val="18"/>
          <w:lang w:val="en-US" w:eastAsia="zh-CN"/>
        </w:rPr>
      </w:pPr>
      <w:r>
        <w:rPr>
          <w:sz w:val="20"/>
          <w:lang w:val="en-US" w:eastAsia="zh-CN"/>
        </w:rPr>
        <w:t xml:space="preserve">The band n2 near-miss MSD is </w:t>
      </w:r>
      <w:r w:rsidR="00881074">
        <w:rPr>
          <w:sz w:val="20"/>
          <w:lang w:val="en-US" w:eastAsia="zh-CN"/>
        </w:rPr>
        <w:t xml:space="preserve">estimated in </w:t>
      </w:r>
      <w:r w:rsidR="00881074" w:rsidRPr="00F83684">
        <w:rPr>
          <w:sz w:val="20"/>
          <w:lang w:val="en-US" w:eastAsia="zh-CN"/>
        </w:rPr>
        <w:fldChar w:fldCharType="begin"/>
      </w:r>
      <w:r w:rsidR="00881074" w:rsidRPr="00F83684">
        <w:rPr>
          <w:sz w:val="20"/>
          <w:lang w:val="en-US" w:eastAsia="zh-CN"/>
        </w:rPr>
        <w:instrText xml:space="preserve"> REF _Ref173947516 \h </w:instrText>
      </w:r>
      <w:r w:rsidR="00F83684" w:rsidRPr="00F83684">
        <w:rPr>
          <w:sz w:val="20"/>
          <w:lang w:val="en-US" w:eastAsia="zh-CN"/>
        </w:rPr>
        <w:instrText xml:space="preserve"> \* MERGEFORMAT </w:instrText>
      </w:r>
      <w:r w:rsidR="00881074" w:rsidRPr="00F83684">
        <w:rPr>
          <w:sz w:val="20"/>
          <w:lang w:val="en-US" w:eastAsia="zh-CN"/>
        </w:rPr>
      </w:r>
      <w:r w:rsidR="00881074" w:rsidRPr="00F83684">
        <w:rPr>
          <w:sz w:val="20"/>
          <w:lang w:val="en-US" w:eastAsia="zh-CN"/>
        </w:rPr>
        <w:fldChar w:fldCharType="separate"/>
      </w:r>
      <w:r w:rsidR="00BE4508" w:rsidRPr="00BE4508">
        <w:rPr>
          <w:rFonts w:eastAsia="SimSun"/>
          <w:sz w:val="20"/>
          <w:lang w:val="en-US"/>
        </w:rPr>
        <w:t xml:space="preserve">Table </w:t>
      </w:r>
      <w:r w:rsidR="00BE4508" w:rsidRPr="00BE4508">
        <w:rPr>
          <w:rFonts w:eastAsia="SimSun"/>
          <w:noProof/>
          <w:sz w:val="20"/>
          <w:lang w:val="en-US"/>
        </w:rPr>
        <w:t>11</w:t>
      </w:r>
      <w:r w:rsidR="00881074" w:rsidRPr="00F83684">
        <w:rPr>
          <w:sz w:val="20"/>
          <w:lang w:val="en-US" w:eastAsia="zh-CN"/>
        </w:rPr>
        <w:fldChar w:fldCharType="end"/>
      </w:r>
      <w:r w:rsidR="00881074">
        <w:rPr>
          <w:sz w:val="20"/>
          <w:lang w:val="en-US" w:eastAsia="zh-CN"/>
        </w:rPr>
        <w:t xml:space="preserve"> at 1.7dB.</w:t>
      </w:r>
    </w:p>
    <w:p w14:paraId="6B31892E" w14:textId="140EC285" w:rsidR="00B544DB" w:rsidRDefault="00364B3D" w:rsidP="00B544DB">
      <w:pPr>
        <w:spacing w:after="0"/>
        <w:jc w:val="center"/>
        <w:rPr>
          <w:b/>
          <w:bCs/>
          <w:sz w:val="20"/>
          <w:szCs w:val="18"/>
          <w:lang w:val="en-US" w:eastAsia="zh-CN"/>
        </w:rPr>
      </w:pPr>
      <w:r w:rsidRPr="00364B3D">
        <w:rPr>
          <w:noProof/>
        </w:rPr>
        <w:lastRenderedPageBreak/>
        <w:drawing>
          <wp:inline distT="0" distB="0" distL="0" distR="0" wp14:anchorId="313BB417" wp14:editId="28FABDA2">
            <wp:extent cx="3259578" cy="2014653"/>
            <wp:effectExtent l="0" t="0" r="0" b="5080"/>
            <wp:docPr id="1003499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68872" cy="2020397"/>
                    </a:xfrm>
                    <a:prstGeom prst="rect">
                      <a:avLst/>
                    </a:prstGeom>
                    <a:noFill/>
                    <a:ln>
                      <a:noFill/>
                    </a:ln>
                  </pic:spPr>
                </pic:pic>
              </a:graphicData>
            </a:graphic>
          </wp:inline>
        </w:drawing>
      </w:r>
    </w:p>
    <w:p w14:paraId="4BDDFF68" w14:textId="5DCE5560" w:rsidR="00B544DB" w:rsidRDefault="00B544DB" w:rsidP="00B544DB">
      <w:pPr>
        <w:pStyle w:val="Caption"/>
        <w:spacing w:before="0" w:after="0"/>
        <w:jc w:val="center"/>
        <w:rPr>
          <w:rFonts w:ascii="Times New Roman" w:hAnsi="Times New Roman" w:cs="Times New Roman"/>
          <w:b w:val="0"/>
          <w:bCs/>
          <w:color w:val="auto"/>
          <w:sz w:val="20"/>
          <w:szCs w:val="18"/>
        </w:rPr>
      </w:pPr>
      <w:bookmarkStart w:id="27" w:name="_Ref173944952"/>
      <w:r w:rsidRPr="004A5D21">
        <w:rPr>
          <w:rFonts w:ascii="Times New Roman" w:hAnsi="Times New Roman" w:cs="Times New Roman"/>
          <w:color w:val="auto"/>
          <w:sz w:val="20"/>
          <w:szCs w:val="18"/>
        </w:rPr>
        <w:t xml:space="preserve">Figure </w:t>
      </w:r>
      <w:r w:rsidRPr="004A5D21">
        <w:rPr>
          <w:rFonts w:ascii="Times New Roman" w:hAnsi="Times New Roman" w:cs="Times New Roman"/>
          <w:color w:val="auto"/>
          <w:sz w:val="20"/>
          <w:szCs w:val="18"/>
        </w:rPr>
        <w:fldChar w:fldCharType="begin"/>
      </w:r>
      <w:r w:rsidRPr="004A5D21">
        <w:rPr>
          <w:rFonts w:ascii="Times New Roman" w:hAnsi="Times New Roman" w:cs="Times New Roman"/>
          <w:color w:val="auto"/>
          <w:sz w:val="20"/>
          <w:szCs w:val="18"/>
        </w:rPr>
        <w:instrText xml:space="preserve"> SEQ Figure \* ARABIC </w:instrText>
      </w:r>
      <w:r w:rsidRPr="004A5D21">
        <w:rPr>
          <w:rFonts w:ascii="Times New Roman" w:hAnsi="Times New Roman" w:cs="Times New Roman"/>
          <w:color w:val="auto"/>
          <w:sz w:val="20"/>
          <w:szCs w:val="18"/>
        </w:rPr>
        <w:fldChar w:fldCharType="separate"/>
      </w:r>
      <w:r w:rsidR="00BE4508">
        <w:rPr>
          <w:rFonts w:ascii="Times New Roman" w:hAnsi="Times New Roman" w:cs="Times New Roman"/>
          <w:noProof/>
          <w:color w:val="auto"/>
          <w:sz w:val="20"/>
          <w:szCs w:val="18"/>
        </w:rPr>
        <w:t>14</w:t>
      </w:r>
      <w:r w:rsidRPr="004A5D21">
        <w:rPr>
          <w:rFonts w:ascii="Times New Roman" w:hAnsi="Times New Roman" w:cs="Times New Roman"/>
          <w:color w:val="auto"/>
          <w:sz w:val="20"/>
          <w:szCs w:val="18"/>
        </w:rPr>
        <w:fldChar w:fldCharType="end"/>
      </w:r>
      <w:bookmarkEnd w:id="27"/>
      <w:r w:rsidRPr="004A5D2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UL3/DL1 landscape for the LTE CA_2-71 MSD test point based on measured band 71 for 5MHz UL CBW L</w:t>
      </w:r>
      <w:r w:rsidRPr="004516B2">
        <w:rPr>
          <w:rFonts w:ascii="Times New Roman" w:hAnsi="Times New Roman" w:cs="Times New Roman"/>
          <w:b w:val="0"/>
          <w:bCs/>
          <w:color w:val="auto"/>
          <w:sz w:val="20"/>
          <w:szCs w:val="18"/>
          <w:vertAlign w:val="subscript"/>
        </w:rPr>
        <w:t>CRB</w:t>
      </w:r>
      <w:r>
        <w:rPr>
          <w:rFonts w:ascii="Times New Roman" w:hAnsi="Times New Roman" w:cs="Times New Roman"/>
          <w:b w:val="0"/>
          <w:bCs/>
          <w:color w:val="auto"/>
          <w:sz w:val="20"/>
          <w:szCs w:val="18"/>
        </w:rPr>
        <w:t>=25(RBstart=0).</w:t>
      </w:r>
    </w:p>
    <w:p w14:paraId="709A4D63" w14:textId="1E9C0B21" w:rsidR="00B544DB" w:rsidRPr="00B544DB" w:rsidRDefault="00B544DB" w:rsidP="00B544DB">
      <w:pPr>
        <w:pStyle w:val="Caption"/>
        <w:spacing w:before="0" w:after="0"/>
        <w:jc w:val="center"/>
        <w:rPr>
          <w:bCs/>
          <w:sz w:val="20"/>
          <w:lang w:eastAsia="zh-CN"/>
        </w:rPr>
      </w:pPr>
    </w:p>
    <w:p w14:paraId="2FD0EEEB" w14:textId="16FD8EEA" w:rsidR="00D26057" w:rsidRDefault="00D26057" w:rsidP="00D26057">
      <w:pPr>
        <w:jc w:val="center"/>
        <w:rPr>
          <w:sz w:val="20"/>
          <w:szCs w:val="18"/>
          <w:lang w:val="en-US" w:eastAsia="zh-CN"/>
        </w:rPr>
      </w:pPr>
      <w:bookmarkStart w:id="28" w:name="_Ref173947516"/>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11</w:t>
      </w:r>
      <w:r w:rsidRPr="007D0538">
        <w:rPr>
          <w:rFonts w:eastAsia="SimSun"/>
          <w:b/>
          <w:bCs/>
          <w:sz w:val="20"/>
          <w:lang w:val="en-US"/>
        </w:rPr>
        <w:fldChar w:fldCharType="end"/>
      </w:r>
      <w:bookmarkEnd w:id="28"/>
      <w:r w:rsidRPr="007D0538">
        <w:rPr>
          <w:rFonts w:eastAsia="SimSun"/>
          <w:b/>
          <w:bCs/>
          <w:sz w:val="20"/>
          <w:lang w:val="en-US"/>
        </w:rPr>
        <w:t xml:space="preserve"> </w:t>
      </w:r>
      <w:r>
        <w:rPr>
          <w:rFonts w:eastAsia="SimSun"/>
          <w:sz w:val="20"/>
          <w:lang w:val="en-US"/>
        </w:rPr>
        <w:t>MSD re-evaluation for CA_n2-n71 near miss for corrected Note 6 (Proposal 5).</w:t>
      </w:r>
    </w:p>
    <w:tbl>
      <w:tblPr>
        <w:tblW w:w="0" w:type="auto"/>
        <w:jc w:val="center"/>
        <w:tblCellMar>
          <w:left w:w="0" w:type="dxa"/>
          <w:right w:w="0" w:type="dxa"/>
        </w:tblCellMar>
        <w:tblLook w:val="04A0" w:firstRow="1" w:lastRow="0" w:firstColumn="1" w:lastColumn="0" w:noHBand="0" w:noVBand="1"/>
      </w:tblPr>
      <w:tblGrid>
        <w:gridCol w:w="4378"/>
        <w:gridCol w:w="617"/>
        <w:gridCol w:w="581"/>
        <w:gridCol w:w="670"/>
        <w:gridCol w:w="670"/>
        <w:gridCol w:w="16"/>
      </w:tblGrid>
      <w:tr w:rsidR="00364B3D" w:rsidRPr="001370FF" w14:paraId="78D44CC0" w14:textId="77777777" w:rsidTr="00BE2258">
        <w:trPr>
          <w:trHeight w:val="20"/>
          <w:jc w:val="center"/>
        </w:trPr>
        <w:tc>
          <w:tcPr>
            <w:tcW w:w="0" w:type="auto"/>
            <w:vMerge w:val="restart"/>
            <w:tcBorders>
              <w:top w:val="single" w:sz="8" w:space="0" w:color="auto"/>
              <w:left w:val="single" w:sz="8" w:space="0" w:color="auto"/>
              <w:right w:val="single" w:sz="8" w:space="0" w:color="auto"/>
            </w:tcBorders>
            <w:noWrap/>
            <w:tcMar>
              <w:top w:w="0" w:type="dxa"/>
              <w:left w:w="108" w:type="dxa"/>
              <w:bottom w:w="0" w:type="dxa"/>
              <w:right w:w="108" w:type="dxa"/>
            </w:tcMar>
            <w:vAlign w:val="center"/>
          </w:tcPr>
          <w:p w14:paraId="4D90368A" w14:textId="1B4FE05B" w:rsidR="00364B3D" w:rsidRPr="001370FF" w:rsidRDefault="00364B3D" w:rsidP="00BE2258">
            <w:pPr>
              <w:spacing w:after="0"/>
              <w:jc w:val="center"/>
              <w:rPr>
                <w:rFonts w:ascii="Arial" w:hAnsi="Arial" w:cs="Arial"/>
                <w:b/>
                <w:bCs/>
                <w:color w:val="000000"/>
                <w:sz w:val="16"/>
                <w:szCs w:val="16"/>
              </w:rPr>
            </w:pPr>
            <w:r>
              <w:rPr>
                <w:rFonts w:ascii="Arial" w:hAnsi="Arial" w:cs="Arial"/>
                <w:b/>
                <w:bCs/>
                <w:color w:val="000000"/>
                <w:sz w:val="16"/>
                <w:szCs w:val="16"/>
              </w:rPr>
              <w:t>Near-miss</w:t>
            </w:r>
            <w:r w:rsidRPr="001370FF">
              <w:rPr>
                <w:rFonts w:ascii="Arial" w:hAnsi="Arial" w:cs="Arial"/>
                <w:b/>
                <w:bCs/>
                <w:color w:val="000000"/>
                <w:sz w:val="16"/>
                <w:szCs w:val="16"/>
              </w:rPr>
              <w:t xml:space="preserve"> PC3 UL</w:t>
            </w:r>
            <w:r w:rsidR="00307806">
              <w:rPr>
                <w:rFonts w:ascii="Arial" w:hAnsi="Arial" w:cs="Arial"/>
                <w:b/>
                <w:bCs/>
                <w:color w:val="000000"/>
                <w:sz w:val="16"/>
                <w:szCs w:val="16"/>
              </w:rPr>
              <w:t>3</w:t>
            </w:r>
            <w:r>
              <w:rPr>
                <w:rFonts w:ascii="Arial" w:hAnsi="Arial" w:cs="Arial"/>
                <w:b/>
                <w:bCs/>
                <w:color w:val="000000"/>
                <w:sz w:val="16"/>
                <w:szCs w:val="16"/>
              </w:rPr>
              <w:t>/DL1</w:t>
            </w:r>
            <w:r w:rsidRPr="001370FF">
              <w:rPr>
                <w:rFonts w:ascii="Arial" w:hAnsi="Arial" w:cs="Arial"/>
                <w:b/>
                <w:bCs/>
                <w:color w:val="000000"/>
                <w:sz w:val="16"/>
                <w:szCs w:val="16"/>
              </w:rPr>
              <w:t xml:space="preserve"> harmonic MSD for CA_n</w:t>
            </w:r>
            <w:r>
              <w:rPr>
                <w:rFonts w:ascii="Arial" w:hAnsi="Arial" w:cs="Arial"/>
                <w:b/>
                <w:bCs/>
                <w:color w:val="000000"/>
                <w:sz w:val="16"/>
                <w:szCs w:val="16"/>
              </w:rPr>
              <w:t>2</w:t>
            </w:r>
            <w:r w:rsidRPr="001370FF">
              <w:rPr>
                <w:rFonts w:ascii="Arial" w:hAnsi="Arial" w:cs="Arial"/>
                <w:b/>
                <w:bCs/>
                <w:color w:val="000000"/>
                <w:sz w:val="16"/>
                <w:szCs w:val="16"/>
              </w:rPr>
              <w:t>_n7</w:t>
            </w:r>
            <w:r>
              <w:rPr>
                <w:rFonts w:ascii="Arial" w:hAnsi="Arial" w:cs="Arial"/>
                <w:b/>
                <w:bCs/>
                <w:color w:val="000000"/>
                <w:sz w:val="16"/>
                <w:szCs w:val="16"/>
              </w:rPr>
              <w:t>1</w:t>
            </w:r>
          </w:p>
        </w:tc>
        <w:tc>
          <w:tcPr>
            <w:tcW w:w="0" w:type="auto"/>
            <w:gridSpan w:val="2"/>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14:paraId="308929CB" w14:textId="00A22771" w:rsidR="00364B3D" w:rsidRPr="001370FF" w:rsidRDefault="00364B3D"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t>1</w:t>
            </w:r>
            <w:r w:rsidRPr="001370FF">
              <w:rPr>
                <w:rFonts w:ascii="Arial" w:hAnsi="Arial" w:cs="Arial"/>
                <w:b/>
                <w:bCs/>
                <w:color w:val="000000"/>
                <w:sz w:val="16"/>
                <w:szCs w:val="16"/>
                <w:vertAlign w:val="superscript"/>
              </w:rPr>
              <w:t>st</w:t>
            </w:r>
          </w:p>
          <w:p w14:paraId="19152C89" w14:textId="77777777" w:rsidR="00364B3D" w:rsidRPr="001370FF" w:rsidRDefault="00364B3D"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t>test point</w:t>
            </w:r>
          </w:p>
        </w:tc>
        <w:tc>
          <w:tcPr>
            <w:tcW w:w="0" w:type="auto"/>
            <w:gridSpan w:val="2"/>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14:paraId="5C5A4ACD" w14:textId="5A22E0F8" w:rsidR="00364B3D" w:rsidRPr="001370FF" w:rsidRDefault="00603293" w:rsidP="00BE2258">
            <w:pPr>
              <w:spacing w:after="0"/>
              <w:jc w:val="center"/>
              <w:rPr>
                <w:rFonts w:ascii="Arial" w:hAnsi="Arial" w:cs="Arial"/>
                <w:b/>
                <w:bCs/>
                <w:color w:val="000000"/>
                <w:sz w:val="16"/>
                <w:szCs w:val="16"/>
              </w:rPr>
            </w:pPr>
            <w:r>
              <w:rPr>
                <w:rFonts w:ascii="Arial" w:hAnsi="Arial" w:cs="Arial"/>
                <w:b/>
                <w:bCs/>
                <w:color w:val="000000"/>
                <w:sz w:val="16"/>
                <w:szCs w:val="16"/>
              </w:rPr>
              <w:t>near-miss</w:t>
            </w:r>
            <w:r w:rsidR="00364B3D" w:rsidRPr="001370FF">
              <w:rPr>
                <w:rFonts w:ascii="Arial" w:hAnsi="Arial" w:cs="Arial"/>
                <w:b/>
                <w:bCs/>
                <w:color w:val="000000"/>
                <w:sz w:val="16"/>
                <w:szCs w:val="16"/>
              </w:rPr>
              <w:t xml:space="preserve"> </w:t>
            </w:r>
          </w:p>
          <w:p w14:paraId="0EF47BCF" w14:textId="77777777" w:rsidR="00364B3D" w:rsidRPr="001370FF" w:rsidRDefault="00364B3D"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t>test point</w:t>
            </w:r>
          </w:p>
        </w:tc>
        <w:tc>
          <w:tcPr>
            <w:tcW w:w="0" w:type="auto"/>
            <w:vAlign w:val="center"/>
          </w:tcPr>
          <w:p w14:paraId="543E65CD" w14:textId="77777777" w:rsidR="00364B3D" w:rsidRPr="001370FF" w:rsidRDefault="00364B3D" w:rsidP="00BE2258">
            <w:pPr>
              <w:jc w:val="center"/>
              <w:rPr>
                <w:sz w:val="16"/>
                <w:szCs w:val="16"/>
                <w14:ligatures w14:val="standardContextual"/>
              </w:rPr>
            </w:pPr>
          </w:p>
        </w:tc>
      </w:tr>
      <w:tr w:rsidR="00364B3D" w:rsidRPr="001370FF" w14:paraId="346F36B0" w14:textId="77777777" w:rsidTr="00BE2258">
        <w:trPr>
          <w:trHeight w:val="20"/>
          <w:jc w:val="center"/>
        </w:trPr>
        <w:tc>
          <w:tcPr>
            <w:tcW w:w="0" w:type="auto"/>
            <w:vMerge/>
            <w:tcBorders>
              <w:left w:val="single" w:sz="8" w:space="0" w:color="auto"/>
              <w:bottom w:val="single" w:sz="8" w:space="0" w:color="auto"/>
              <w:right w:val="single" w:sz="8" w:space="0" w:color="auto"/>
            </w:tcBorders>
            <w:noWrap/>
            <w:tcMar>
              <w:top w:w="0" w:type="dxa"/>
              <w:left w:w="108" w:type="dxa"/>
              <w:bottom w:w="0" w:type="dxa"/>
              <w:right w:w="108" w:type="dxa"/>
            </w:tcMar>
            <w:vAlign w:val="center"/>
          </w:tcPr>
          <w:p w14:paraId="03915571" w14:textId="77777777" w:rsidR="00364B3D" w:rsidRPr="001370FF" w:rsidRDefault="00364B3D" w:rsidP="00BE2258">
            <w:pPr>
              <w:jc w:val="center"/>
              <w:rPr>
                <w:rFonts w:ascii="Arial" w:hAnsi="Arial" w:cs="Arial"/>
                <w:color w:val="000000"/>
                <w:sz w:val="16"/>
                <w:szCs w:val="16"/>
              </w:rPr>
            </w:pP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8794E8" w14:textId="77777777" w:rsidR="00364B3D" w:rsidRPr="001370FF" w:rsidRDefault="00364B3D"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t>Prim.</w:t>
            </w: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16885B6" w14:textId="77777777" w:rsidR="00364B3D" w:rsidRPr="001370FF" w:rsidRDefault="00364B3D" w:rsidP="00BE2258">
            <w:pPr>
              <w:spacing w:after="0"/>
              <w:jc w:val="center"/>
              <w:rPr>
                <w:rFonts w:ascii="Arial" w:hAnsi="Arial" w:cs="Arial"/>
                <w:b/>
                <w:bCs/>
                <w:sz w:val="16"/>
                <w:szCs w:val="16"/>
              </w:rPr>
            </w:pPr>
            <w:r w:rsidRPr="001370FF">
              <w:rPr>
                <w:rFonts w:ascii="Arial" w:hAnsi="Arial" w:cs="Arial"/>
                <w:b/>
                <w:bCs/>
                <w:color w:val="000000"/>
                <w:sz w:val="16"/>
                <w:szCs w:val="16"/>
              </w:rPr>
              <w:t>Div.</w:t>
            </w: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DE73A8" w14:textId="77777777" w:rsidR="00364B3D" w:rsidRPr="001370FF" w:rsidRDefault="00364B3D"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t>Prim.</w:t>
            </w: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E07B405" w14:textId="77777777" w:rsidR="00364B3D" w:rsidRPr="001370FF" w:rsidRDefault="00364B3D" w:rsidP="00BE2258">
            <w:pPr>
              <w:spacing w:after="0"/>
              <w:jc w:val="center"/>
              <w:rPr>
                <w:rFonts w:ascii="Arial" w:hAnsi="Arial" w:cs="Arial"/>
                <w:b/>
                <w:bCs/>
                <w:sz w:val="16"/>
                <w:szCs w:val="16"/>
              </w:rPr>
            </w:pPr>
            <w:r w:rsidRPr="001370FF">
              <w:rPr>
                <w:rFonts w:ascii="Arial" w:hAnsi="Arial" w:cs="Arial"/>
                <w:b/>
                <w:bCs/>
                <w:color w:val="000000"/>
                <w:sz w:val="16"/>
                <w:szCs w:val="16"/>
              </w:rPr>
              <w:t>Div.</w:t>
            </w:r>
          </w:p>
        </w:tc>
        <w:tc>
          <w:tcPr>
            <w:tcW w:w="0" w:type="auto"/>
            <w:vAlign w:val="center"/>
            <w:hideMark/>
          </w:tcPr>
          <w:p w14:paraId="1892024E" w14:textId="77777777" w:rsidR="00364B3D" w:rsidRPr="001370FF" w:rsidRDefault="00364B3D" w:rsidP="00BE2258">
            <w:pPr>
              <w:jc w:val="center"/>
              <w:rPr>
                <w:sz w:val="16"/>
                <w:szCs w:val="16"/>
                <w14:ligatures w14:val="standardContextual"/>
              </w:rPr>
            </w:pPr>
          </w:p>
        </w:tc>
      </w:tr>
      <w:tr w:rsidR="00364B3D" w:rsidRPr="001370FF" w14:paraId="4EE0E910" w14:textId="77777777" w:rsidTr="00BE2258">
        <w:trPr>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991DB4D" w14:textId="77777777" w:rsidR="00364B3D" w:rsidRPr="001370FF" w:rsidRDefault="00364B3D" w:rsidP="00BE2258">
            <w:pPr>
              <w:spacing w:after="0"/>
              <w:jc w:val="right"/>
              <w:rPr>
                <w:rFonts w:ascii="Arial" w:hAnsi="Arial" w:cs="Arial"/>
                <w:color w:val="000000"/>
                <w:sz w:val="16"/>
                <w:szCs w:val="16"/>
              </w:rPr>
            </w:pPr>
            <w:r w:rsidRPr="001370FF">
              <w:rPr>
                <w:rFonts w:ascii="Arial" w:hAnsi="Arial" w:cs="Arial"/>
                <w:color w:val="000000"/>
                <w:sz w:val="16"/>
                <w:szCs w:val="16"/>
              </w:rPr>
              <w:t>Antenna referred in-channel harmonic interference levels:</w:t>
            </w:r>
          </w:p>
          <w:p w14:paraId="5B96D8E3" w14:textId="77777777" w:rsidR="00364B3D" w:rsidRPr="001370FF" w:rsidRDefault="00364B3D" w:rsidP="00BE2258">
            <w:pPr>
              <w:spacing w:after="0"/>
              <w:jc w:val="right"/>
              <w:rPr>
                <w:rFonts w:ascii="Arial" w:hAnsi="Arial" w:cs="Arial"/>
                <w:color w:val="000000"/>
                <w:sz w:val="16"/>
                <w:szCs w:val="16"/>
              </w:rPr>
            </w:pPr>
            <w:r w:rsidRPr="001370FF">
              <w:rPr>
                <w:rFonts w:ascii="Arial" w:hAnsi="Arial" w:cs="Arial"/>
                <w:color w:val="000000"/>
                <w:sz w:val="16"/>
                <w:szCs w:val="16"/>
              </w:rPr>
              <w:t>[primary/diversity] (dBm/MBW)</w:t>
            </w:r>
          </w:p>
        </w:tc>
        <w:tc>
          <w:tcPr>
            <w:tcW w:w="0" w:type="auto"/>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center"/>
            <w:hideMark/>
          </w:tcPr>
          <w:p w14:paraId="450B53FB" w14:textId="65836F55" w:rsidR="00364B3D" w:rsidRPr="001370FF" w:rsidRDefault="000D1F85" w:rsidP="00BE2258">
            <w:pPr>
              <w:spacing w:after="0"/>
              <w:jc w:val="center"/>
              <w:rPr>
                <w:rFonts w:ascii="Arial" w:hAnsi="Arial" w:cs="Arial"/>
                <w:b/>
                <w:bCs/>
                <w:color w:val="000000"/>
                <w:sz w:val="16"/>
                <w:szCs w:val="16"/>
              </w:rPr>
            </w:pPr>
            <w:r>
              <w:rPr>
                <w:rFonts w:ascii="Arial" w:hAnsi="Arial" w:cs="Arial"/>
                <w:b/>
                <w:bCs/>
                <w:color w:val="000000"/>
                <w:sz w:val="16"/>
                <w:szCs w:val="16"/>
              </w:rPr>
              <w:t>-94.2</w:t>
            </w:r>
          </w:p>
        </w:tc>
        <w:tc>
          <w:tcPr>
            <w:tcW w:w="0" w:type="auto"/>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center"/>
            <w:hideMark/>
          </w:tcPr>
          <w:p w14:paraId="5EA1A404" w14:textId="28CC7B40" w:rsidR="00364B3D" w:rsidRPr="001370FF" w:rsidRDefault="000D1F85" w:rsidP="00BE2258">
            <w:pPr>
              <w:spacing w:after="0"/>
              <w:jc w:val="center"/>
              <w:rPr>
                <w:rFonts w:ascii="Arial" w:hAnsi="Arial" w:cs="Arial"/>
                <w:b/>
                <w:bCs/>
                <w:sz w:val="16"/>
                <w:szCs w:val="16"/>
              </w:rPr>
            </w:pPr>
            <w:r>
              <w:rPr>
                <w:rFonts w:ascii="Arial" w:hAnsi="Arial" w:cs="Arial"/>
                <w:b/>
                <w:bCs/>
                <w:color w:val="000000"/>
                <w:sz w:val="16"/>
                <w:szCs w:val="16"/>
              </w:rPr>
              <w:t>-94.2</w:t>
            </w:r>
          </w:p>
        </w:tc>
        <w:tc>
          <w:tcPr>
            <w:tcW w:w="0" w:type="auto"/>
            <w:tcBorders>
              <w:top w:val="nil"/>
              <w:left w:val="nil"/>
              <w:bottom w:val="single" w:sz="8" w:space="0" w:color="auto"/>
              <w:right w:val="single" w:sz="8" w:space="0" w:color="auto"/>
            </w:tcBorders>
            <w:shd w:val="clear" w:color="auto" w:fill="00B0F0"/>
            <w:noWrap/>
            <w:tcMar>
              <w:top w:w="0" w:type="dxa"/>
              <w:left w:w="108" w:type="dxa"/>
              <w:bottom w:w="0" w:type="dxa"/>
              <w:right w:w="108" w:type="dxa"/>
            </w:tcMar>
            <w:vAlign w:val="center"/>
            <w:hideMark/>
          </w:tcPr>
          <w:p w14:paraId="7A1E1381" w14:textId="7ADC56B1" w:rsidR="00364B3D" w:rsidRPr="001370FF" w:rsidRDefault="00364B3D"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t>-</w:t>
            </w:r>
            <w:r w:rsidR="003F14E2">
              <w:rPr>
                <w:rFonts w:ascii="Arial" w:hAnsi="Arial" w:cs="Arial"/>
                <w:b/>
                <w:bCs/>
                <w:color w:val="000000"/>
                <w:sz w:val="16"/>
                <w:szCs w:val="16"/>
              </w:rPr>
              <w:t>100.0</w:t>
            </w:r>
          </w:p>
        </w:tc>
        <w:tc>
          <w:tcPr>
            <w:tcW w:w="0" w:type="auto"/>
            <w:tcBorders>
              <w:top w:val="nil"/>
              <w:left w:val="nil"/>
              <w:bottom w:val="single" w:sz="8" w:space="0" w:color="auto"/>
              <w:right w:val="single" w:sz="8" w:space="0" w:color="auto"/>
            </w:tcBorders>
            <w:shd w:val="clear" w:color="auto" w:fill="00B0F0"/>
            <w:noWrap/>
            <w:tcMar>
              <w:top w:w="0" w:type="dxa"/>
              <w:left w:w="108" w:type="dxa"/>
              <w:bottom w:w="0" w:type="dxa"/>
              <w:right w:w="108" w:type="dxa"/>
            </w:tcMar>
            <w:vAlign w:val="center"/>
            <w:hideMark/>
          </w:tcPr>
          <w:p w14:paraId="6EDF24D6" w14:textId="280FCAB4" w:rsidR="00364B3D" w:rsidRPr="001370FF" w:rsidRDefault="00364B3D" w:rsidP="00BE2258">
            <w:pPr>
              <w:spacing w:after="0"/>
              <w:jc w:val="center"/>
              <w:rPr>
                <w:rFonts w:ascii="Arial" w:hAnsi="Arial" w:cs="Arial"/>
                <w:b/>
                <w:bCs/>
                <w:sz w:val="16"/>
                <w:szCs w:val="16"/>
              </w:rPr>
            </w:pPr>
            <w:r w:rsidRPr="001370FF">
              <w:rPr>
                <w:rFonts w:ascii="Arial" w:hAnsi="Arial" w:cs="Arial"/>
                <w:b/>
                <w:bCs/>
                <w:color w:val="000000"/>
                <w:sz w:val="16"/>
                <w:szCs w:val="16"/>
              </w:rPr>
              <w:t>-</w:t>
            </w:r>
            <w:r w:rsidR="000D1F85">
              <w:rPr>
                <w:rFonts w:ascii="Arial" w:hAnsi="Arial" w:cs="Arial"/>
                <w:b/>
                <w:bCs/>
                <w:color w:val="000000"/>
                <w:sz w:val="16"/>
                <w:szCs w:val="16"/>
              </w:rPr>
              <w:t>10</w:t>
            </w:r>
            <w:r w:rsidR="003F14E2">
              <w:rPr>
                <w:rFonts w:ascii="Arial" w:hAnsi="Arial" w:cs="Arial"/>
                <w:b/>
                <w:bCs/>
                <w:color w:val="000000"/>
                <w:sz w:val="16"/>
                <w:szCs w:val="16"/>
              </w:rPr>
              <w:t>0.0</w:t>
            </w:r>
          </w:p>
        </w:tc>
        <w:tc>
          <w:tcPr>
            <w:tcW w:w="0" w:type="auto"/>
            <w:tcBorders>
              <w:top w:val="nil"/>
              <w:left w:val="nil"/>
              <w:bottom w:val="single" w:sz="8" w:space="0" w:color="auto"/>
              <w:right w:val="nil"/>
            </w:tcBorders>
            <w:vAlign w:val="center"/>
            <w:hideMark/>
          </w:tcPr>
          <w:p w14:paraId="01951205" w14:textId="77777777" w:rsidR="00364B3D" w:rsidRPr="001370FF" w:rsidRDefault="00364B3D" w:rsidP="00BE2258">
            <w:pPr>
              <w:spacing w:after="0"/>
              <w:jc w:val="center"/>
              <w:rPr>
                <w:sz w:val="16"/>
                <w:szCs w:val="16"/>
                <w14:ligatures w14:val="standardContextual"/>
              </w:rPr>
            </w:pPr>
          </w:p>
        </w:tc>
      </w:tr>
      <w:tr w:rsidR="000D1F85" w:rsidRPr="001370FF" w14:paraId="4D3E6993" w14:textId="77777777" w:rsidTr="00BE2258">
        <w:trPr>
          <w:gridAfter w:val="1"/>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559DAD7" w14:textId="4D982AE4" w:rsidR="000D1F85" w:rsidRPr="001370FF" w:rsidRDefault="000D1F85" w:rsidP="000D1F85">
            <w:pPr>
              <w:spacing w:after="0"/>
              <w:jc w:val="right"/>
              <w:rPr>
                <w:rFonts w:ascii="Arial" w:hAnsi="Arial" w:cs="Arial"/>
                <w:color w:val="000000"/>
                <w:sz w:val="16"/>
                <w:szCs w:val="16"/>
              </w:rPr>
            </w:pPr>
            <w:r w:rsidRPr="001370FF">
              <w:rPr>
                <w:rFonts w:ascii="Arial" w:hAnsi="Arial" w:cs="Arial"/>
                <w:color w:val="000000"/>
                <w:sz w:val="16"/>
                <w:szCs w:val="16"/>
              </w:rPr>
              <w:t>Ideal REFSENS: [n</w:t>
            </w:r>
            <w:r>
              <w:rPr>
                <w:rFonts w:ascii="Arial" w:hAnsi="Arial" w:cs="Arial"/>
                <w:color w:val="000000"/>
                <w:sz w:val="16"/>
                <w:szCs w:val="16"/>
              </w:rPr>
              <w:t>2</w:t>
            </w:r>
            <w:r w:rsidRPr="001370FF">
              <w:rPr>
                <w:rFonts w:ascii="Arial" w:hAnsi="Arial" w:cs="Arial"/>
                <w:color w:val="000000"/>
                <w:sz w:val="16"/>
                <w:szCs w:val="16"/>
              </w:rPr>
              <w:t xml:space="preserve"> </w:t>
            </w:r>
            <w:r>
              <w:rPr>
                <w:rFonts w:ascii="Arial" w:hAnsi="Arial" w:cs="Arial"/>
                <w:color w:val="000000"/>
                <w:sz w:val="16"/>
                <w:szCs w:val="16"/>
              </w:rPr>
              <w:t>5</w:t>
            </w:r>
            <w:r w:rsidRPr="001370FF">
              <w:rPr>
                <w:rFonts w:ascii="Arial" w:hAnsi="Arial" w:cs="Arial"/>
                <w:color w:val="000000"/>
                <w:sz w:val="16"/>
                <w:szCs w:val="16"/>
              </w:rPr>
              <w:t>MHz] (dBm/MBW)</w:t>
            </w:r>
          </w:p>
        </w:tc>
        <w:tc>
          <w:tcPr>
            <w:tcW w:w="0" w:type="auto"/>
            <w:gridSpan w:val="2"/>
            <w:tcBorders>
              <w:top w:val="nil"/>
              <w:left w:val="nil"/>
              <w:bottom w:val="single" w:sz="8" w:space="0" w:color="auto"/>
              <w:right w:val="single" w:sz="8" w:space="0" w:color="000000"/>
            </w:tcBorders>
            <w:shd w:val="clear" w:color="auto" w:fill="FFFFFF"/>
            <w:noWrap/>
            <w:tcMar>
              <w:top w:w="0" w:type="dxa"/>
              <w:left w:w="108" w:type="dxa"/>
              <w:bottom w:w="0" w:type="dxa"/>
              <w:right w:w="108" w:type="dxa"/>
            </w:tcMar>
            <w:vAlign w:val="center"/>
            <w:hideMark/>
          </w:tcPr>
          <w:p w14:paraId="032D28C0" w14:textId="3A50083A" w:rsidR="000D1F85" w:rsidRPr="001370FF" w:rsidRDefault="000D1F85" w:rsidP="000D1F85">
            <w:pPr>
              <w:spacing w:after="0"/>
              <w:jc w:val="center"/>
              <w:rPr>
                <w:rFonts w:ascii="Arial" w:hAnsi="Arial" w:cs="Arial"/>
                <w:color w:val="000000"/>
                <w:sz w:val="16"/>
                <w:szCs w:val="16"/>
              </w:rPr>
            </w:pPr>
            <w:r w:rsidRPr="001370FF">
              <w:rPr>
                <w:rFonts w:ascii="Arial" w:hAnsi="Arial" w:cs="Arial"/>
                <w:color w:val="000000"/>
                <w:sz w:val="16"/>
                <w:szCs w:val="16"/>
              </w:rPr>
              <w:t>-</w:t>
            </w:r>
            <w:r>
              <w:rPr>
                <w:rFonts w:ascii="Arial" w:hAnsi="Arial" w:cs="Arial"/>
                <w:color w:val="000000"/>
                <w:sz w:val="16"/>
                <w:szCs w:val="16"/>
              </w:rPr>
              <w:t>98.0</w:t>
            </w:r>
          </w:p>
        </w:tc>
        <w:tc>
          <w:tcPr>
            <w:tcW w:w="0" w:type="auto"/>
            <w:gridSpan w:val="2"/>
            <w:tcBorders>
              <w:top w:val="nil"/>
              <w:left w:val="nil"/>
              <w:bottom w:val="single" w:sz="8" w:space="0" w:color="auto"/>
              <w:right w:val="single" w:sz="8" w:space="0" w:color="000000"/>
            </w:tcBorders>
            <w:shd w:val="clear" w:color="auto" w:fill="FFFFFF"/>
            <w:noWrap/>
            <w:tcMar>
              <w:top w:w="0" w:type="dxa"/>
              <w:left w:w="108" w:type="dxa"/>
              <w:bottom w:w="0" w:type="dxa"/>
              <w:right w:w="108" w:type="dxa"/>
            </w:tcMar>
            <w:vAlign w:val="center"/>
            <w:hideMark/>
          </w:tcPr>
          <w:p w14:paraId="7680FB87" w14:textId="7EFB3709" w:rsidR="000D1F85" w:rsidRPr="001370FF" w:rsidRDefault="000D1F85" w:rsidP="000D1F85">
            <w:pPr>
              <w:spacing w:after="0"/>
              <w:jc w:val="center"/>
              <w:rPr>
                <w:rFonts w:ascii="Arial" w:hAnsi="Arial" w:cs="Arial"/>
                <w:color w:val="000000"/>
                <w:sz w:val="16"/>
                <w:szCs w:val="16"/>
              </w:rPr>
            </w:pPr>
            <w:r w:rsidRPr="001370FF">
              <w:rPr>
                <w:rFonts w:ascii="Arial" w:hAnsi="Arial" w:cs="Arial"/>
                <w:color w:val="000000"/>
                <w:sz w:val="16"/>
                <w:szCs w:val="16"/>
              </w:rPr>
              <w:t>-</w:t>
            </w:r>
            <w:r>
              <w:rPr>
                <w:rFonts w:ascii="Arial" w:hAnsi="Arial" w:cs="Arial"/>
                <w:color w:val="000000"/>
                <w:sz w:val="16"/>
                <w:szCs w:val="16"/>
              </w:rPr>
              <w:t>98</w:t>
            </w:r>
          </w:p>
        </w:tc>
      </w:tr>
      <w:tr w:rsidR="000D1F85" w:rsidRPr="001370FF" w14:paraId="1AC270D7" w14:textId="77777777" w:rsidTr="00BE2258">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64FCCC" w14:textId="77777777" w:rsidR="000D1F85" w:rsidRPr="001370FF" w:rsidRDefault="000D1F85" w:rsidP="000D1F85">
            <w:pPr>
              <w:spacing w:after="0"/>
              <w:jc w:val="right"/>
              <w:rPr>
                <w:rFonts w:ascii="Arial" w:hAnsi="Arial" w:cs="Arial"/>
                <w:color w:val="000000"/>
                <w:sz w:val="16"/>
                <w:szCs w:val="16"/>
              </w:rPr>
            </w:pPr>
            <w:r w:rsidRPr="001370FF">
              <w:rPr>
                <w:rFonts w:ascii="Arial" w:hAnsi="Arial" w:cs="Arial"/>
                <w:color w:val="000000"/>
                <w:sz w:val="16"/>
                <w:szCs w:val="16"/>
              </w:rPr>
              <w:t>Noise floor (dBm/MBW)</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33431A7E" w14:textId="599AB94E" w:rsidR="000D1F85" w:rsidRPr="001370FF" w:rsidRDefault="000D1F85" w:rsidP="000D1F85">
            <w:pPr>
              <w:spacing w:after="0"/>
              <w:jc w:val="center"/>
              <w:rPr>
                <w:rFonts w:ascii="Arial" w:hAnsi="Arial" w:cs="Arial"/>
                <w:color w:val="000000"/>
                <w:sz w:val="16"/>
                <w:szCs w:val="14"/>
              </w:rPr>
            </w:pPr>
            <w:r w:rsidRPr="001370FF">
              <w:rPr>
                <w:rFonts w:ascii="Arial" w:hAnsi="Arial" w:cs="Arial"/>
                <w:sz w:val="16"/>
                <w:szCs w:val="14"/>
              </w:rPr>
              <w:t>-9</w:t>
            </w:r>
            <w:r>
              <w:rPr>
                <w:rFonts w:ascii="Arial" w:hAnsi="Arial" w:cs="Arial"/>
                <w:sz w:val="16"/>
                <w:szCs w:val="14"/>
              </w:rPr>
              <w:t>4.0</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305C1B55" w14:textId="6DE2444B" w:rsidR="000D1F85" w:rsidRPr="001370FF" w:rsidRDefault="000D1F85" w:rsidP="000D1F85">
            <w:pPr>
              <w:spacing w:after="0"/>
              <w:jc w:val="center"/>
              <w:rPr>
                <w:rFonts w:ascii="Arial" w:hAnsi="Arial" w:cs="Arial"/>
                <w:color w:val="000000"/>
                <w:sz w:val="16"/>
                <w:szCs w:val="14"/>
              </w:rPr>
            </w:pPr>
            <w:r w:rsidRPr="001370FF">
              <w:rPr>
                <w:rFonts w:ascii="Arial" w:hAnsi="Arial" w:cs="Arial"/>
                <w:sz w:val="16"/>
                <w:szCs w:val="14"/>
              </w:rPr>
              <w:t>-9</w:t>
            </w:r>
            <w:r>
              <w:rPr>
                <w:rFonts w:ascii="Arial" w:hAnsi="Arial" w:cs="Arial"/>
                <w:sz w:val="16"/>
                <w:szCs w:val="14"/>
              </w:rPr>
              <w:t>4.0</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58915143" w14:textId="32D87FED" w:rsidR="000D1F85" w:rsidRPr="001370FF" w:rsidRDefault="000D1F85" w:rsidP="000D1F85">
            <w:pPr>
              <w:spacing w:after="0"/>
              <w:jc w:val="center"/>
              <w:rPr>
                <w:rFonts w:ascii="Arial" w:hAnsi="Arial" w:cs="Arial"/>
                <w:color w:val="000000"/>
                <w:sz w:val="16"/>
                <w:szCs w:val="16"/>
              </w:rPr>
            </w:pPr>
            <w:r w:rsidRPr="001370FF">
              <w:rPr>
                <w:rFonts w:ascii="Arial" w:hAnsi="Arial" w:cs="Arial"/>
                <w:sz w:val="16"/>
                <w:szCs w:val="14"/>
              </w:rPr>
              <w:t>-9</w:t>
            </w:r>
            <w:r>
              <w:rPr>
                <w:rFonts w:ascii="Arial" w:hAnsi="Arial" w:cs="Arial"/>
                <w:sz w:val="16"/>
                <w:szCs w:val="14"/>
              </w:rPr>
              <w:t>4.0</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59E758D2" w14:textId="29DF84ED" w:rsidR="000D1F85" w:rsidRPr="001370FF" w:rsidRDefault="000D1F85" w:rsidP="000D1F85">
            <w:pPr>
              <w:spacing w:after="0"/>
              <w:jc w:val="center"/>
              <w:rPr>
                <w:rFonts w:ascii="Arial" w:hAnsi="Arial" w:cs="Arial"/>
                <w:color w:val="000000"/>
                <w:sz w:val="16"/>
                <w:szCs w:val="16"/>
              </w:rPr>
            </w:pPr>
            <w:r w:rsidRPr="001370FF">
              <w:rPr>
                <w:rFonts w:ascii="Arial" w:hAnsi="Arial" w:cs="Arial"/>
                <w:sz w:val="16"/>
                <w:szCs w:val="14"/>
              </w:rPr>
              <w:t>-9</w:t>
            </w:r>
            <w:r>
              <w:rPr>
                <w:rFonts w:ascii="Arial" w:hAnsi="Arial" w:cs="Arial"/>
                <w:sz w:val="16"/>
                <w:szCs w:val="14"/>
              </w:rPr>
              <w:t>4.0</w:t>
            </w:r>
          </w:p>
        </w:tc>
        <w:tc>
          <w:tcPr>
            <w:tcW w:w="0" w:type="auto"/>
            <w:vAlign w:val="center"/>
            <w:hideMark/>
          </w:tcPr>
          <w:p w14:paraId="1B475632" w14:textId="77777777" w:rsidR="000D1F85" w:rsidRPr="001370FF" w:rsidRDefault="000D1F85" w:rsidP="000D1F85">
            <w:pPr>
              <w:spacing w:after="0"/>
              <w:jc w:val="center"/>
              <w:rPr>
                <w:sz w:val="16"/>
                <w:szCs w:val="16"/>
                <w14:ligatures w14:val="standardContextual"/>
              </w:rPr>
            </w:pPr>
          </w:p>
        </w:tc>
      </w:tr>
      <w:tr w:rsidR="00364B3D" w:rsidRPr="001370FF" w14:paraId="5351C0B4" w14:textId="77777777" w:rsidTr="00BE2258">
        <w:trPr>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06FB62F" w14:textId="77777777" w:rsidR="00364B3D" w:rsidRPr="001370FF" w:rsidRDefault="00364B3D" w:rsidP="00BE2258">
            <w:pPr>
              <w:spacing w:after="0"/>
              <w:jc w:val="right"/>
              <w:rPr>
                <w:rFonts w:ascii="Arial" w:hAnsi="Arial" w:cs="Arial"/>
                <w:b/>
                <w:bCs/>
                <w:color w:val="000000"/>
                <w:sz w:val="16"/>
                <w:szCs w:val="16"/>
              </w:rPr>
            </w:pPr>
            <w:r w:rsidRPr="001370FF">
              <w:rPr>
                <w:rFonts w:ascii="Arial" w:hAnsi="Arial" w:cs="Arial"/>
                <w:b/>
                <w:bCs/>
                <w:color w:val="000000"/>
                <w:sz w:val="16"/>
                <w:szCs w:val="16"/>
              </w:rPr>
              <w:t xml:space="preserve">Total noise level at antenna connector </w:t>
            </w:r>
            <w:r w:rsidRPr="001370FF">
              <w:rPr>
                <w:rFonts w:ascii="Arial" w:hAnsi="Arial" w:cs="Arial"/>
                <w:color w:val="000000"/>
                <w:sz w:val="16"/>
                <w:szCs w:val="16"/>
              </w:rPr>
              <w:t>(dBm/MBW)</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48ACE6E4" w14:textId="21F753F8" w:rsidR="00364B3D" w:rsidRPr="001370FF" w:rsidRDefault="00364B3D" w:rsidP="00BE2258">
            <w:pPr>
              <w:spacing w:after="0"/>
              <w:jc w:val="center"/>
              <w:rPr>
                <w:rFonts w:ascii="Arial" w:hAnsi="Arial" w:cs="Arial"/>
                <w:color w:val="000000"/>
                <w:sz w:val="16"/>
                <w:szCs w:val="14"/>
              </w:rPr>
            </w:pPr>
            <w:r w:rsidRPr="001370FF">
              <w:rPr>
                <w:rFonts w:ascii="Arial" w:hAnsi="Arial" w:cs="Arial"/>
                <w:sz w:val="16"/>
                <w:szCs w:val="14"/>
              </w:rPr>
              <w:t>-</w:t>
            </w:r>
            <w:r w:rsidR="000D1F85">
              <w:rPr>
                <w:rFonts w:ascii="Arial" w:hAnsi="Arial" w:cs="Arial"/>
                <w:sz w:val="16"/>
                <w:szCs w:val="14"/>
              </w:rPr>
              <w:t>94.2</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2C228D0D" w14:textId="403415A9" w:rsidR="00364B3D" w:rsidRPr="001370FF" w:rsidRDefault="00364B3D" w:rsidP="00BE2258">
            <w:pPr>
              <w:spacing w:after="0"/>
              <w:jc w:val="center"/>
              <w:rPr>
                <w:rFonts w:ascii="Arial" w:hAnsi="Arial" w:cs="Arial"/>
                <w:sz w:val="16"/>
                <w:szCs w:val="14"/>
              </w:rPr>
            </w:pPr>
            <w:r w:rsidRPr="001370FF">
              <w:rPr>
                <w:rFonts w:ascii="Arial" w:hAnsi="Arial" w:cs="Arial"/>
                <w:sz w:val="16"/>
                <w:szCs w:val="14"/>
              </w:rPr>
              <w:t>-</w:t>
            </w:r>
            <w:r w:rsidR="000D1F85">
              <w:rPr>
                <w:rFonts w:ascii="Arial" w:hAnsi="Arial" w:cs="Arial"/>
                <w:sz w:val="16"/>
                <w:szCs w:val="14"/>
              </w:rPr>
              <w:t>94.2</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4489E57E" w14:textId="1B842379" w:rsidR="00364B3D" w:rsidRPr="001370FF" w:rsidRDefault="000D1F85" w:rsidP="00BE2258">
            <w:pPr>
              <w:spacing w:after="0"/>
              <w:jc w:val="center"/>
              <w:rPr>
                <w:rFonts w:ascii="Arial" w:hAnsi="Arial" w:cs="Arial"/>
                <w:color w:val="000000"/>
                <w:sz w:val="16"/>
                <w:szCs w:val="16"/>
              </w:rPr>
            </w:pPr>
            <w:r>
              <w:rPr>
                <w:rFonts w:ascii="Arial" w:hAnsi="Arial" w:cs="Arial"/>
                <w:sz w:val="16"/>
                <w:szCs w:val="14"/>
              </w:rPr>
              <w:t>-10</w:t>
            </w:r>
            <w:r w:rsidR="003F14E2">
              <w:rPr>
                <w:rFonts w:ascii="Arial" w:hAnsi="Arial" w:cs="Arial"/>
                <w:sz w:val="16"/>
                <w:szCs w:val="14"/>
              </w:rPr>
              <w:t>0.0</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7935EE55" w14:textId="66184299" w:rsidR="00364B3D" w:rsidRPr="001370FF" w:rsidRDefault="00364B3D" w:rsidP="00BE2258">
            <w:pPr>
              <w:spacing w:after="0"/>
              <w:jc w:val="center"/>
              <w:rPr>
                <w:rFonts w:ascii="Arial" w:hAnsi="Arial" w:cs="Arial"/>
                <w:sz w:val="16"/>
                <w:szCs w:val="16"/>
              </w:rPr>
            </w:pPr>
            <w:r w:rsidRPr="001370FF">
              <w:rPr>
                <w:rFonts w:ascii="Arial" w:hAnsi="Arial" w:cs="Arial"/>
                <w:sz w:val="16"/>
                <w:szCs w:val="14"/>
              </w:rPr>
              <w:t>-</w:t>
            </w:r>
            <w:r w:rsidR="000D1F85">
              <w:rPr>
                <w:rFonts w:ascii="Arial" w:hAnsi="Arial" w:cs="Arial"/>
                <w:sz w:val="16"/>
                <w:szCs w:val="14"/>
              </w:rPr>
              <w:t>10</w:t>
            </w:r>
            <w:r w:rsidR="003F14E2">
              <w:rPr>
                <w:rFonts w:ascii="Arial" w:hAnsi="Arial" w:cs="Arial"/>
                <w:sz w:val="16"/>
                <w:szCs w:val="14"/>
              </w:rPr>
              <w:t>0.0</w:t>
            </w:r>
          </w:p>
        </w:tc>
        <w:tc>
          <w:tcPr>
            <w:tcW w:w="0" w:type="auto"/>
            <w:vAlign w:val="center"/>
            <w:hideMark/>
          </w:tcPr>
          <w:p w14:paraId="250531BC" w14:textId="77777777" w:rsidR="00364B3D" w:rsidRPr="001370FF" w:rsidRDefault="00364B3D" w:rsidP="00BE2258">
            <w:pPr>
              <w:spacing w:after="0"/>
              <w:jc w:val="center"/>
              <w:rPr>
                <w:sz w:val="16"/>
                <w:szCs w:val="16"/>
                <w14:ligatures w14:val="standardContextual"/>
              </w:rPr>
            </w:pPr>
          </w:p>
        </w:tc>
      </w:tr>
      <w:tr w:rsidR="00364B3D" w:rsidRPr="001370FF" w14:paraId="6FC52F63" w14:textId="77777777" w:rsidTr="00BE2258">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5A9734" w14:textId="2FB6F82A" w:rsidR="00364B3D" w:rsidRPr="001370FF" w:rsidRDefault="00364B3D" w:rsidP="00BE2258">
            <w:pPr>
              <w:spacing w:after="0"/>
              <w:jc w:val="right"/>
              <w:rPr>
                <w:rFonts w:ascii="Arial" w:hAnsi="Arial" w:cs="Arial"/>
                <w:color w:val="000000"/>
                <w:sz w:val="16"/>
                <w:szCs w:val="16"/>
              </w:rPr>
            </w:pPr>
            <w:r w:rsidRPr="001370FF">
              <w:rPr>
                <w:rFonts w:ascii="Arial" w:hAnsi="Arial" w:cs="Arial"/>
                <w:color w:val="000000"/>
                <w:sz w:val="16"/>
                <w:szCs w:val="16"/>
              </w:rPr>
              <w:t>Degradation: [n</w:t>
            </w:r>
            <w:r w:rsidR="000D1F85">
              <w:rPr>
                <w:rFonts w:ascii="Arial" w:hAnsi="Arial" w:cs="Arial"/>
                <w:color w:val="000000"/>
                <w:sz w:val="16"/>
                <w:szCs w:val="16"/>
              </w:rPr>
              <w:t>2</w:t>
            </w:r>
            <w:r w:rsidRPr="001370FF">
              <w:rPr>
                <w:rFonts w:ascii="Arial" w:hAnsi="Arial" w:cs="Arial"/>
                <w:color w:val="000000"/>
                <w:sz w:val="16"/>
                <w:szCs w:val="16"/>
              </w:rPr>
              <w:t xml:space="preserve"> </w:t>
            </w:r>
            <w:r w:rsidR="000D1F85">
              <w:rPr>
                <w:rFonts w:ascii="Arial" w:hAnsi="Arial" w:cs="Arial"/>
                <w:color w:val="000000"/>
                <w:sz w:val="16"/>
                <w:szCs w:val="16"/>
              </w:rPr>
              <w:t>5</w:t>
            </w:r>
            <w:r>
              <w:rPr>
                <w:rFonts w:ascii="Arial" w:hAnsi="Arial" w:cs="Arial"/>
                <w:color w:val="000000"/>
                <w:sz w:val="16"/>
                <w:szCs w:val="16"/>
              </w:rPr>
              <w:t>M</w:t>
            </w:r>
            <w:r w:rsidRPr="001370FF">
              <w:rPr>
                <w:rFonts w:ascii="Arial" w:hAnsi="Arial" w:cs="Arial"/>
                <w:color w:val="000000"/>
                <w:sz w:val="16"/>
                <w:szCs w:val="16"/>
              </w:rPr>
              <w:t>Hz] (dB)</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68676940" w14:textId="47FD8B8A" w:rsidR="00364B3D" w:rsidRPr="001370FF" w:rsidRDefault="000D1F85" w:rsidP="00BE2258">
            <w:pPr>
              <w:spacing w:after="0"/>
              <w:jc w:val="center"/>
              <w:rPr>
                <w:rFonts w:ascii="Arial" w:hAnsi="Arial" w:cs="Arial"/>
                <w:color w:val="000000"/>
                <w:sz w:val="16"/>
                <w:szCs w:val="14"/>
              </w:rPr>
            </w:pPr>
            <w:r>
              <w:rPr>
                <w:rFonts w:ascii="Arial" w:hAnsi="Arial" w:cs="Arial"/>
                <w:sz w:val="16"/>
                <w:szCs w:val="14"/>
              </w:rPr>
              <w:t>2.9</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623DA167" w14:textId="01CF329B" w:rsidR="00364B3D" w:rsidRPr="001370FF" w:rsidRDefault="000D1F85" w:rsidP="00BE2258">
            <w:pPr>
              <w:spacing w:after="0"/>
              <w:jc w:val="center"/>
              <w:rPr>
                <w:rFonts w:ascii="Arial" w:hAnsi="Arial" w:cs="Arial"/>
                <w:color w:val="000000"/>
                <w:sz w:val="16"/>
                <w:szCs w:val="14"/>
              </w:rPr>
            </w:pPr>
            <w:r>
              <w:rPr>
                <w:rFonts w:ascii="Arial" w:hAnsi="Arial" w:cs="Arial"/>
                <w:color w:val="000000"/>
                <w:sz w:val="16"/>
                <w:szCs w:val="14"/>
              </w:rPr>
              <w:t>2.9</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7165E580" w14:textId="2D9EAC30" w:rsidR="00364B3D" w:rsidRPr="001370FF" w:rsidRDefault="003F14E2" w:rsidP="00BE2258">
            <w:pPr>
              <w:spacing w:after="0"/>
              <w:jc w:val="center"/>
              <w:rPr>
                <w:rFonts w:ascii="Arial" w:hAnsi="Arial" w:cs="Arial"/>
                <w:color w:val="000000"/>
                <w:sz w:val="16"/>
                <w:szCs w:val="16"/>
              </w:rPr>
            </w:pPr>
            <w:r>
              <w:rPr>
                <w:rFonts w:ascii="Arial" w:hAnsi="Arial" w:cs="Arial"/>
                <w:color w:val="000000"/>
                <w:sz w:val="16"/>
                <w:szCs w:val="16"/>
              </w:rPr>
              <w:t>1.0</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6D224DB8" w14:textId="740C1CC2" w:rsidR="00364B3D" w:rsidRPr="001370FF" w:rsidRDefault="003F14E2" w:rsidP="00BE2258">
            <w:pPr>
              <w:spacing w:after="0"/>
              <w:jc w:val="center"/>
              <w:rPr>
                <w:rFonts w:ascii="Arial" w:hAnsi="Arial" w:cs="Arial"/>
                <w:color w:val="000000"/>
                <w:sz w:val="16"/>
                <w:szCs w:val="16"/>
              </w:rPr>
            </w:pPr>
            <w:r>
              <w:rPr>
                <w:rFonts w:ascii="Arial" w:hAnsi="Arial" w:cs="Arial"/>
                <w:sz w:val="16"/>
                <w:szCs w:val="14"/>
              </w:rPr>
              <w:t>1.0</w:t>
            </w:r>
          </w:p>
        </w:tc>
        <w:tc>
          <w:tcPr>
            <w:tcW w:w="0" w:type="auto"/>
            <w:tcBorders>
              <w:top w:val="nil"/>
              <w:left w:val="nil"/>
              <w:bottom w:val="single" w:sz="8" w:space="0" w:color="auto"/>
              <w:right w:val="nil"/>
            </w:tcBorders>
            <w:vAlign w:val="center"/>
            <w:hideMark/>
          </w:tcPr>
          <w:p w14:paraId="580C6D2D" w14:textId="77777777" w:rsidR="00364B3D" w:rsidRPr="001370FF" w:rsidRDefault="00364B3D" w:rsidP="00BE2258">
            <w:pPr>
              <w:spacing w:after="0"/>
              <w:jc w:val="center"/>
              <w:rPr>
                <w:sz w:val="16"/>
                <w:szCs w:val="16"/>
                <w14:ligatures w14:val="standardContextual"/>
              </w:rPr>
            </w:pPr>
          </w:p>
        </w:tc>
      </w:tr>
      <w:tr w:rsidR="00364B3D" w:rsidRPr="001370FF" w14:paraId="329749C2" w14:textId="77777777" w:rsidTr="00BE2258">
        <w:trPr>
          <w:gridAfter w:val="1"/>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AB7D336" w14:textId="51E1195D" w:rsidR="00364B3D" w:rsidRPr="001370FF" w:rsidRDefault="00364B3D" w:rsidP="00BE2258">
            <w:pPr>
              <w:spacing w:after="0"/>
              <w:jc w:val="right"/>
              <w:rPr>
                <w:rFonts w:ascii="Arial" w:hAnsi="Arial" w:cs="Arial"/>
                <w:color w:val="000000"/>
                <w:sz w:val="16"/>
                <w:szCs w:val="16"/>
              </w:rPr>
            </w:pPr>
            <w:r w:rsidRPr="001370FF">
              <w:rPr>
                <w:rFonts w:ascii="Arial" w:hAnsi="Arial" w:cs="Arial"/>
                <w:color w:val="000000"/>
                <w:sz w:val="16"/>
                <w:szCs w:val="16"/>
              </w:rPr>
              <w:t>REFSENS MRC degradation: [n</w:t>
            </w:r>
            <w:r w:rsidR="000D1F85">
              <w:rPr>
                <w:rFonts w:ascii="Arial" w:hAnsi="Arial" w:cs="Arial"/>
                <w:color w:val="000000"/>
                <w:sz w:val="16"/>
                <w:szCs w:val="16"/>
              </w:rPr>
              <w:t>2</w:t>
            </w:r>
            <w:r w:rsidRPr="001370FF">
              <w:rPr>
                <w:rFonts w:ascii="Arial" w:hAnsi="Arial" w:cs="Arial"/>
                <w:color w:val="000000"/>
                <w:sz w:val="16"/>
                <w:szCs w:val="16"/>
              </w:rPr>
              <w:t xml:space="preserve"> </w:t>
            </w:r>
            <w:r w:rsidR="000D1F85">
              <w:rPr>
                <w:rFonts w:ascii="Arial" w:hAnsi="Arial" w:cs="Arial"/>
                <w:color w:val="000000"/>
                <w:sz w:val="16"/>
                <w:szCs w:val="16"/>
              </w:rPr>
              <w:t>5</w:t>
            </w:r>
            <w:r w:rsidRPr="001370FF">
              <w:rPr>
                <w:rFonts w:ascii="Arial" w:hAnsi="Arial" w:cs="Arial"/>
                <w:color w:val="000000"/>
                <w:sz w:val="16"/>
                <w:szCs w:val="16"/>
              </w:rPr>
              <w:t>MHz] (dB)</w:t>
            </w:r>
          </w:p>
        </w:tc>
        <w:tc>
          <w:tcPr>
            <w:tcW w:w="0" w:type="auto"/>
            <w:gridSpan w:val="2"/>
            <w:tcBorders>
              <w:top w:val="nil"/>
              <w:left w:val="nil"/>
              <w:bottom w:val="single" w:sz="8" w:space="0" w:color="auto"/>
              <w:right w:val="single" w:sz="8" w:space="0" w:color="000000"/>
            </w:tcBorders>
            <w:shd w:val="clear" w:color="auto" w:fill="FFFF00"/>
            <w:noWrap/>
            <w:tcMar>
              <w:top w:w="0" w:type="dxa"/>
              <w:left w:w="108" w:type="dxa"/>
              <w:bottom w:w="0" w:type="dxa"/>
              <w:right w:w="108" w:type="dxa"/>
            </w:tcMar>
            <w:vAlign w:val="center"/>
            <w:hideMark/>
          </w:tcPr>
          <w:p w14:paraId="792EAE55" w14:textId="7B976DD1" w:rsidR="00364B3D" w:rsidRPr="001370FF" w:rsidRDefault="000D1F85" w:rsidP="00BE2258">
            <w:pPr>
              <w:spacing w:after="0"/>
              <w:jc w:val="center"/>
              <w:rPr>
                <w:rFonts w:ascii="Arial" w:hAnsi="Arial" w:cs="Arial"/>
                <w:b/>
                <w:bCs/>
                <w:color w:val="000000"/>
                <w:sz w:val="16"/>
                <w:szCs w:val="16"/>
              </w:rPr>
            </w:pPr>
            <w:r>
              <w:rPr>
                <w:rFonts w:ascii="Arial" w:hAnsi="Arial" w:cs="Arial"/>
                <w:b/>
                <w:bCs/>
                <w:color w:val="000000"/>
                <w:sz w:val="16"/>
                <w:szCs w:val="16"/>
              </w:rPr>
              <w:t>4.6</w:t>
            </w:r>
          </w:p>
        </w:tc>
        <w:tc>
          <w:tcPr>
            <w:tcW w:w="0" w:type="auto"/>
            <w:gridSpan w:val="2"/>
            <w:tcBorders>
              <w:top w:val="nil"/>
              <w:left w:val="nil"/>
              <w:bottom w:val="single" w:sz="8" w:space="0" w:color="auto"/>
              <w:right w:val="single" w:sz="8" w:space="0" w:color="000000"/>
            </w:tcBorders>
            <w:shd w:val="clear" w:color="auto" w:fill="99FFCC"/>
            <w:noWrap/>
            <w:tcMar>
              <w:top w:w="0" w:type="dxa"/>
              <w:left w:w="108" w:type="dxa"/>
              <w:bottom w:w="0" w:type="dxa"/>
              <w:right w:w="108" w:type="dxa"/>
            </w:tcMar>
            <w:vAlign w:val="center"/>
            <w:hideMark/>
          </w:tcPr>
          <w:p w14:paraId="0EE2EC7E" w14:textId="28806DD5" w:rsidR="00364B3D" w:rsidRPr="001370FF" w:rsidRDefault="000D1F85" w:rsidP="00BE2258">
            <w:pPr>
              <w:spacing w:after="0"/>
              <w:jc w:val="center"/>
              <w:rPr>
                <w:rFonts w:ascii="Arial" w:hAnsi="Arial" w:cs="Arial"/>
                <w:b/>
                <w:bCs/>
                <w:color w:val="000000"/>
                <w:sz w:val="16"/>
                <w:szCs w:val="16"/>
              </w:rPr>
            </w:pPr>
            <w:r>
              <w:rPr>
                <w:rFonts w:ascii="Arial" w:hAnsi="Arial" w:cs="Arial"/>
                <w:b/>
                <w:bCs/>
                <w:color w:val="000000"/>
                <w:sz w:val="16"/>
                <w:szCs w:val="16"/>
              </w:rPr>
              <w:t>1.</w:t>
            </w:r>
            <w:r w:rsidR="003F14E2">
              <w:rPr>
                <w:rFonts w:ascii="Arial" w:hAnsi="Arial" w:cs="Arial"/>
                <w:b/>
                <w:bCs/>
                <w:color w:val="000000"/>
                <w:sz w:val="16"/>
                <w:szCs w:val="16"/>
              </w:rPr>
              <w:t>7</w:t>
            </w:r>
          </w:p>
        </w:tc>
      </w:tr>
    </w:tbl>
    <w:p w14:paraId="6AA3658D" w14:textId="77777777" w:rsidR="00364B3D" w:rsidRDefault="00364B3D" w:rsidP="005C165F">
      <w:pPr>
        <w:ind w:left="142"/>
        <w:rPr>
          <w:lang w:val="en-US" w:eastAsia="zh-CN"/>
        </w:rPr>
      </w:pPr>
    </w:p>
    <w:p w14:paraId="5B761E9A" w14:textId="0AF8E440" w:rsidR="00142469" w:rsidRDefault="00142469" w:rsidP="00142469">
      <w:pPr>
        <w:spacing w:after="0"/>
        <w:rPr>
          <w:b/>
          <w:bCs/>
          <w:sz w:val="20"/>
          <w:szCs w:val="18"/>
          <w:lang w:val="en-US" w:eastAsia="zh-CN"/>
        </w:rPr>
      </w:pPr>
      <w:r>
        <w:rPr>
          <w:b/>
          <w:bCs/>
          <w:sz w:val="20"/>
          <w:szCs w:val="18"/>
          <w:lang w:val="en-US" w:eastAsia="zh-CN"/>
        </w:rPr>
        <w:t>Band n2 ‘direct-hit’ MSD re-evaluation</w:t>
      </w:r>
    </w:p>
    <w:p w14:paraId="3D5DFBD3" w14:textId="77777777" w:rsidR="00142469" w:rsidRDefault="00142469" w:rsidP="00142469">
      <w:pPr>
        <w:spacing w:after="0"/>
        <w:rPr>
          <w:b/>
          <w:bCs/>
          <w:sz w:val="20"/>
          <w:szCs w:val="18"/>
          <w:lang w:val="en-US" w:eastAsia="zh-CN"/>
        </w:rPr>
      </w:pPr>
    </w:p>
    <w:p w14:paraId="3B47D3AC" w14:textId="637C686C" w:rsidR="00364B3D" w:rsidRDefault="00142469" w:rsidP="00142469">
      <w:pPr>
        <w:rPr>
          <w:lang w:val="en-US" w:eastAsia="zh-CN"/>
        </w:rPr>
      </w:pPr>
      <w:r w:rsidRPr="00933B3E">
        <w:rPr>
          <w:b/>
          <w:bCs/>
          <w:sz w:val="20"/>
          <w:lang w:val="en-US" w:eastAsia="zh-CN"/>
        </w:rPr>
        <w:fldChar w:fldCharType="begin"/>
      </w:r>
      <w:r w:rsidRPr="00933B3E">
        <w:rPr>
          <w:b/>
          <w:bCs/>
          <w:sz w:val="20"/>
          <w:lang w:val="en-US" w:eastAsia="zh-CN"/>
        </w:rPr>
        <w:instrText xml:space="preserve"> REF _Ref173943927 \h  \* MERGEFORMAT </w:instrText>
      </w:r>
      <w:r w:rsidRPr="00933B3E">
        <w:rPr>
          <w:b/>
          <w:bCs/>
          <w:sz w:val="20"/>
          <w:lang w:val="en-US" w:eastAsia="zh-CN"/>
        </w:rPr>
      </w:r>
      <w:r w:rsidRPr="00933B3E">
        <w:rPr>
          <w:b/>
          <w:bCs/>
          <w:sz w:val="20"/>
          <w:lang w:val="en-US" w:eastAsia="zh-CN"/>
        </w:rPr>
        <w:fldChar w:fldCharType="separate"/>
      </w:r>
      <w:r w:rsidR="00BE4508" w:rsidRPr="00BE4508">
        <w:rPr>
          <w:sz w:val="20"/>
        </w:rPr>
        <w:t xml:space="preserve">Figure </w:t>
      </w:r>
      <w:r w:rsidR="00BE4508" w:rsidRPr="00BE4508">
        <w:rPr>
          <w:noProof/>
          <w:sz w:val="20"/>
        </w:rPr>
        <w:t>13</w:t>
      </w:r>
      <w:r w:rsidRPr="00933B3E">
        <w:rPr>
          <w:b/>
          <w:bCs/>
          <w:sz w:val="20"/>
          <w:lang w:val="en-US" w:eastAsia="zh-CN"/>
        </w:rPr>
        <w:fldChar w:fldCharType="end"/>
      </w:r>
      <w:r w:rsidRPr="00933B3E">
        <w:rPr>
          <w:b/>
          <w:bCs/>
          <w:sz w:val="20"/>
          <w:lang w:val="en-US" w:eastAsia="zh-CN"/>
        </w:rPr>
        <w:t>-</w:t>
      </w:r>
      <w:r w:rsidRPr="00933B3E">
        <w:rPr>
          <w:sz w:val="20"/>
          <w:lang w:val="en-US" w:eastAsia="zh-CN"/>
        </w:rPr>
        <w:t>left</w:t>
      </w:r>
      <w:r>
        <w:rPr>
          <w:sz w:val="20"/>
          <w:lang w:val="en-US" w:eastAsia="zh-CN"/>
        </w:rPr>
        <w:t xml:space="preserve"> shows that </w:t>
      </w:r>
      <w:r w:rsidR="00170856">
        <w:rPr>
          <w:sz w:val="20"/>
          <w:lang w:val="en-US" w:eastAsia="zh-CN"/>
        </w:rPr>
        <w:t>even though</w:t>
      </w:r>
      <w:r>
        <w:rPr>
          <w:sz w:val="20"/>
          <w:lang w:val="en-US" w:eastAsia="zh-CN"/>
        </w:rPr>
        <w:t xml:space="preserve"> band n25 fulfills the note 1 direct-hit conditions, its DL transmission BW does not entirely overlap the band n71 H3 of 5MHz UL CBW L</w:t>
      </w:r>
      <w:r w:rsidRPr="00142469">
        <w:rPr>
          <w:sz w:val="20"/>
          <w:vertAlign w:val="subscript"/>
          <w:lang w:val="en-US" w:eastAsia="zh-CN"/>
        </w:rPr>
        <w:t>CRB</w:t>
      </w:r>
      <w:r>
        <w:rPr>
          <w:sz w:val="20"/>
          <w:lang w:val="en-US" w:eastAsia="zh-CN"/>
        </w:rPr>
        <w:t>=8. To re-evaluate the band n25 MSD,</w:t>
      </w:r>
    </w:p>
    <w:p w14:paraId="1FFE921D" w14:textId="473F0077" w:rsidR="00142469" w:rsidRPr="00142469" w:rsidRDefault="00142469">
      <w:pPr>
        <w:pStyle w:val="ListParagraph"/>
        <w:numPr>
          <w:ilvl w:val="0"/>
          <w:numId w:val="42"/>
        </w:numPr>
        <w:rPr>
          <w:lang w:val="en-US" w:eastAsia="zh-CN"/>
        </w:rPr>
      </w:pPr>
      <w:r w:rsidRPr="00142469">
        <w:rPr>
          <w:sz w:val="20"/>
          <w:lang w:val="en-US" w:eastAsia="zh-CN"/>
        </w:rPr>
        <w:t xml:space="preserve">We </w:t>
      </w:r>
      <w:r>
        <w:rPr>
          <w:sz w:val="20"/>
          <w:lang w:val="en-US" w:eastAsia="zh-CN"/>
        </w:rPr>
        <w:t>measure the H3 level in 4.515MHz measurement BW at -4 MHz offset (UL L</w:t>
      </w:r>
      <w:r w:rsidRPr="00142469">
        <w:rPr>
          <w:sz w:val="20"/>
          <w:vertAlign w:val="subscript"/>
          <w:lang w:val="en-US" w:eastAsia="zh-CN"/>
        </w:rPr>
        <w:t>CRB</w:t>
      </w:r>
      <w:r>
        <w:rPr>
          <w:sz w:val="20"/>
          <w:lang w:val="en-US" w:eastAsia="zh-CN"/>
        </w:rPr>
        <w:t xml:space="preserve">=8, </w:t>
      </w:r>
      <w:r w:rsidRPr="00933B3E">
        <w:rPr>
          <w:b/>
          <w:bCs/>
          <w:sz w:val="20"/>
          <w:lang w:val="en-US" w:eastAsia="zh-CN"/>
        </w:rPr>
        <w:fldChar w:fldCharType="begin"/>
      </w:r>
      <w:r w:rsidRPr="00933B3E">
        <w:rPr>
          <w:b/>
          <w:bCs/>
          <w:sz w:val="20"/>
          <w:lang w:val="en-US" w:eastAsia="zh-CN"/>
        </w:rPr>
        <w:instrText xml:space="preserve"> REF _Ref173943927 \h  \* MERGEFORMAT </w:instrText>
      </w:r>
      <w:r w:rsidRPr="00933B3E">
        <w:rPr>
          <w:b/>
          <w:bCs/>
          <w:sz w:val="20"/>
          <w:lang w:val="en-US" w:eastAsia="zh-CN"/>
        </w:rPr>
      </w:r>
      <w:r w:rsidRPr="00933B3E">
        <w:rPr>
          <w:b/>
          <w:bCs/>
          <w:sz w:val="20"/>
          <w:lang w:val="en-US" w:eastAsia="zh-CN"/>
        </w:rPr>
        <w:fldChar w:fldCharType="separate"/>
      </w:r>
      <w:r w:rsidR="00BE4508" w:rsidRPr="00BE4508">
        <w:rPr>
          <w:sz w:val="20"/>
        </w:rPr>
        <w:t xml:space="preserve">Figure </w:t>
      </w:r>
      <w:r w:rsidR="00BE4508" w:rsidRPr="00BE4508">
        <w:rPr>
          <w:noProof/>
          <w:sz w:val="20"/>
        </w:rPr>
        <w:t>13</w:t>
      </w:r>
      <w:r w:rsidRPr="00933B3E">
        <w:rPr>
          <w:b/>
          <w:bCs/>
          <w:sz w:val="20"/>
          <w:lang w:val="en-US" w:eastAsia="zh-CN"/>
        </w:rPr>
        <w:fldChar w:fldCharType="end"/>
      </w:r>
      <w:r w:rsidRPr="00933B3E">
        <w:rPr>
          <w:b/>
          <w:bCs/>
          <w:sz w:val="20"/>
          <w:lang w:val="en-US" w:eastAsia="zh-CN"/>
        </w:rPr>
        <w:t>-</w:t>
      </w:r>
      <w:r>
        <w:rPr>
          <w:sz w:val="20"/>
          <w:lang w:val="en-US" w:eastAsia="zh-CN"/>
        </w:rPr>
        <w:t>left). The measurements indicate this H3 level is ~ 4.</w:t>
      </w:r>
      <w:r w:rsidR="00A03B2C">
        <w:rPr>
          <w:sz w:val="20"/>
          <w:lang w:val="en-US" w:eastAsia="zh-CN"/>
        </w:rPr>
        <w:t>7</w:t>
      </w:r>
      <w:r>
        <w:rPr>
          <w:sz w:val="20"/>
          <w:lang w:val="en-US" w:eastAsia="zh-CN"/>
        </w:rPr>
        <w:t>dB higher than the level measured at -9MHz offset (</w:t>
      </w:r>
      <w:r w:rsidRPr="00F70294">
        <w:rPr>
          <w:sz w:val="20"/>
          <w:szCs w:val="18"/>
          <w:lang w:val="en-US" w:eastAsia="zh-CN"/>
        </w:rPr>
        <w:fldChar w:fldCharType="begin"/>
      </w:r>
      <w:r w:rsidRPr="00F70294">
        <w:rPr>
          <w:sz w:val="20"/>
          <w:szCs w:val="18"/>
          <w:lang w:val="en-US" w:eastAsia="zh-CN"/>
        </w:rPr>
        <w:instrText xml:space="preserve"> REF _Ref173944952 \h </w:instrText>
      </w:r>
      <w:r>
        <w:rPr>
          <w:sz w:val="20"/>
          <w:szCs w:val="18"/>
          <w:lang w:val="en-US" w:eastAsia="zh-CN"/>
        </w:rPr>
        <w:instrText xml:space="preserve"> \* MERGEFORMAT </w:instrText>
      </w:r>
      <w:r w:rsidRPr="00F70294">
        <w:rPr>
          <w:sz w:val="20"/>
          <w:szCs w:val="18"/>
          <w:lang w:val="en-US" w:eastAsia="zh-CN"/>
        </w:rPr>
      </w:r>
      <w:r w:rsidRPr="00F70294">
        <w:rPr>
          <w:sz w:val="20"/>
          <w:szCs w:val="18"/>
          <w:lang w:val="en-US" w:eastAsia="zh-CN"/>
        </w:rPr>
        <w:fldChar w:fldCharType="separate"/>
      </w:r>
      <w:r w:rsidR="00BE4508" w:rsidRPr="004A5D21">
        <w:rPr>
          <w:sz w:val="20"/>
          <w:szCs w:val="18"/>
        </w:rPr>
        <w:t xml:space="preserve">Figure </w:t>
      </w:r>
      <w:r w:rsidR="00BE4508">
        <w:rPr>
          <w:noProof/>
          <w:sz w:val="20"/>
          <w:szCs w:val="18"/>
        </w:rPr>
        <w:t>14</w:t>
      </w:r>
      <w:r w:rsidRPr="00F70294">
        <w:rPr>
          <w:sz w:val="20"/>
          <w:szCs w:val="18"/>
          <w:lang w:val="en-US" w:eastAsia="zh-CN"/>
        </w:rPr>
        <w:fldChar w:fldCharType="end"/>
      </w:r>
      <w:r>
        <w:rPr>
          <w:sz w:val="20"/>
          <w:szCs w:val="18"/>
          <w:lang w:val="en-US" w:eastAsia="zh-CN"/>
        </w:rPr>
        <w:t>), i.e. the H3 level affecting the band n25 is estimated at -89.</w:t>
      </w:r>
      <w:r w:rsidR="00A03B2C">
        <w:rPr>
          <w:sz w:val="20"/>
          <w:szCs w:val="18"/>
          <w:lang w:val="en-US" w:eastAsia="zh-CN"/>
        </w:rPr>
        <w:t>5</w:t>
      </w:r>
      <w:r>
        <w:rPr>
          <w:sz w:val="20"/>
          <w:szCs w:val="18"/>
          <w:lang w:val="en-US" w:eastAsia="zh-CN"/>
        </w:rPr>
        <w:t>dBm.</w:t>
      </w:r>
    </w:p>
    <w:p w14:paraId="0AC722F5" w14:textId="7B2C3063" w:rsidR="00142469" w:rsidRPr="00142469" w:rsidRDefault="00142469">
      <w:pPr>
        <w:pStyle w:val="ListParagraph"/>
        <w:numPr>
          <w:ilvl w:val="0"/>
          <w:numId w:val="42"/>
        </w:numPr>
        <w:rPr>
          <w:lang w:val="en-US" w:eastAsia="zh-CN"/>
        </w:rPr>
      </w:pPr>
      <w:r w:rsidRPr="00142469">
        <w:rPr>
          <w:sz w:val="20"/>
          <w:lang w:val="en-US" w:eastAsia="zh-CN"/>
        </w:rPr>
        <w:t>The band n2</w:t>
      </w:r>
      <w:r>
        <w:rPr>
          <w:sz w:val="20"/>
          <w:lang w:val="en-US" w:eastAsia="zh-CN"/>
        </w:rPr>
        <w:t>5</w:t>
      </w:r>
      <w:r w:rsidRPr="00142469">
        <w:rPr>
          <w:sz w:val="20"/>
          <w:lang w:val="en-US" w:eastAsia="zh-CN"/>
        </w:rPr>
        <w:t xml:space="preserve"> </w:t>
      </w:r>
      <w:r>
        <w:rPr>
          <w:sz w:val="20"/>
          <w:lang w:val="en-US" w:eastAsia="zh-CN"/>
        </w:rPr>
        <w:t>direct</w:t>
      </w:r>
      <w:r w:rsidRPr="00142469">
        <w:rPr>
          <w:sz w:val="20"/>
          <w:lang w:val="en-US" w:eastAsia="zh-CN"/>
        </w:rPr>
        <w:t>-</w:t>
      </w:r>
      <w:r>
        <w:rPr>
          <w:sz w:val="20"/>
          <w:lang w:val="en-US" w:eastAsia="zh-CN"/>
        </w:rPr>
        <w:t>hit</w:t>
      </w:r>
      <w:r w:rsidRPr="00142469">
        <w:rPr>
          <w:sz w:val="20"/>
          <w:lang w:val="en-US" w:eastAsia="zh-CN"/>
        </w:rPr>
        <w:t xml:space="preserve"> MSD is estimated in</w:t>
      </w:r>
      <w:r>
        <w:rPr>
          <w:sz w:val="20"/>
          <w:lang w:val="en-US" w:eastAsia="zh-CN"/>
        </w:rPr>
        <w:t xml:space="preserve"> </w:t>
      </w:r>
      <w:r>
        <w:rPr>
          <w:sz w:val="20"/>
          <w:lang w:val="en-US" w:eastAsia="zh-CN"/>
        </w:rPr>
        <w:fldChar w:fldCharType="begin"/>
      </w:r>
      <w:r>
        <w:rPr>
          <w:sz w:val="20"/>
          <w:lang w:val="en-US" w:eastAsia="zh-CN"/>
        </w:rPr>
        <w:instrText xml:space="preserve"> REF _Ref173948460 \h </w:instrText>
      </w:r>
      <w:r>
        <w:rPr>
          <w:sz w:val="20"/>
          <w:lang w:val="en-US" w:eastAsia="zh-CN"/>
        </w:rPr>
      </w:r>
      <w:r>
        <w:rPr>
          <w:sz w:val="20"/>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12</w:t>
      </w:r>
      <w:r>
        <w:rPr>
          <w:sz w:val="20"/>
          <w:lang w:val="en-US" w:eastAsia="zh-CN"/>
        </w:rPr>
        <w:fldChar w:fldCharType="end"/>
      </w:r>
      <w:r w:rsidRPr="00142469">
        <w:rPr>
          <w:sz w:val="20"/>
          <w:lang w:val="en-US" w:eastAsia="zh-CN"/>
        </w:rPr>
        <w:t xml:space="preserve"> at </w:t>
      </w:r>
      <w:r w:rsidR="00A03B2C">
        <w:rPr>
          <w:sz w:val="20"/>
          <w:lang w:val="en-US" w:eastAsia="zh-CN"/>
        </w:rPr>
        <w:t>6.9</w:t>
      </w:r>
      <w:r w:rsidRPr="00142469">
        <w:rPr>
          <w:sz w:val="20"/>
          <w:lang w:val="en-US" w:eastAsia="zh-CN"/>
        </w:rPr>
        <w:t>dB.</w:t>
      </w:r>
    </w:p>
    <w:p w14:paraId="4170DAB8" w14:textId="77777777" w:rsidR="00142469" w:rsidRDefault="00142469" w:rsidP="00142469">
      <w:pPr>
        <w:pStyle w:val="ListParagraph"/>
        <w:rPr>
          <w:lang w:val="en-US" w:eastAsia="zh-CN"/>
        </w:rPr>
      </w:pPr>
    </w:p>
    <w:p w14:paraId="7EC5A136" w14:textId="22B9612B" w:rsidR="00142469" w:rsidRDefault="00142469" w:rsidP="00142469">
      <w:pPr>
        <w:jc w:val="center"/>
        <w:rPr>
          <w:sz w:val="20"/>
          <w:szCs w:val="18"/>
          <w:lang w:val="en-US" w:eastAsia="zh-CN"/>
        </w:rPr>
      </w:pPr>
      <w:bookmarkStart w:id="29" w:name="_Ref173948460"/>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12</w:t>
      </w:r>
      <w:r w:rsidRPr="007D0538">
        <w:rPr>
          <w:rFonts w:eastAsia="SimSun"/>
          <w:b/>
          <w:bCs/>
          <w:sz w:val="20"/>
          <w:lang w:val="en-US"/>
        </w:rPr>
        <w:fldChar w:fldCharType="end"/>
      </w:r>
      <w:bookmarkEnd w:id="29"/>
      <w:r w:rsidRPr="007D0538">
        <w:rPr>
          <w:rFonts w:eastAsia="SimSun"/>
          <w:b/>
          <w:bCs/>
          <w:sz w:val="20"/>
          <w:lang w:val="en-US"/>
        </w:rPr>
        <w:t xml:space="preserve"> </w:t>
      </w:r>
      <w:r>
        <w:rPr>
          <w:rFonts w:eastAsia="SimSun"/>
          <w:sz w:val="20"/>
          <w:lang w:val="en-US"/>
        </w:rPr>
        <w:t>MSD re-evaluation for CA_n25-n71 direct-hit</w:t>
      </w:r>
      <w:r w:rsidR="00D53B0B">
        <w:rPr>
          <w:rFonts w:eastAsia="SimSun"/>
          <w:sz w:val="20"/>
          <w:lang w:val="en-US"/>
        </w:rPr>
        <w:t xml:space="preserve"> 1</w:t>
      </w:r>
      <w:r w:rsidR="00D53B0B" w:rsidRPr="00D53B0B">
        <w:rPr>
          <w:rFonts w:eastAsia="SimSun"/>
          <w:sz w:val="20"/>
          <w:vertAlign w:val="superscript"/>
          <w:lang w:val="en-US"/>
        </w:rPr>
        <w:t>st</w:t>
      </w:r>
      <w:r w:rsidR="00D53B0B">
        <w:rPr>
          <w:rFonts w:eastAsia="SimSun"/>
          <w:sz w:val="20"/>
          <w:lang w:val="en-US"/>
        </w:rPr>
        <w:t xml:space="preserve"> test point.</w:t>
      </w:r>
    </w:p>
    <w:tbl>
      <w:tblPr>
        <w:tblW w:w="0" w:type="auto"/>
        <w:jc w:val="center"/>
        <w:tblCellMar>
          <w:left w:w="0" w:type="dxa"/>
          <w:right w:w="0" w:type="dxa"/>
        </w:tblCellMar>
        <w:tblLook w:val="04A0" w:firstRow="1" w:lastRow="0" w:firstColumn="1" w:lastColumn="0" w:noHBand="0" w:noVBand="1"/>
      </w:tblPr>
      <w:tblGrid>
        <w:gridCol w:w="4467"/>
        <w:gridCol w:w="617"/>
        <w:gridCol w:w="581"/>
        <w:gridCol w:w="16"/>
      </w:tblGrid>
      <w:tr w:rsidR="00307806" w:rsidRPr="001370FF" w14:paraId="4FB2C4B7" w14:textId="77777777" w:rsidTr="00BE2258">
        <w:trPr>
          <w:trHeight w:val="20"/>
          <w:jc w:val="center"/>
        </w:trPr>
        <w:tc>
          <w:tcPr>
            <w:tcW w:w="0" w:type="auto"/>
            <w:vMerge w:val="restart"/>
            <w:tcBorders>
              <w:top w:val="single" w:sz="8" w:space="0" w:color="auto"/>
              <w:left w:val="single" w:sz="8" w:space="0" w:color="auto"/>
              <w:right w:val="single" w:sz="8" w:space="0" w:color="auto"/>
            </w:tcBorders>
            <w:noWrap/>
            <w:tcMar>
              <w:top w:w="0" w:type="dxa"/>
              <w:left w:w="108" w:type="dxa"/>
              <w:bottom w:w="0" w:type="dxa"/>
              <w:right w:w="108" w:type="dxa"/>
            </w:tcMar>
            <w:vAlign w:val="center"/>
          </w:tcPr>
          <w:p w14:paraId="355D007D" w14:textId="625ECE96" w:rsidR="00307806" w:rsidRPr="001370FF" w:rsidRDefault="00307806" w:rsidP="00BE2258">
            <w:pPr>
              <w:spacing w:after="0"/>
              <w:jc w:val="center"/>
              <w:rPr>
                <w:rFonts w:ascii="Arial" w:hAnsi="Arial" w:cs="Arial"/>
                <w:b/>
                <w:bCs/>
                <w:color w:val="000000"/>
                <w:sz w:val="16"/>
                <w:szCs w:val="16"/>
              </w:rPr>
            </w:pPr>
            <w:r>
              <w:rPr>
                <w:rFonts w:ascii="Arial" w:hAnsi="Arial" w:cs="Arial"/>
                <w:b/>
                <w:bCs/>
                <w:color w:val="000000"/>
                <w:sz w:val="16"/>
                <w:szCs w:val="16"/>
              </w:rPr>
              <w:t>Near-miss</w:t>
            </w:r>
            <w:r w:rsidRPr="001370FF">
              <w:rPr>
                <w:rFonts w:ascii="Arial" w:hAnsi="Arial" w:cs="Arial"/>
                <w:b/>
                <w:bCs/>
                <w:color w:val="000000"/>
                <w:sz w:val="16"/>
                <w:szCs w:val="16"/>
              </w:rPr>
              <w:t xml:space="preserve"> PC3 UL</w:t>
            </w:r>
            <w:r>
              <w:rPr>
                <w:rFonts w:ascii="Arial" w:hAnsi="Arial" w:cs="Arial"/>
                <w:b/>
                <w:bCs/>
                <w:color w:val="000000"/>
                <w:sz w:val="16"/>
                <w:szCs w:val="16"/>
              </w:rPr>
              <w:t>3/DL1</w:t>
            </w:r>
            <w:r w:rsidRPr="001370FF">
              <w:rPr>
                <w:rFonts w:ascii="Arial" w:hAnsi="Arial" w:cs="Arial"/>
                <w:b/>
                <w:bCs/>
                <w:color w:val="000000"/>
                <w:sz w:val="16"/>
                <w:szCs w:val="16"/>
              </w:rPr>
              <w:t xml:space="preserve"> harmonic MSD for CA_n</w:t>
            </w:r>
            <w:r>
              <w:rPr>
                <w:rFonts w:ascii="Arial" w:hAnsi="Arial" w:cs="Arial"/>
                <w:b/>
                <w:bCs/>
                <w:color w:val="000000"/>
                <w:sz w:val="16"/>
                <w:szCs w:val="16"/>
              </w:rPr>
              <w:t>25</w:t>
            </w:r>
            <w:r w:rsidRPr="001370FF">
              <w:rPr>
                <w:rFonts w:ascii="Arial" w:hAnsi="Arial" w:cs="Arial"/>
                <w:b/>
                <w:bCs/>
                <w:color w:val="000000"/>
                <w:sz w:val="16"/>
                <w:szCs w:val="16"/>
              </w:rPr>
              <w:t>_n7</w:t>
            </w:r>
            <w:r>
              <w:rPr>
                <w:rFonts w:ascii="Arial" w:hAnsi="Arial" w:cs="Arial"/>
                <w:b/>
                <w:bCs/>
                <w:color w:val="000000"/>
                <w:sz w:val="16"/>
                <w:szCs w:val="16"/>
              </w:rPr>
              <w:t>1</w:t>
            </w:r>
          </w:p>
        </w:tc>
        <w:tc>
          <w:tcPr>
            <w:tcW w:w="0" w:type="auto"/>
            <w:gridSpan w:val="2"/>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14:paraId="272BF2DE" w14:textId="7531FF33" w:rsidR="00307806" w:rsidRPr="001370FF" w:rsidRDefault="00307806" w:rsidP="00BE2258">
            <w:pPr>
              <w:spacing w:after="0"/>
              <w:jc w:val="center"/>
              <w:rPr>
                <w:rFonts w:ascii="Arial" w:hAnsi="Arial" w:cs="Arial"/>
                <w:b/>
                <w:bCs/>
                <w:color w:val="000000"/>
                <w:sz w:val="16"/>
                <w:szCs w:val="16"/>
              </w:rPr>
            </w:pPr>
            <w:r>
              <w:rPr>
                <w:rFonts w:ascii="Arial" w:hAnsi="Arial" w:cs="Arial"/>
                <w:b/>
                <w:bCs/>
                <w:color w:val="000000"/>
                <w:sz w:val="16"/>
                <w:szCs w:val="16"/>
              </w:rPr>
              <w:t>direct-miss</w:t>
            </w:r>
            <w:r w:rsidRPr="001370FF">
              <w:rPr>
                <w:rFonts w:ascii="Arial" w:hAnsi="Arial" w:cs="Arial"/>
                <w:b/>
                <w:bCs/>
                <w:color w:val="000000"/>
                <w:sz w:val="16"/>
                <w:szCs w:val="16"/>
              </w:rPr>
              <w:t xml:space="preserve"> </w:t>
            </w:r>
          </w:p>
          <w:p w14:paraId="5C10FBAC" w14:textId="77777777" w:rsidR="00307806" w:rsidRPr="001370FF" w:rsidRDefault="00307806"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t>test point</w:t>
            </w:r>
          </w:p>
        </w:tc>
        <w:tc>
          <w:tcPr>
            <w:tcW w:w="0" w:type="auto"/>
            <w:vAlign w:val="center"/>
          </w:tcPr>
          <w:p w14:paraId="1293EB33" w14:textId="77777777" w:rsidR="00307806" w:rsidRPr="001370FF" w:rsidRDefault="00307806" w:rsidP="00BE2258">
            <w:pPr>
              <w:jc w:val="center"/>
              <w:rPr>
                <w:sz w:val="16"/>
                <w:szCs w:val="16"/>
                <w14:ligatures w14:val="standardContextual"/>
              </w:rPr>
            </w:pPr>
          </w:p>
        </w:tc>
      </w:tr>
      <w:tr w:rsidR="00307806" w:rsidRPr="001370FF" w14:paraId="5BC71C6A" w14:textId="77777777" w:rsidTr="00BE2258">
        <w:trPr>
          <w:trHeight w:val="20"/>
          <w:jc w:val="center"/>
        </w:trPr>
        <w:tc>
          <w:tcPr>
            <w:tcW w:w="0" w:type="auto"/>
            <w:vMerge/>
            <w:tcBorders>
              <w:left w:val="single" w:sz="8" w:space="0" w:color="auto"/>
              <w:bottom w:val="single" w:sz="8" w:space="0" w:color="auto"/>
              <w:right w:val="single" w:sz="8" w:space="0" w:color="auto"/>
            </w:tcBorders>
            <w:noWrap/>
            <w:tcMar>
              <w:top w:w="0" w:type="dxa"/>
              <w:left w:w="108" w:type="dxa"/>
              <w:bottom w:w="0" w:type="dxa"/>
              <w:right w:w="108" w:type="dxa"/>
            </w:tcMar>
            <w:vAlign w:val="center"/>
          </w:tcPr>
          <w:p w14:paraId="18317B5F" w14:textId="77777777" w:rsidR="00307806" w:rsidRPr="001370FF" w:rsidRDefault="00307806" w:rsidP="00BE2258">
            <w:pPr>
              <w:jc w:val="center"/>
              <w:rPr>
                <w:rFonts w:ascii="Arial" w:hAnsi="Arial" w:cs="Arial"/>
                <w:color w:val="000000"/>
                <w:sz w:val="16"/>
                <w:szCs w:val="16"/>
              </w:rPr>
            </w:pP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E77120A" w14:textId="77777777" w:rsidR="00307806" w:rsidRPr="001370FF" w:rsidRDefault="00307806"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t>Prim.</w:t>
            </w: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FBF0CF" w14:textId="77777777" w:rsidR="00307806" w:rsidRPr="001370FF" w:rsidRDefault="00307806" w:rsidP="00BE2258">
            <w:pPr>
              <w:spacing w:after="0"/>
              <w:jc w:val="center"/>
              <w:rPr>
                <w:rFonts w:ascii="Arial" w:hAnsi="Arial" w:cs="Arial"/>
                <w:b/>
                <w:bCs/>
                <w:sz w:val="16"/>
                <w:szCs w:val="16"/>
              </w:rPr>
            </w:pPr>
            <w:r w:rsidRPr="001370FF">
              <w:rPr>
                <w:rFonts w:ascii="Arial" w:hAnsi="Arial" w:cs="Arial"/>
                <w:b/>
                <w:bCs/>
                <w:color w:val="000000"/>
                <w:sz w:val="16"/>
                <w:szCs w:val="16"/>
              </w:rPr>
              <w:t>Div.</w:t>
            </w:r>
          </w:p>
        </w:tc>
        <w:tc>
          <w:tcPr>
            <w:tcW w:w="0" w:type="auto"/>
            <w:vAlign w:val="center"/>
            <w:hideMark/>
          </w:tcPr>
          <w:p w14:paraId="0452139D" w14:textId="77777777" w:rsidR="00307806" w:rsidRPr="001370FF" w:rsidRDefault="00307806" w:rsidP="00BE2258">
            <w:pPr>
              <w:jc w:val="center"/>
              <w:rPr>
                <w:sz w:val="16"/>
                <w:szCs w:val="16"/>
                <w14:ligatures w14:val="standardContextual"/>
              </w:rPr>
            </w:pPr>
          </w:p>
        </w:tc>
      </w:tr>
      <w:tr w:rsidR="00307806" w:rsidRPr="001370FF" w14:paraId="2EDDE8A3" w14:textId="77777777" w:rsidTr="00BE2258">
        <w:trPr>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099F90F" w14:textId="77777777" w:rsidR="00307806" w:rsidRPr="001370FF" w:rsidRDefault="00307806" w:rsidP="00BE2258">
            <w:pPr>
              <w:spacing w:after="0"/>
              <w:jc w:val="right"/>
              <w:rPr>
                <w:rFonts w:ascii="Arial" w:hAnsi="Arial" w:cs="Arial"/>
                <w:color w:val="000000"/>
                <w:sz w:val="16"/>
                <w:szCs w:val="16"/>
              </w:rPr>
            </w:pPr>
            <w:r w:rsidRPr="001370FF">
              <w:rPr>
                <w:rFonts w:ascii="Arial" w:hAnsi="Arial" w:cs="Arial"/>
                <w:color w:val="000000"/>
                <w:sz w:val="16"/>
                <w:szCs w:val="16"/>
              </w:rPr>
              <w:t>Antenna referred in-channel harmonic interference levels:</w:t>
            </w:r>
          </w:p>
          <w:p w14:paraId="2DF4732A" w14:textId="77777777" w:rsidR="00307806" w:rsidRPr="001370FF" w:rsidRDefault="00307806" w:rsidP="00BE2258">
            <w:pPr>
              <w:spacing w:after="0"/>
              <w:jc w:val="right"/>
              <w:rPr>
                <w:rFonts w:ascii="Arial" w:hAnsi="Arial" w:cs="Arial"/>
                <w:color w:val="000000"/>
                <w:sz w:val="16"/>
                <w:szCs w:val="16"/>
              </w:rPr>
            </w:pPr>
            <w:r w:rsidRPr="001370FF">
              <w:rPr>
                <w:rFonts w:ascii="Arial" w:hAnsi="Arial" w:cs="Arial"/>
                <w:color w:val="000000"/>
                <w:sz w:val="16"/>
                <w:szCs w:val="16"/>
              </w:rPr>
              <w:t>[primary/diversity] (dBm/MBW)</w:t>
            </w:r>
          </w:p>
        </w:tc>
        <w:tc>
          <w:tcPr>
            <w:tcW w:w="0" w:type="auto"/>
            <w:tcBorders>
              <w:top w:val="nil"/>
              <w:left w:val="nil"/>
              <w:bottom w:val="single" w:sz="8" w:space="0" w:color="auto"/>
              <w:right w:val="single" w:sz="8" w:space="0" w:color="auto"/>
            </w:tcBorders>
            <w:shd w:val="clear" w:color="auto" w:fill="00B0F0"/>
            <w:noWrap/>
            <w:tcMar>
              <w:top w:w="0" w:type="dxa"/>
              <w:left w:w="108" w:type="dxa"/>
              <w:bottom w:w="0" w:type="dxa"/>
              <w:right w:w="108" w:type="dxa"/>
            </w:tcMar>
            <w:vAlign w:val="center"/>
            <w:hideMark/>
          </w:tcPr>
          <w:p w14:paraId="61EBA5CA" w14:textId="28221692" w:rsidR="00307806" w:rsidRPr="001370FF" w:rsidRDefault="00307806"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t>-</w:t>
            </w:r>
            <w:r>
              <w:rPr>
                <w:rFonts w:ascii="Arial" w:hAnsi="Arial" w:cs="Arial"/>
                <w:b/>
                <w:bCs/>
                <w:color w:val="000000"/>
                <w:sz w:val="16"/>
                <w:szCs w:val="16"/>
              </w:rPr>
              <w:t>89.</w:t>
            </w:r>
            <w:r w:rsidR="00A03B2C">
              <w:rPr>
                <w:rFonts w:ascii="Arial" w:hAnsi="Arial" w:cs="Arial"/>
                <w:b/>
                <w:bCs/>
                <w:color w:val="000000"/>
                <w:sz w:val="16"/>
                <w:szCs w:val="16"/>
              </w:rPr>
              <w:t>5</w:t>
            </w:r>
          </w:p>
        </w:tc>
        <w:tc>
          <w:tcPr>
            <w:tcW w:w="0" w:type="auto"/>
            <w:tcBorders>
              <w:top w:val="nil"/>
              <w:left w:val="nil"/>
              <w:bottom w:val="single" w:sz="8" w:space="0" w:color="auto"/>
              <w:right w:val="single" w:sz="8" w:space="0" w:color="auto"/>
            </w:tcBorders>
            <w:shd w:val="clear" w:color="auto" w:fill="00B0F0"/>
            <w:noWrap/>
            <w:tcMar>
              <w:top w:w="0" w:type="dxa"/>
              <w:left w:w="108" w:type="dxa"/>
              <w:bottom w:w="0" w:type="dxa"/>
              <w:right w:w="108" w:type="dxa"/>
            </w:tcMar>
            <w:vAlign w:val="center"/>
            <w:hideMark/>
          </w:tcPr>
          <w:p w14:paraId="284431C1" w14:textId="30B4F799" w:rsidR="00307806" w:rsidRPr="001370FF" w:rsidRDefault="00307806" w:rsidP="00BE2258">
            <w:pPr>
              <w:spacing w:after="0"/>
              <w:jc w:val="center"/>
              <w:rPr>
                <w:rFonts w:ascii="Arial" w:hAnsi="Arial" w:cs="Arial"/>
                <w:b/>
                <w:bCs/>
                <w:sz w:val="16"/>
                <w:szCs w:val="16"/>
              </w:rPr>
            </w:pPr>
            <w:r>
              <w:rPr>
                <w:rFonts w:ascii="Arial" w:hAnsi="Arial" w:cs="Arial"/>
                <w:b/>
                <w:bCs/>
                <w:color w:val="000000"/>
                <w:sz w:val="16"/>
                <w:szCs w:val="16"/>
              </w:rPr>
              <w:t>-89.</w:t>
            </w:r>
            <w:r w:rsidR="00A03B2C">
              <w:rPr>
                <w:rFonts w:ascii="Arial" w:hAnsi="Arial" w:cs="Arial"/>
                <w:b/>
                <w:bCs/>
                <w:color w:val="000000"/>
                <w:sz w:val="16"/>
                <w:szCs w:val="16"/>
              </w:rPr>
              <w:t>5</w:t>
            </w:r>
          </w:p>
        </w:tc>
        <w:tc>
          <w:tcPr>
            <w:tcW w:w="0" w:type="auto"/>
            <w:tcBorders>
              <w:top w:val="nil"/>
              <w:left w:val="nil"/>
              <w:bottom w:val="single" w:sz="8" w:space="0" w:color="auto"/>
              <w:right w:val="nil"/>
            </w:tcBorders>
            <w:vAlign w:val="center"/>
            <w:hideMark/>
          </w:tcPr>
          <w:p w14:paraId="5B35828B" w14:textId="77777777" w:rsidR="00307806" w:rsidRPr="001370FF" w:rsidRDefault="00307806" w:rsidP="00BE2258">
            <w:pPr>
              <w:spacing w:after="0"/>
              <w:jc w:val="center"/>
              <w:rPr>
                <w:sz w:val="16"/>
                <w:szCs w:val="16"/>
                <w14:ligatures w14:val="standardContextual"/>
              </w:rPr>
            </w:pPr>
          </w:p>
        </w:tc>
      </w:tr>
      <w:tr w:rsidR="00307806" w:rsidRPr="001370FF" w14:paraId="0C3CF463" w14:textId="77777777" w:rsidTr="00BE2258">
        <w:trPr>
          <w:gridAfter w:val="1"/>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2327C66" w14:textId="6A282DED" w:rsidR="00307806" w:rsidRPr="001370FF" w:rsidRDefault="00307806" w:rsidP="00BE2258">
            <w:pPr>
              <w:spacing w:after="0"/>
              <w:jc w:val="right"/>
              <w:rPr>
                <w:rFonts w:ascii="Arial" w:hAnsi="Arial" w:cs="Arial"/>
                <w:color w:val="000000"/>
                <w:sz w:val="16"/>
                <w:szCs w:val="16"/>
              </w:rPr>
            </w:pPr>
            <w:r w:rsidRPr="001370FF">
              <w:rPr>
                <w:rFonts w:ascii="Arial" w:hAnsi="Arial" w:cs="Arial"/>
                <w:color w:val="000000"/>
                <w:sz w:val="16"/>
                <w:szCs w:val="16"/>
              </w:rPr>
              <w:t>Ideal REFSENS: [n</w:t>
            </w:r>
            <w:r>
              <w:rPr>
                <w:rFonts w:ascii="Arial" w:hAnsi="Arial" w:cs="Arial"/>
                <w:color w:val="000000"/>
                <w:sz w:val="16"/>
                <w:szCs w:val="16"/>
              </w:rPr>
              <w:t>25</w:t>
            </w:r>
            <w:r w:rsidRPr="001370FF">
              <w:rPr>
                <w:rFonts w:ascii="Arial" w:hAnsi="Arial" w:cs="Arial"/>
                <w:color w:val="000000"/>
                <w:sz w:val="16"/>
                <w:szCs w:val="16"/>
              </w:rPr>
              <w:t xml:space="preserve"> </w:t>
            </w:r>
            <w:r>
              <w:rPr>
                <w:rFonts w:ascii="Arial" w:hAnsi="Arial" w:cs="Arial"/>
                <w:color w:val="000000"/>
                <w:sz w:val="16"/>
                <w:szCs w:val="16"/>
              </w:rPr>
              <w:t>5</w:t>
            </w:r>
            <w:r w:rsidRPr="001370FF">
              <w:rPr>
                <w:rFonts w:ascii="Arial" w:hAnsi="Arial" w:cs="Arial"/>
                <w:color w:val="000000"/>
                <w:sz w:val="16"/>
                <w:szCs w:val="16"/>
              </w:rPr>
              <w:t>MHz] (dBm/MBW)</w:t>
            </w:r>
          </w:p>
        </w:tc>
        <w:tc>
          <w:tcPr>
            <w:tcW w:w="0" w:type="auto"/>
            <w:gridSpan w:val="2"/>
            <w:tcBorders>
              <w:top w:val="nil"/>
              <w:left w:val="nil"/>
              <w:bottom w:val="single" w:sz="8" w:space="0" w:color="auto"/>
              <w:right w:val="single" w:sz="8" w:space="0" w:color="000000"/>
            </w:tcBorders>
            <w:shd w:val="clear" w:color="auto" w:fill="FFFFFF"/>
            <w:noWrap/>
            <w:tcMar>
              <w:top w:w="0" w:type="dxa"/>
              <w:left w:w="108" w:type="dxa"/>
              <w:bottom w:w="0" w:type="dxa"/>
              <w:right w:w="108" w:type="dxa"/>
            </w:tcMar>
            <w:vAlign w:val="center"/>
            <w:hideMark/>
          </w:tcPr>
          <w:p w14:paraId="32193618" w14:textId="35D0F60B" w:rsidR="00307806" w:rsidRPr="001370FF" w:rsidRDefault="00307806" w:rsidP="00BE2258">
            <w:pPr>
              <w:spacing w:after="0"/>
              <w:jc w:val="center"/>
              <w:rPr>
                <w:rFonts w:ascii="Arial" w:hAnsi="Arial" w:cs="Arial"/>
                <w:color w:val="000000"/>
                <w:sz w:val="16"/>
                <w:szCs w:val="16"/>
              </w:rPr>
            </w:pPr>
            <w:r w:rsidRPr="001370FF">
              <w:rPr>
                <w:rFonts w:ascii="Arial" w:hAnsi="Arial" w:cs="Arial"/>
                <w:color w:val="000000"/>
                <w:sz w:val="16"/>
                <w:szCs w:val="16"/>
              </w:rPr>
              <w:t>-</w:t>
            </w:r>
            <w:r>
              <w:rPr>
                <w:rFonts w:ascii="Arial" w:hAnsi="Arial" w:cs="Arial"/>
                <w:color w:val="000000"/>
                <w:sz w:val="16"/>
                <w:szCs w:val="16"/>
              </w:rPr>
              <w:t>96.5</w:t>
            </w:r>
          </w:p>
        </w:tc>
      </w:tr>
      <w:tr w:rsidR="00307806" w:rsidRPr="001370FF" w14:paraId="2288AF0D" w14:textId="77777777" w:rsidTr="00BE2258">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784040" w14:textId="77777777" w:rsidR="00307806" w:rsidRPr="001370FF" w:rsidRDefault="00307806" w:rsidP="00BE2258">
            <w:pPr>
              <w:spacing w:after="0"/>
              <w:jc w:val="right"/>
              <w:rPr>
                <w:rFonts w:ascii="Arial" w:hAnsi="Arial" w:cs="Arial"/>
                <w:color w:val="000000"/>
                <w:sz w:val="16"/>
                <w:szCs w:val="16"/>
              </w:rPr>
            </w:pPr>
            <w:r w:rsidRPr="001370FF">
              <w:rPr>
                <w:rFonts w:ascii="Arial" w:hAnsi="Arial" w:cs="Arial"/>
                <w:color w:val="000000"/>
                <w:sz w:val="16"/>
                <w:szCs w:val="16"/>
              </w:rPr>
              <w:t>Noise floor (dBm/MBW)</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34FC09B4" w14:textId="1C36AE12" w:rsidR="00307806" w:rsidRPr="001370FF" w:rsidRDefault="00307806" w:rsidP="00BE2258">
            <w:pPr>
              <w:spacing w:after="0"/>
              <w:jc w:val="center"/>
              <w:rPr>
                <w:rFonts w:ascii="Arial" w:hAnsi="Arial" w:cs="Arial"/>
                <w:color w:val="000000"/>
                <w:sz w:val="16"/>
                <w:szCs w:val="16"/>
              </w:rPr>
            </w:pPr>
            <w:r w:rsidRPr="001370FF">
              <w:rPr>
                <w:rFonts w:ascii="Arial" w:hAnsi="Arial" w:cs="Arial"/>
                <w:sz w:val="16"/>
                <w:szCs w:val="14"/>
              </w:rPr>
              <w:t>-9</w:t>
            </w:r>
            <w:r>
              <w:rPr>
                <w:rFonts w:ascii="Arial" w:hAnsi="Arial" w:cs="Arial"/>
                <w:sz w:val="16"/>
                <w:szCs w:val="14"/>
              </w:rPr>
              <w:t>2.5</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440D0892" w14:textId="6ED53E08" w:rsidR="00307806" w:rsidRPr="001370FF" w:rsidRDefault="00307806" w:rsidP="00BE2258">
            <w:pPr>
              <w:spacing w:after="0"/>
              <w:jc w:val="center"/>
              <w:rPr>
                <w:rFonts w:ascii="Arial" w:hAnsi="Arial" w:cs="Arial"/>
                <w:color w:val="000000"/>
                <w:sz w:val="16"/>
                <w:szCs w:val="16"/>
              </w:rPr>
            </w:pPr>
            <w:r w:rsidRPr="001370FF">
              <w:rPr>
                <w:rFonts w:ascii="Arial" w:hAnsi="Arial" w:cs="Arial"/>
                <w:sz w:val="16"/>
                <w:szCs w:val="14"/>
              </w:rPr>
              <w:t>-9</w:t>
            </w:r>
            <w:r>
              <w:rPr>
                <w:rFonts w:ascii="Arial" w:hAnsi="Arial" w:cs="Arial"/>
                <w:sz w:val="16"/>
                <w:szCs w:val="14"/>
              </w:rPr>
              <w:t>2.5</w:t>
            </w:r>
          </w:p>
        </w:tc>
        <w:tc>
          <w:tcPr>
            <w:tcW w:w="0" w:type="auto"/>
            <w:vAlign w:val="center"/>
            <w:hideMark/>
          </w:tcPr>
          <w:p w14:paraId="430E9C22" w14:textId="77777777" w:rsidR="00307806" w:rsidRPr="001370FF" w:rsidRDefault="00307806" w:rsidP="00BE2258">
            <w:pPr>
              <w:spacing w:after="0"/>
              <w:jc w:val="center"/>
              <w:rPr>
                <w:sz w:val="16"/>
                <w:szCs w:val="16"/>
                <w14:ligatures w14:val="standardContextual"/>
              </w:rPr>
            </w:pPr>
          </w:p>
        </w:tc>
      </w:tr>
      <w:tr w:rsidR="00307806" w:rsidRPr="001370FF" w14:paraId="4F7EF0DC" w14:textId="77777777" w:rsidTr="00BE2258">
        <w:trPr>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0B0525F" w14:textId="77777777" w:rsidR="00307806" w:rsidRPr="001370FF" w:rsidRDefault="00307806" w:rsidP="00BE2258">
            <w:pPr>
              <w:spacing w:after="0"/>
              <w:jc w:val="right"/>
              <w:rPr>
                <w:rFonts w:ascii="Arial" w:hAnsi="Arial" w:cs="Arial"/>
                <w:b/>
                <w:bCs/>
                <w:color w:val="000000"/>
                <w:sz w:val="16"/>
                <w:szCs w:val="16"/>
              </w:rPr>
            </w:pPr>
            <w:r w:rsidRPr="001370FF">
              <w:rPr>
                <w:rFonts w:ascii="Arial" w:hAnsi="Arial" w:cs="Arial"/>
                <w:b/>
                <w:bCs/>
                <w:color w:val="000000"/>
                <w:sz w:val="16"/>
                <w:szCs w:val="16"/>
              </w:rPr>
              <w:t xml:space="preserve">Total noise level at antenna connector </w:t>
            </w:r>
            <w:r w:rsidRPr="001370FF">
              <w:rPr>
                <w:rFonts w:ascii="Arial" w:hAnsi="Arial" w:cs="Arial"/>
                <w:color w:val="000000"/>
                <w:sz w:val="16"/>
                <w:szCs w:val="16"/>
              </w:rPr>
              <w:t>(dBm/MBW)</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13863578" w14:textId="2F82D782" w:rsidR="00307806" w:rsidRPr="001370FF" w:rsidRDefault="00307806" w:rsidP="00BE2258">
            <w:pPr>
              <w:spacing w:after="0"/>
              <w:jc w:val="center"/>
              <w:rPr>
                <w:rFonts w:ascii="Arial" w:hAnsi="Arial" w:cs="Arial"/>
                <w:color w:val="000000"/>
                <w:sz w:val="16"/>
                <w:szCs w:val="16"/>
              </w:rPr>
            </w:pPr>
            <w:r>
              <w:rPr>
                <w:rFonts w:ascii="Arial" w:hAnsi="Arial" w:cs="Arial"/>
                <w:sz w:val="16"/>
                <w:szCs w:val="14"/>
              </w:rPr>
              <w:t>-89.</w:t>
            </w:r>
            <w:r w:rsidR="00A03B2C">
              <w:rPr>
                <w:rFonts w:ascii="Arial" w:hAnsi="Arial" w:cs="Arial"/>
                <w:sz w:val="16"/>
                <w:szCs w:val="14"/>
              </w:rPr>
              <w:t>5</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1EBE061A" w14:textId="68145B09" w:rsidR="00307806" w:rsidRPr="001370FF" w:rsidRDefault="00307806" w:rsidP="00BE2258">
            <w:pPr>
              <w:spacing w:after="0"/>
              <w:jc w:val="center"/>
              <w:rPr>
                <w:rFonts w:ascii="Arial" w:hAnsi="Arial" w:cs="Arial"/>
                <w:sz w:val="16"/>
                <w:szCs w:val="16"/>
              </w:rPr>
            </w:pPr>
            <w:r w:rsidRPr="001370FF">
              <w:rPr>
                <w:rFonts w:ascii="Arial" w:hAnsi="Arial" w:cs="Arial"/>
                <w:sz w:val="16"/>
                <w:szCs w:val="14"/>
              </w:rPr>
              <w:t>-</w:t>
            </w:r>
            <w:r>
              <w:rPr>
                <w:rFonts w:ascii="Arial" w:hAnsi="Arial" w:cs="Arial"/>
                <w:sz w:val="16"/>
                <w:szCs w:val="14"/>
              </w:rPr>
              <w:t>89.</w:t>
            </w:r>
            <w:r w:rsidR="00A03B2C">
              <w:rPr>
                <w:rFonts w:ascii="Arial" w:hAnsi="Arial" w:cs="Arial"/>
                <w:sz w:val="16"/>
                <w:szCs w:val="14"/>
              </w:rPr>
              <w:t>5</w:t>
            </w:r>
          </w:p>
        </w:tc>
        <w:tc>
          <w:tcPr>
            <w:tcW w:w="0" w:type="auto"/>
            <w:vAlign w:val="center"/>
            <w:hideMark/>
          </w:tcPr>
          <w:p w14:paraId="7AFCCE30" w14:textId="77777777" w:rsidR="00307806" w:rsidRPr="001370FF" w:rsidRDefault="00307806" w:rsidP="00BE2258">
            <w:pPr>
              <w:spacing w:after="0"/>
              <w:jc w:val="center"/>
              <w:rPr>
                <w:sz w:val="16"/>
                <w:szCs w:val="16"/>
                <w14:ligatures w14:val="standardContextual"/>
              </w:rPr>
            </w:pPr>
          </w:p>
        </w:tc>
      </w:tr>
      <w:tr w:rsidR="00307806" w:rsidRPr="001370FF" w14:paraId="047B2199" w14:textId="77777777" w:rsidTr="00BE2258">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EB17A4" w14:textId="2276CA58" w:rsidR="00307806" w:rsidRPr="001370FF" w:rsidRDefault="00307806" w:rsidP="00BE2258">
            <w:pPr>
              <w:spacing w:after="0"/>
              <w:jc w:val="right"/>
              <w:rPr>
                <w:rFonts w:ascii="Arial" w:hAnsi="Arial" w:cs="Arial"/>
                <w:color w:val="000000"/>
                <w:sz w:val="16"/>
                <w:szCs w:val="16"/>
              </w:rPr>
            </w:pPr>
            <w:r w:rsidRPr="001370FF">
              <w:rPr>
                <w:rFonts w:ascii="Arial" w:hAnsi="Arial" w:cs="Arial"/>
                <w:color w:val="000000"/>
                <w:sz w:val="16"/>
                <w:szCs w:val="16"/>
              </w:rPr>
              <w:t>Degradation: [n</w:t>
            </w:r>
            <w:r>
              <w:rPr>
                <w:rFonts w:ascii="Arial" w:hAnsi="Arial" w:cs="Arial"/>
                <w:color w:val="000000"/>
                <w:sz w:val="16"/>
                <w:szCs w:val="16"/>
              </w:rPr>
              <w:t>25</w:t>
            </w:r>
            <w:r w:rsidRPr="001370FF">
              <w:rPr>
                <w:rFonts w:ascii="Arial" w:hAnsi="Arial" w:cs="Arial"/>
                <w:color w:val="000000"/>
                <w:sz w:val="16"/>
                <w:szCs w:val="16"/>
              </w:rPr>
              <w:t xml:space="preserve"> </w:t>
            </w:r>
            <w:r>
              <w:rPr>
                <w:rFonts w:ascii="Arial" w:hAnsi="Arial" w:cs="Arial"/>
                <w:color w:val="000000"/>
                <w:sz w:val="16"/>
                <w:szCs w:val="16"/>
              </w:rPr>
              <w:t>5M</w:t>
            </w:r>
            <w:r w:rsidRPr="001370FF">
              <w:rPr>
                <w:rFonts w:ascii="Arial" w:hAnsi="Arial" w:cs="Arial"/>
                <w:color w:val="000000"/>
                <w:sz w:val="16"/>
                <w:szCs w:val="16"/>
              </w:rPr>
              <w:t>Hz] (dB)</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6DE917B0" w14:textId="104F9FF5" w:rsidR="00307806" w:rsidRPr="001370FF" w:rsidRDefault="00307806" w:rsidP="00BE2258">
            <w:pPr>
              <w:spacing w:after="0"/>
              <w:jc w:val="center"/>
              <w:rPr>
                <w:rFonts w:ascii="Arial" w:hAnsi="Arial" w:cs="Arial"/>
                <w:color w:val="000000"/>
                <w:sz w:val="16"/>
                <w:szCs w:val="16"/>
              </w:rPr>
            </w:pPr>
            <w:r>
              <w:rPr>
                <w:rFonts w:ascii="Arial" w:hAnsi="Arial" w:cs="Arial"/>
                <w:color w:val="000000"/>
                <w:sz w:val="16"/>
                <w:szCs w:val="16"/>
              </w:rPr>
              <w:t>4.</w:t>
            </w:r>
            <w:r w:rsidR="00A03B2C">
              <w:rPr>
                <w:rFonts w:ascii="Arial" w:hAnsi="Arial" w:cs="Arial"/>
                <w:color w:val="000000"/>
                <w:sz w:val="16"/>
                <w:szCs w:val="16"/>
              </w:rPr>
              <w:t>7</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223EBB84" w14:textId="09DDD78C" w:rsidR="00307806" w:rsidRPr="001370FF" w:rsidRDefault="00307806" w:rsidP="00BE2258">
            <w:pPr>
              <w:spacing w:after="0"/>
              <w:jc w:val="center"/>
              <w:rPr>
                <w:rFonts w:ascii="Arial" w:hAnsi="Arial" w:cs="Arial"/>
                <w:color w:val="000000"/>
                <w:sz w:val="16"/>
                <w:szCs w:val="16"/>
              </w:rPr>
            </w:pPr>
            <w:r>
              <w:rPr>
                <w:rFonts w:ascii="Arial" w:hAnsi="Arial" w:cs="Arial"/>
                <w:sz w:val="16"/>
                <w:szCs w:val="14"/>
              </w:rPr>
              <w:t>4.</w:t>
            </w:r>
            <w:r w:rsidR="00A03B2C">
              <w:rPr>
                <w:rFonts w:ascii="Arial" w:hAnsi="Arial" w:cs="Arial"/>
                <w:sz w:val="16"/>
                <w:szCs w:val="14"/>
              </w:rPr>
              <w:t>7</w:t>
            </w:r>
          </w:p>
        </w:tc>
        <w:tc>
          <w:tcPr>
            <w:tcW w:w="0" w:type="auto"/>
            <w:tcBorders>
              <w:top w:val="nil"/>
              <w:left w:val="nil"/>
              <w:bottom w:val="single" w:sz="8" w:space="0" w:color="auto"/>
              <w:right w:val="nil"/>
            </w:tcBorders>
            <w:vAlign w:val="center"/>
            <w:hideMark/>
          </w:tcPr>
          <w:p w14:paraId="5BAC851A" w14:textId="77777777" w:rsidR="00307806" w:rsidRPr="001370FF" w:rsidRDefault="00307806" w:rsidP="00BE2258">
            <w:pPr>
              <w:spacing w:after="0"/>
              <w:jc w:val="center"/>
              <w:rPr>
                <w:sz w:val="16"/>
                <w:szCs w:val="16"/>
                <w14:ligatures w14:val="standardContextual"/>
              </w:rPr>
            </w:pPr>
          </w:p>
        </w:tc>
      </w:tr>
      <w:tr w:rsidR="00307806" w:rsidRPr="001370FF" w14:paraId="4D1C6689" w14:textId="77777777" w:rsidTr="00BE2258">
        <w:trPr>
          <w:gridAfter w:val="1"/>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2C49452" w14:textId="423D655D" w:rsidR="00307806" w:rsidRPr="001370FF" w:rsidRDefault="00307806" w:rsidP="00BE2258">
            <w:pPr>
              <w:spacing w:after="0"/>
              <w:jc w:val="right"/>
              <w:rPr>
                <w:rFonts w:ascii="Arial" w:hAnsi="Arial" w:cs="Arial"/>
                <w:color w:val="000000"/>
                <w:sz w:val="16"/>
                <w:szCs w:val="16"/>
              </w:rPr>
            </w:pPr>
            <w:r w:rsidRPr="001370FF">
              <w:rPr>
                <w:rFonts w:ascii="Arial" w:hAnsi="Arial" w:cs="Arial"/>
                <w:color w:val="000000"/>
                <w:sz w:val="16"/>
                <w:szCs w:val="16"/>
              </w:rPr>
              <w:t>REFSENS MRC degradation: [n</w:t>
            </w:r>
            <w:r>
              <w:rPr>
                <w:rFonts w:ascii="Arial" w:hAnsi="Arial" w:cs="Arial"/>
                <w:color w:val="000000"/>
                <w:sz w:val="16"/>
                <w:szCs w:val="16"/>
              </w:rPr>
              <w:t>25</w:t>
            </w:r>
            <w:r w:rsidRPr="001370FF">
              <w:rPr>
                <w:rFonts w:ascii="Arial" w:hAnsi="Arial" w:cs="Arial"/>
                <w:color w:val="000000"/>
                <w:sz w:val="16"/>
                <w:szCs w:val="16"/>
              </w:rPr>
              <w:t xml:space="preserve"> </w:t>
            </w:r>
            <w:r>
              <w:rPr>
                <w:rFonts w:ascii="Arial" w:hAnsi="Arial" w:cs="Arial"/>
                <w:color w:val="000000"/>
                <w:sz w:val="16"/>
                <w:szCs w:val="16"/>
              </w:rPr>
              <w:t>5</w:t>
            </w:r>
            <w:r w:rsidRPr="001370FF">
              <w:rPr>
                <w:rFonts w:ascii="Arial" w:hAnsi="Arial" w:cs="Arial"/>
                <w:color w:val="000000"/>
                <w:sz w:val="16"/>
                <w:szCs w:val="16"/>
              </w:rPr>
              <w:t>MHz] (dB)</w:t>
            </w:r>
          </w:p>
        </w:tc>
        <w:tc>
          <w:tcPr>
            <w:tcW w:w="0" w:type="auto"/>
            <w:gridSpan w:val="2"/>
            <w:tcBorders>
              <w:top w:val="nil"/>
              <w:left w:val="nil"/>
              <w:bottom w:val="single" w:sz="8" w:space="0" w:color="auto"/>
              <w:right w:val="single" w:sz="8" w:space="0" w:color="000000"/>
            </w:tcBorders>
            <w:shd w:val="clear" w:color="auto" w:fill="99FFCC"/>
            <w:noWrap/>
            <w:tcMar>
              <w:top w:w="0" w:type="dxa"/>
              <w:left w:w="108" w:type="dxa"/>
              <w:bottom w:w="0" w:type="dxa"/>
              <w:right w:w="108" w:type="dxa"/>
            </w:tcMar>
            <w:vAlign w:val="center"/>
            <w:hideMark/>
          </w:tcPr>
          <w:p w14:paraId="6354F3DE" w14:textId="71D65A44" w:rsidR="00307806" w:rsidRPr="001370FF" w:rsidRDefault="00307806" w:rsidP="00BE2258">
            <w:pPr>
              <w:spacing w:after="0"/>
              <w:jc w:val="center"/>
              <w:rPr>
                <w:rFonts w:ascii="Arial" w:hAnsi="Arial" w:cs="Arial"/>
                <w:b/>
                <w:bCs/>
                <w:color w:val="000000"/>
                <w:sz w:val="16"/>
                <w:szCs w:val="16"/>
              </w:rPr>
            </w:pPr>
            <w:r>
              <w:rPr>
                <w:rFonts w:ascii="Arial" w:hAnsi="Arial" w:cs="Arial"/>
                <w:b/>
                <w:bCs/>
                <w:color w:val="000000"/>
                <w:sz w:val="16"/>
                <w:szCs w:val="16"/>
              </w:rPr>
              <w:t>6.</w:t>
            </w:r>
            <w:r w:rsidR="00A03B2C">
              <w:rPr>
                <w:rFonts w:ascii="Arial" w:hAnsi="Arial" w:cs="Arial"/>
                <w:b/>
                <w:bCs/>
                <w:color w:val="000000"/>
                <w:sz w:val="16"/>
                <w:szCs w:val="16"/>
              </w:rPr>
              <w:t>9</w:t>
            </w:r>
          </w:p>
        </w:tc>
      </w:tr>
    </w:tbl>
    <w:p w14:paraId="6D962D84" w14:textId="77777777" w:rsidR="00142469" w:rsidRDefault="00142469" w:rsidP="00D53B0B">
      <w:pPr>
        <w:rPr>
          <w:lang w:val="en-US" w:eastAsia="zh-CN"/>
        </w:rPr>
      </w:pPr>
    </w:p>
    <w:p w14:paraId="73ADC790" w14:textId="03A496DA" w:rsidR="00D53B0B" w:rsidRDefault="00D53B0B" w:rsidP="00D53B0B">
      <w:pPr>
        <w:spacing w:after="0"/>
        <w:rPr>
          <w:b/>
          <w:bCs/>
          <w:sz w:val="20"/>
          <w:szCs w:val="18"/>
          <w:lang w:val="en-US" w:eastAsia="zh-CN"/>
        </w:rPr>
      </w:pPr>
      <w:r w:rsidRPr="00933B3E">
        <w:rPr>
          <w:b/>
          <w:bCs/>
          <w:sz w:val="20"/>
          <w:szCs w:val="18"/>
          <w:lang w:val="en-US" w:eastAsia="zh-CN"/>
        </w:rPr>
        <w:t xml:space="preserve">Step </w:t>
      </w:r>
      <w:r>
        <w:rPr>
          <w:b/>
          <w:bCs/>
          <w:sz w:val="20"/>
          <w:szCs w:val="18"/>
          <w:lang w:val="en-US" w:eastAsia="zh-CN"/>
        </w:rPr>
        <w:t>3</w:t>
      </w:r>
      <w:r w:rsidRPr="00933B3E">
        <w:rPr>
          <w:b/>
          <w:bCs/>
          <w:sz w:val="20"/>
          <w:szCs w:val="18"/>
          <w:lang w:val="en-US" w:eastAsia="zh-CN"/>
        </w:rPr>
        <w:t>:</w:t>
      </w:r>
      <w:r>
        <w:rPr>
          <w:b/>
          <w:bCs/>
          <w:sz w:val="20"/>
          <w:szCs w:val="18"/>
          <w:lang w:val="en-US" w:eastAsia="zh-CN"/>
        </w:rPr>
        <w:t xml:space="preserve"> 2</w:t>
      </w:r>
      <w:r w:rsidRPr="00D53B0B">
        <w:rPr>
          <w:b/>
          <w:bCs/>
          <w:sz w:val="20"/>
          <w:szCs w:val="18"/>
          <w:vertAlign w:val="superscript"/>
          <w:lang w:val="en-US" w:eastAsia="zh-CN"/>
        </w:rPr>
        <w:t>nd</w:t>
      </w:r>
      <w:r>
        <w:rPr>
          <w:b/>
          <w:bCs/>
          <w:sz w:val="20"/>
          <w:szCs w:val="18"/>
          <w:lang w:val="en-US" w:eastAsia="zh-CN"/>
        </w:rPr>
        <w:t xml:space="preserve"> MSD test point alignment</w:t>
      </w:r>
      <w:r w:rsidR="00170856">
        <w:rPr>
          <w:b/>
          <w:bCs/>
          <w:sz w:val="20"/>
          <w:szCs w:val="18"/>
          <w:lang w:val="en-US" w:eastAsia="zh-CN"/>
        </w:rPr>
        <w:t>.</w:t>
      </w:r>
    </w:p>
    <w:p w14:paraId="3A06016A" w14:textId="6A7CC5AC" w:rsidR="00D53B0B" w:rsidRDefault="00583841" w:rsidP="00D53B0B">
      <w:pPr>
        <w:rPr>
          <w:sz w:val="20"/>
          <w:szCs w:val="18"/>
          <w:lang w:val="en-US" w:eastAsia="zh-CN"/>
        </w:rPr>
      </w:pPr>
      <w:r>
        <w:rPr>
          <w:sz w:val="20"/>
          <w:szCs w:val="18"/>
          <w:lang w:val="en-US" w:eastAsia="zh-CN"/>
        </w:rPr>
        <w:fldChar w:fldCharType="begin"/>
      </w:r>
      <w:r>
        <w:rPr>
          <w:sz w:val="20"/>
          <w:szCs w:val="18"/>
          <w:lang w:val="en-US" w:eastAsia="zh-CN"/>
        </w:rPr>
        <w:instrText xml:space="preserve"> REF _Ref173949169 \h </w:instrText>
      </w:r>
      <w:r>
        <w:rPr>
          <w:sz w:val="20"/>
          <w:szCs w:val="18"/>
          <w:lang w:val="en-US" w:eastAsia="zh-CN"/>
        </w:rPr>
      </w:r>
      <w:r>
        <w:rPr>
          <w:sz w:val="20"/>
          <w:szCs w:val="18"/>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13</w:t>
      </w:r>
      <w:r>
        <w:rPr>
          <w:sz w:val="20"/>
          <w:szCs w:val="18"/>
          <w:lang w:val="en-US" w:eastAsia="zh-CN"/>
        </w:rPr>
        <w:fldChar w:fldCharType="end"/>
      </w:r>
      <w:r>
        <w:rPr>
          <w:sz w:val="20"/>
          <w:szCs w:val="18"/>
          <w:lang w:val="en-US" w:eastAsia="zh-CN"/>
        </w:rPr>
        <w:t xml:space="preserve"> estimates the band n25 40MHz direct-hit MSD at ~0.3dB by assuming equal interference level affecting the primary and the diversity antenna ports. It is proposed to remove this test point.</w:t>
      </w:r>
    </w:p>
    <w:p w14:paraId="7FF299E7" w14:textId="6217F10E" w:rsidR="00D53B0B" w:rsidRDefault="00D53B0B" w:rsidP="00D53B0B">
      <w:pPr>
        <w:jc w:val="center"/>
        <w:rPr>
          <w:sz w:val="20"/>
          <w:szCs w:val="18"/>
          <w:lang w:val="en-US" w:eastAsia="zh-CN"/>
        </w:rPr>
      </w:pPr>
      <w:bookmarkStart w:id="30" w:name="_Ref173949169"/>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13</w:t>
      </w:r>
      <w:r w:rsidRPr="007D0538">
        <w:rPr>
          <w:rFonts w:eastAsia="SimSun"/>
          <w:b/>
          <w:bCs/>
          <w:sz w:val="20"/>
          <w:lang w:val="en-US"/>
        </w:rPr>
        <w:fldChar w:fldCharType="end"/>
      </w:r>
      <w:bookmarkEnd w:id="30"/>
      <w:r w:rsidRPr="007D0538">
        <w:rPr>
          <w:rFonts w:eastAsia="SimSun"/>
          <w:b/>
          <w:bCs/>
          <w:sz w:val="20"/>
          <w:lang w:val="en-US"/>
        </w:rPr>
        <w:t xml:space="preserve"> </w:t>
      </w:r>
      <w:r>
        <w:rPr>
          <w:rFonts w:eastAsia="SimSun"/>
          <w:sz w:val="20"/>
          <w:lang w:val="en-US"/>
        </w:rPr>
        <w:t>MSD re-evaluation for CA_n25-n71 direct-hit 2</w:t>
      </w:r>
      <w:r>
        <w:rPr>
          <w:rFonts w:eastAsia="SimSun"/>
          <w:sz w:val="20"/>
          <w:vertAlign w:val="superscript"/>
          <w:lang w:val="en-US"/>
        </w:rPr>
        <w:t>nd</w:t>
      </w:r>
      <w:r>
        <w:rPr>
          <w:rFonts w:eastAsia="SimSun"/>
          <w:sz w:val="20"/>
          <w:lang w:val="en-US"/>
        </w:rPr>
        <w:t xml:space="preserve"> test point.</w:t>
      </w:r>
    </w:p>
    <w:tbl>
      <w:tblPr>
        <w:tblW w:w="0" w:type="auto"/>
        <w:jc w:val="center"/>
        <w:tblCellMar>
          <w:left w:w="0" w:type="dxa"/>
          <w:right w:w="0" w:type="dxa"/>
        </w:tblCellMar>
        <w:tblLook w:val="04A0" w:firstRow="1" w:lastRow="0" w:firstColumn="1" w:lastColumn="0" w:noHBand="0" w:noVBand="1"/>
      </w:tblPr>
      <w:tblGrid>
        <w:gridCol w:w="4467"/>
        <w:gridCol w:w="617"/>
        <w:gridCol w:w="581"/>
        <w:gridCol w:w="16"/>
      </w:tblGrid>
      <w:tr w:rsidR="00D53B0B" w:rsidRPr="001370FF" w14:paraId="0E044049" w14:textId="77777777" w:rsidTr="00BE2258">
        <w:trPr>
          <w:trHeight w:val="20"/>
          <w:jc w:val="center"/>
        </w:trPr>
        <w:tc>
          <w:tcPr>
            <w:tcW w:w="0" w:type="auto"/>
            <w:vMerge w:val="restart"/>
            <w:tcBorders>
              <w:top w:val="single" w:sz="8" w:space="0" w:color="auto"/>
              <w:left w:val="single" w:sz="8" w:space="0" w:color="auto"/>
              <w:right w:val="single" w:sz="8" w:space="0" w:color="auto"/>
            </w:tcBorders>
            <w:noWrap/>
            <w:tcMar>
              <w:top w:w="0" w:type="dxa"/>
              <w:left w:w="108" w:type="dxa"/>
              <w:bottom w:w="0" w:type="dxa"/>
              <w:right w:w="108" w:type="dxa"/>
            </w:tcMar>
            <w:vAlign w:val="center"/>
          </w:tcPr>
          <w:p w14:paraId="260C220C" w14:textId="77777777" w:rsidR="00D53B0B" w:rsidRPr="001370FF" w:rsidRDefault="00D53B0B" w:rsidP="00BE2258">
            <w:pPr>
              <w:spacing w:after="0"/>
              <w:jc w:val="center"/>
              <w:rPr>
                <w:rFonts w:ascii="Arial" w:hAnsi="Arial" w:cs="Arial"/>
                <w:b/>
                <w:bCs/>
                <w:color w:val="000000"/>
                <w:sz w:val="16"/>
                <w:szCs w:val="16"/>
              </w:rPr>
            </w:pPr>
            <w:r>
              <w:rPr>
                <w:rFonts w:ascii="Arial" w:hAnsi="Arial" w:cs="Arial"/>
                <w:b/>
                <w:bCs/>
                <w:color w:val="000000"/>
                <w:sz w:val="16"/>
                <w:szCs w:val="16"/>
              </w:rPr>
              <w:t>Near-miss</w:t>
            </w:r>
            <w:r w:rsidRPr="001370FF">
              <w:rPr>
                <w:rFonts w:ascii="Arial" w:hAnsi="Arial" w:cs="Arial"/>
                <w:b/>
                <w:bCs/>
                <w:color w:val="000000"/>
                <w:sz w:val="16"/>
                <w:szCs w:val="16"/>
              </w:rPr>
              <w:t xml:space="preserve"> PC3 UL</w:t>
            </w:r>
            <w:r>
              <w:rPr>
                <w:rFonts w:ascii="Arial" w:hAnsi="Arial" w:cs="Arial"/>
                <w:b/>
                <w:bCs/>
                <w:color w:val="000000"/>
                <w:sz w:val="16"/>
                <w:szCs w:val="16"/>
              </w:rPr>
              <w:t>3/DL1</w:t>
            </w:r>
            <w:r w:rsidRPr="001370FF">
              <w:rPr>
                <w:rFonts w:ascii="Arial" w:hAnsi="Arial" w:cs="Arial"/>
                <w:b/>
                <w:bCs/>
                <w:color w:val="000000"/>
                <w:sz w:val="16"/>
                <w:szCs w:val="16"/>
              </w:rPr>
              <w:t xml:space="preserve"> harmonic MSD for CA_n</w:t>
            </w:r>
            <w:r>
              <w:rPr>
                <w:rFonts w:ascii="Arial" w:hAnsi="Arial" w:cs="Arial"/>
                <w:b/>
                <w:bCs/>
                <w:color w:val="000000"/>
                <w:sz w:val="16"/>
                <w:szCs w:val="16"/>
              </w:rPr>
              <w:t>25</w:t>
            </w:r>
            <w:r w:rsidRPr="001370FF">
              <w:rPr>
                <w:rFonts w:ascii="Arial" w:hAnsi="Arial" w:cs="Arial"/>
                <w:b/>
                <w:bCs/>
                <w:color w:val="000000"/>
                <w:sz w:val="16"/>
                <w:szCs w:val="16"/>
              </w:rPr>
              <w:t>_n7</w:t>
            </w:r>
            <w:r>
              <w:rPr>
                <w:rFonts w:ascii="Arial" w:hAnsi="Arial" w:cs="Arial"/>
                <w:b/>
                <w:bCs/>
                <w:color w:val="000000"/>
                <w:sz w:val="16"/>
                <w:szCs w:val="16"/>
              </w:rPr>
              <w:t>1</w:t>
            </w:r>
          </w:p>
        </w:tc>
        <w:tc>
          <w:tcPr>
            <w:tcW w:w="0" w:type="auto"/>
            <w:gridSpan w:val="2"/>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tcPr>
          <w:p w14:paraId="3A82ECDE" w14:textId="77777777" w:rsidR="00D53B0B" w:rsidRPr="001370FF" w:rsidRDefault="00D53B0B" w:rsidP="00BE2258">
            <w:pPr>
              <w:spacing w:after="0"/>
              <w:jc w:val="center"/>
              <w:rPr>
                <w:rFonts w:ascii="Arial" w:hAnsi="Arial" w:cs="Arial"/>
                <w:b/>
                <w:bCs/>
                <w:color w:val="000000"/>
                <w:sz w:val="16"/>
                <w:szCs w:val="16"/>
              </w:rPr>
            </w:pPr>
            <w:r>
              <w:rPr>
                <w:rFonts w:ascii="Arial" w:hAnsi="Arial" w:cs="Arial"/>
                <w:b/>
                <w:bCs/>
                <w:color w:val="000000"/>
                <w:sz w:val="16"/>
                <w:szCs w:val="16"/>
              </w:rPr>
              <w:t>direct-miss</w:t>
            </w:r>
            <w:r w:rsidRPr="001370FF">
              <w:rPr>
                <w:rFonts w:ascii="Arial" w:hAnsi="Arial" w:cs="Arial"/>
                <w:b/>
                <w:bCs/>
                <w:color w:val="000000"/>
                <w:sz w:val="16"/>
                <w:szCs w:val="16"/>
              </w:rPr>
              <w:t xml:space="preserve"> </w:t>
            </w:r>
          </w:p>
          <w:p w14:paraId="4BC5D791" w14:textId="77777777" w:rsidR="00D53B0B" w:rsidRPr="001370FF" w:rsidRDefault="00D53B0B"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t>test point</w:t>
            </w:r>
          </w:p>
        </w:tc>
        <w:tc>
          <w:tcPr>
            <w:tcW w:w="0" w:type="auto"/>
            <w:vAlign w:val="center"/>
          </w:tcPr>
          <w:p w14:paraId="7FEBA41F" w14:textId="77777777" w:rsidR="00D53B0B" w:rsidRPr="001370FF" w:rsidRDefault="00D53B0B" w:rsidP="00BE2258">
            <w:pPr>
              <w:jc w:val="center"/>
              <w:rPr>
                <w:sz w:val="16"/>
                <w:szCs w:val="16"/>
                <w14:ligatures w14:val="standardContextual"/>
              </w:rPr>
            </w:pPr>
          </w:p>
        </w:tc>
      </w:tr>
      <w:tr w:rsidR="00D53B0B" w:rsidRPr="001370FF" w14:paraId="00F60367" w14:textId="77777777" w:rsidTr="00BE2258">
        <w:trPr>
          <w:trHeight w:val="20"/>
          <w:jc w:val="center"/>
        </w:trPr>
        <w:tc>
          <w:tcPr>
            <w:tcW w:w="0" w:type="auto"/>
            <w:vMerge/>
            <w:tcBorders>
              <w:left w:val="single" w:sz="8" w:space="0" w:color="auto"/>
              <w:bottom w:val="single" w:sz="8" w:space="0" w:color="auto"/>
              <w:right w:val="single" w:sz="8" w:space="0" w:color="auto"/>
            </w:tcBorders>
            <w:noWrap/>
            <w:tcMar>
              <w:top w:w="0" w:type="dxa"/>
              <w:left w:w="108" w:type="dxa"/>
              <w:bottom w:w="0" w:type="dxa"/>
              <w:right w:w="108" w:type="dxa"/>
            </w:tcMar>
            <w:vAlign w:val="center"/>
          </w:tcPr>
          <w:p w14:paraId="5422F048" w14:textId="77777777" w:rsidR="00D53B0B" w:rsidRPr="001370FF" w:rsidRDefault="00D53B0B" w:rsidP="00BE2258">
            <w:pPr>
              <w:jc w:val="center"/>
              <w:rPr>
                <w:rFonts w:ascii="Arial" w:hAnsi="Arial" w:cs="Arial"/>
                <w:color w:val="000000"/>
                <w:sz w:val="16"/>
                <w:szCs w:val="16"/>
              </w:rPr>
            </w:pP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68EA19" w14:textId="77777777" w:rsidR="00D53B0B" w:rsidRPr="001370FF" w:rsidRDefault="00D53B0B"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t>Prim.</w:t>
            </w:r>
          </w:p>
        </w:tc>
        <w:tc>
          <w:tcPr>
            <w:tcW w:w="0" w:type="auto"/>
            <w:tcBorders>
              <w:top w:val="single" w:sz="8"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E9A928" w14:textId="77777777" w:rsidR="00D53B0B" w:rsidRPr="001370FF" w:rsidRDefault="00D53B0B" w:rsidP="00BE2258">
            <w:pPr>
              <w:spacing w:after="0"/>
              <w:jc w:val="center"/>
              <w:rPr>
                <w:rFonts w:ascii="Arial" w:hAnsi="Arial" w:cs="Arial"/>
                <w:b/>
                <w:bCs/>
                <w:sz w:val="16"/>
                <w:szCs w:val="16"/>
              </w:rPr>
            </w:pPr>
            <w:r w:rsidRPr="001370FF">
              <w:rPr>
                <w:rFonts w:ascii="Arial" w:hAnsi="Arial" w:cs="Arial"/>
                <w:b/>
                <w:bCs/>
                <w:color w:val="000000"/>
                <w:sz w:val="16"/>
                <w:szCs w:val="16"/>
              </w:rPr>
              <w:t>Div.</w:t>
            </w:r>
          </w:p>
        </w:tc>
        <w:tc>
          <w:tcPr>
            <w:tcW w:w="0" w:type="auto"/>
            <w:vAlign w:val="center"/>
            <w:hideMark/>
          </w:tcPr>
          <w:p w14:paraId="390B48D6" w14:textId="77777777" w:rsidR="00D53B0B" w:rsidRPr="001370FF" w:rsidRDefault="00D53B0B" w:rsidP="00BE2258">
            <w:pPr>
              <w:jc w:val="center"/>
              <w:rPr>
                <w:sz w:val="16"/>
                <w:szCs w:val="16"/>
                <w14:ligatures w14:val="standardContextual"/>
              </w:rPr>
            </w:pPr>
          </w:p>
        </w:tc>
      </w:tr>
      <w:tr w:rsidR="00D53B0B" w:rsidRPr="001370FF" w14:paraId="41E52F9B" w14:textId="77777777" w:rsidTr="00BE2258">
        <w:trPr>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8ED28BB" w14:textId="77777777" w:rsidR="00D53B0B" w:rsidRPr="001370FF" w:rsidRDefault="00D53B0B" w:rsidP="00BE2258">
            <w:pPr>
              <w:spacing w:after="0"/>
              <w:jc w:val="right"/>
              <w:rPr>
                <w:rFonts w:ascii="Arial" w:hAnsi="Arial" w:cs="Arial"/>
                <w:color w:val="000000"/>
                <w:sz w:val="16"/>
                <w:szCs w:val="16"/>
              </w:rPr>
            </w:pPr>
            <w:r w:rsidRPr="001370FF">
              <w:rPr>
                <w:rFonts w:ascii="Arial" w:hAnsi="Arial" w:cs="Arial"/>
                <w:color w:val="000000"/>
                <w:sz w:val="16"/>
                <w:szCs w:val="16"/>
              </w:rPr>
              <w:t>Antenna referred in-channel harmonic interference levels:</w:t>
            </w:r>
          </w:p>
          <w:p w14:paraId="3D40957B" w14:textId="77777777" w:rsidR="00D53B0B" w:rsidRPr="001370FF" w:rsidRDefault="00D53B0B" w:rsidP="00BE2258">
            <w:pPr>
              <w:spacing w:after="0"/>
              <w:jc w:val="right"/>
              <w:rPr>
                <w:rFonts w:ascii="Arial" w:hAnsi="Arial" w:cs="Arial"/>
                <w:color w:val="000000"/>
                <w:sz w:val="16"/>
                <w:szCs w:val="16"/>
              </w:rPr>
            </w:pPr>
            <w:r w:rsidRPr="001370FF">
              <w:rPr>
                <w:rFonts w:ascii="Arial" w:hAnsi="Arial" w:cs="Arial"/>
                <w:color w:val="000000"/>
                <w:sz w:val="16"/>
                <w:szCs w:val="16"/>
              </w:rPr>
              <w:lastRenderedPageBreak/>
              <w:t>[primary/diversity] (dBm/MBW)</w:t>
            </w:r>
          </w:p>
        </w:tc>
        <w:tc>
          <w:tcPr>
            <w:tcW w:w="0" w:type="auto"/>
            <w:tcBorders>
              <w:top w:val="nil"/>
              <w:left w:val="nil"/>
              <w:bottom w:val="single" w:sz="8" w:space="0" w:color="auto"/>
              <w:right w:val="single" w:sz="8" w:space="0" w:color="auto"/>
            </w:tcBorders>
            <w:shd w:val="clear" w:color="auto" w:fill="00B0F0"/>
            <w:noWrap/>
            <w:tcMar>
              <w:top w:w="0" w:type="dxa"/>
              <w:left w:w="108" w:type="dxa"/>
              <w:bottom w:w="0" w:type="dxa"/>
              <w:right w:w="108" w:type="dxa"/>
            </w:tcMar>
            <w:vAlign w:val="center"/>
            <w:hideMark/>
          </w:tcPr>
          <w:p w14:paraId="71B36553" w14:textId="77777777" w:rsidR="00D53B0B" w:rsidRPr="001370FF" w:rsidRDefault="00D53B0B" w:rsidP="00BE2258">
            <w:pPr>
              <w:spacing w:after="0"/>
              <w:jc w:val="center"/>
              <w:rPr>
                <w:rFonts w:ascii="Arial" w:hAnsi="Arial" w:cs="Arial"/>
                <w:b/>
                <w:bCs/>
                <w:color w:val="000000"/>
                <w:sz w:val="16"/>
                <w:szCs w:val="16"/>
              </w:rPr>
            </w:pPr>
            <w:r w:rsidRPr="001370FF">
              <w:rPr>
                <w:rFonts w:ascii="Arial" w:hAnsi="Arial" w:cs="Arial"/>
                <w:b/>
                <w:bCs/>
                <w:color w:val="000000"/>
                <w:sz w:val="16"/>
                <w:szCs w:val="16"/>
              </w:rPr>
              <w:lastRenderedPageBreak/>
              <w:t>-</w:t>
            </w:r>
            <w:r>
              <w:rPr>
                <w:rFonts w:ascii="Arial" w:hAnsi="Arial" w:cs="Arial"/>
                <w:b/>
                <w:bCs/>
                <w:color w:val="000000"/>
                <w:sz w:val="16"/>
                <w:szCs w:val="16"/>
              </w:rPr>
              <w:t>89.5</w:t>
            </w:r>
          </w:p>
        </w:tc>
        <w:tc>
          <w:tcPr>
            <w:tcW w:w="0" w:type="auto"/>
            <w:tcBorders>
              <w:top w:val="nil"/>
              <w:left w:val="nil"/>
              <w:bottom w:val="single" w:sz="8" w:space="0" w:color="auto"/>
              <w:right w:val="single" w:sz="8" w:space="0" w:color="auto"/>
            </w:tcBorders>
            <w:shd w:val="clear" w:color="auto" w:fill="00B0F0"/>
            <w:noWrap/>
            <w:tcMar>
              <w:top w:w="0" w:type="dxa"/>
              <w:left w:w="108" w:type="dxa"/>
              <w:bottom w:w="0" w:type="dxa"/>
              <w:right w:w="108" w:type="dxa"/>
            </w:tcMar>
            <w:vAlign w:val="center"/>
            <w:hideMark/>
          </w:tcPr>
          <w:p w14:paraId="0A431299" w14:textId="77777777" w:rsidR="00D53B0B" w:rsidRPr="001370FF" w:rsidRDefault="00D53B0B" w:rsidP="00BE2258">
            <w:pPr>
              <w:spacing w:after="0"/>
              <w:jc w:val="center"/>
              <w:rPr>
                <w:rFonts w:ascii="Arial" w:hAnsi="Arial" w:cs="Arial"/>
                <w:b/>
                <w:bCs/>
                <w:sz w:val="16"/>
                <w:szCs w:val="16"/>
              </w:rPr>
            </w:pPr>
            <w:r>
              <w:rPr>
                <w:rFonts w:ascii="Arial" w:hAnsi="Arial" w:cs="Arial"/>
                <w:b/>
                <w:bCs/>
                <w:color w:val="000000"/>
                <w:sz w:val="16"/>
                <w:szCs w:val="16"/>
              </w:rPr>
              <w:t>-89.5</w:t>
            </w:r>
          </w:p>
        </w:tc>
        <w:tc>
          <w:tcPr>
            <w:tcW w:w="0" w:type="auto"/>
            <w:tcBorders>
              <w:top w:val="nil"/>
              <w:left w:val="nil"/>
              <w:bottom w:val="single" w:sz="8" w:space="0" w:color="auto"/>
              <w:right w:val="nil"/>
            </w:tcBorders>
            <w:vAlign w:val="center"/>
            <w:hideMark/>
          </w:tcPr>
          <w:p w14:paraId="4A2D2B5B" w14:textId="77777777" w:rsidR="00D53B0B" w:rsidRPr="001370FF" w:rsidRDefault="00D53B0B" w:rsidP="00BE2258">
            <w:pPr>
              <w:spacing w:after="0"/>
              <w:jc w:val="center"/>
              <w:rPr>
                <w:sz w:val="16"/>
                <w:szCs w:val="16"/>
                <w14:ligatures w14:val="standardContextual"/>
              </w:rPr>
            </w:pPr>
          </w:p>
        </w:tc>
      </w:tr>
      <w:tr w:rsidR="00D53B0B" w:rsidRPr="001370FF" w14:paraId="476ADC6B" w14:textId="77777777" w:rsidTr="00BE2258">
        <w:trPr>
          <w:gridAfter w:val="1"/>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0601638" w14:textId="16AD15E5" w:rsidR="00D53B0B" w:rsidRPr="001370FF" w:rsidRDefault="00D53B0B" w:rsidP="00BE2258">
            <w:pPr>
              <w:spacing w:after="0"/>
              <w:jc w:val="right"/>
              <w:rPr>
                <w:rFonts w:ascii="Arial" w:hAnsi="Arial" w:cs="Arial"/>
                <w:color w:val="000000"/>
                <w:sz w:val="16"/>
                <w:szCs w:val="16"/>
              </w:rPr>
            </w:pPr>
            <w:r w:rsidRPr="001370FF">
              <w:rPr>
                <w:rFonts w:ascii="Arial" w:hAnsi="Arial" w:cs="Arial"/>
                <w:color w:val="000000"/>
                <w:sz w:val="16"/>
                <w:szCs w:val="16"/>
              </w:rPr>
              <w:t>Ideal REFSENS: [n</w:t>
            </w:r>
            <w:r>
              <w:rPr>
                <w:rFonts w:ascii="Arial" w:hAnsi="Arial" w:cs="Arial"/>
                <w:color w:val="000000"/>
                <w:sz w:val="16"/>
                <w:szCs w:val="16"/>
              </w:rPr>
              <w:t>25</w:t>
            </w:r>
            <w:r w:rsidRPr="001370FF">
              <w:rPr>
                <w:rFonts w:ascii="Arial" w:hAnsi="Arial" w:cs="Arial"/>
                <w:color w:val="000000"/>
                <w:sz w:val="16"/>
                <w:szCs w:val="16"/>
              </w:rPr>
              <w:t xml:space="preserve"> </w:t>
            </w:r>
            <w:r>
              <w:rPr>
                <w:rFonts w:ascii="Arial" w:hAnsi="Arial" w:cs="Arial"/>
                <w:color w:val="000000"/>
                <w:sz w:val="16"/>
                <w:szCs w:val="16"/>
              </w:rPr>
              <w:t>40</w:t>
            </w:r>
            <w:r w:rsidRPr="001370FF">
              <w:rPr>
                <w:rFonts w:ascii="Arial" w:hAnsi="Arial" w:cs="Arial"/>
                <w:color w:val="000000"/>
                <w:sz w:val="16"/>
                <w:szCs w:val="16"/>
              </w:rPr>
              <w:t>MHz] (dBm/MBW)</w:t>
            </w:r>
          </w:p>
        </w:tc>
        <w:tc>
          <w:tcPr>
            <w:tcW w:w="0" w:type="auto"/>
            <w:gridSpan w:val="2"/>
            <w:tcBorders>
              <w:top w:val="nil"/>
              <w:left w:val="nil"/>
              <w:bottom w:val="single" w:sz="8" w:space="0" w:color="auto"/>
              <w:right w:val="single" w:sz="8" w:space="0" w:color="000000"/>
            </w:tcBorders>
            <w:shd w:val="clear" w:color="auto" w:fill="FFFFFF"/>
            <w:noWrap/>
            <w:tcMar>
              <w:top w:w="0" w:type="dxa"/>
              <w:left w:w="108" w:type="dxa"/>
              <w:bottom w:w="0" w:type="dxa"/>
              <w:right w:w="108" w:type="dxa"/>
            </w:tcMar>
            <w:vAlign w:val="center"/>
            <w:hideMark/>
          </w:tcPr>
          <w:p w14:paraId="51410BB4" w14:textId="77723CB5" w:rsidR="00D53B0B" w:rsidRPr="001370FF" w:rsidRDefault="00D53B0B" w:rsidP="00BE2258">
            <w:pPr>
              <w:spacing w:after="0"/>
              <w:jc w:val="center"/>
              <w:rPr>
                <w:rFonts w:ascii="Arial" w:hAnsi="Arial" w:cs="Arial"/>
                <w:color w:val="000000"/>
                <w:sz w:val="16"/>
                <w:szCs w:val="16"/>
              </w:rPr>
            </w:pPr>
            <w:r w:rsidRPr="001370FF">
              <w:rPr>
                <w:rFonts w:ascii="Arial" w:hAnsi="Arial" w:cs="Arial"/>
                <w:color w:val="000000"/>
                <w:sz w:val="16"/>
                <w:szCs w:val="16"/>
              </w:rPr>
              <w:t>-</w:t>
            </w:r>
            <w:r>
              <w:rPr>
                <w:rFonts w:ascii="Arial" w:hAnsi="Arial" w:cs="Arial"/>
                <w:color w:val="000000"/>
                <w:sz w:val="16"/>
                <w:szCs w:val="16"/>
              </w:rPr>
              <w:t>79.5</w:t>
            </w:r>
          </w:p>
        </w:tc>
      </w:tr>
      <w:tr w:rsidR="00D53B0B" w:rsidRPr="001370FF" w14:paraId="431174FA" w14:textId="77777777" w:rsidTr="00BE2258">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96E184" w14:textId="77777777" w:rsidR="00D53B0B" w:rsidRPr="001370FF" w:rsidRDefault="00D53B0B" w:rsidP="00BE2258">
            <w:pPr>
              <w:spacing w:after="0"/>
              <w:jc w:val="right"/>
              <w:rPr>
                <w:rFonts w:ascii="Arial" w:hAnsi="Arial" w:cs="Arial"/>
                <w:color w:val="000000"/>
                <w:sz w:val="16"/>
                <w:szCs w:val="16"/>
              </w:rPr>
            </w:pPr>
            <w:r w:rsidRPr="001370FF">
              <w:rPr>
                <w:rFonts w:ascii="Arial" w:hAnsi="Arial" w:cs="Arial"/>
                <w:color w:val="000000"/>
                <w:sz w:val="16"/>
                <w:szCs w:val="16"/>
              </w:rPr>
              <w:t>Noise floor (dBm/MBW)</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5C566D54" w14:textId="611B5A26" w:rsidR="00D53B0B" w:rsidRPr="001370FF" w:rsidRDefault="00D53B0B" w:rsidP="00BE2258">
            <w:pPr>
              <w:spacing w:after="0"/>
              <w:jc w:val="center"/>
              <w:rPr>
                <w:rFonts w:ascii="Arial" w:hAnsi="Arial" w:cs="Arial"/>
                <w:color w:val="000000"/>
                <w:sz w:val="16"/>
                <w:szCs w:val="16"/>
              </w:rPr>
            </w:pPr>
            <w:r w:rsidRPr="001370FF">
              <w:rPr>
                <w:rFonts w:ascii="Arial" w:hAnsi="Arial" w:cs="Arial"/>
                <w:sz w:val="16"/>
                <w:szCs w:val="14"/>
              </w:rPr>
              <w:t>-</w:t>
            </w:r>
            <w:r w:rsidR="00583841">
              <w:rPr>
                <w:rFonts w:ascii="Arial" w:hAnsi="Arial" w:cs="Arial"/>
                <w:sz w:val="16"/>
                <w:szCs w:val="14"/>
              </w:rPr>
              <w:t>75.5</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7AAD0A53" w14:textId="16EF6628" w:rsidR="00D53B0B" w:rsidRPr="001370FF" w:rsidRDefault="00D53B0B" w:rsidP="00BE2258">
            <w:pPr>
              <w:spacing w:after="0"/>
              <w:jc w:val="center"/>
              <w:rPr>
                <w:rFonts w:ascii="Arial" w:hAnsi="Arial" w:cs="Arial"/>
                <w:color w:val="000000"/>
                <w:sz w:val="16"/>
                <w:szCs w:val="16"/>
              </w:rPr>
            </w:pPr>
            <w:r w:rsidRPr="001370FF">
              <w:rPr>
                <w:rFonts w:ascii="Arial" w:hAnsi="Arial" w:cs="Arial"/>
                <w:sz w:val="16"/>
                <w:szCs w:val="14"/>
              </w:rPr>
              <w:t>-</w:t>
            </w:r>
            <w:r w:rsidR="00583841">
              <w:rPr>
                <w:rFonts w:ascii="Arial" w:hAnsi="Arial" w:cs="Arial"/>
                <w:sz w:val="16"/>
                <w:szCs w:val="14"/>
              </w:rPr>
              <w:t>75</w:t>
            </w:r>
            <w:r>
              <w:rPr>
                <w:rFonts w:ascii="Arial" w:hAnsi="Arial" w:cs="Arial"/>
                <w:sz w:val="16"/>
                <w:szCs w:val="14"/>
              </w:rPr>
              <w:t>.5</w:t>
            </w:r>
          </w:p>
        </w:tc>
        <w:tc>
          <w:tcPr>
            <w:tcW w:w="0" w:type="auto"/>
            <w:vAlign w:val="center"/>
            <w:hideMark/>
          </w:tcPr>
          <w:p w14:paraId="5B72180C" w14:textId="77777777" w:rsidR="00D53B0B" w:rsidRPr="001370FF" w:rsidRDefault="00D53B0B" w:rsidP="00BE2258">
            <w:pPr>
              <w:spacing w:after="0"/>
              <w:jc w:val="center"/>
              <w:rPr>
                <w:sz w:val="16"/>
                <w:szCs w:val="16"/>
                <w14:ligatures w14:val="standardContextual"/>
              </w:rPr>
            </w:pPr>
          </w:p>
        </w:tc>
      </w:tr>
      <w:tr w:rsidR="00D53B0B" w:rsidRPr="001370FF" w14:paraId="28B711C7" w14:textId="77777777" w:rsidTr="00BE2258">
        <w:trPr>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FC174E3" w14:textId="77777777" w:rsidR="00D53B0B" w:rsidRPr="001370FF" w:rsidRDefault="00D53B0B" w:rsidP="00BE2258">
            <w:pPr>
              <w:spacing w:after="0"/>
              <w:jc w:val="right"/>
              <w:rPr>
                <w:rFonts w:ascii="Arial" w:hAnsi="Arial" w:cs="Arial"/>
                <w:b/>
                <w:bCs/>
                <w:color w:val="000000"/>
                <w:sz w:val="16"/>
                <w:szCs w:val="16"/>
              </w:rPr>
            </w:pPr>
            <w:r w:rsidRPr="001370FF">
              <w:rPr>
                <w:rFonts w:ascii="Arial" w:hAnsi="Arial" w:cs="Arial"/>
                <w:b/>
                <w:bCs/>
                <w:color w:val="000000"/>
                <w:sz w:val="16"/>
                <w:szCs w:val="16"/>
              </w:rPr>
              <w:t xml:space="preserve">Total noise level at antenna connector </w:t>
            </w:r>
            <w:r w:rsidRPr="001370FF">
              <w:rPr>
                <w:rFonts w:ascii="Arial" w:hAnsi="Arial" w:cs="Arial"/>
                <w:color w:val="000000"/>
                <w:sz w:val="16"/>
                <w:szCs w:val="16"/>
              </w:rPr>
              <w:t>(dBm/MBW)</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0BADE8AF" w14:textId="77777777" w:rsidR="00D53B0B" w:rsidRPr="001370FF" w:rsidRDefault="00D53B0B" w:rsidP="00BE2258">
            <w:pPr>
              <w:spacing w:after="0"/>
              <w:jc w:val="center"/>
              <w:rPr>
                <w:rFonts w:ascii="Arial" w:hAnsi="Arial" w:cs="Arial"/>
                <w:color w:val="000000"/>
                <w:sz w:val="16"/>
                <w:szCs w:val="16"/>
              </w:rPr>
            </w:pPr>
            <w:r>
              <w:rPr>
                <w:rFonts w:ascii="Arial" w:hAnsi="Arial" w:cs="Arial"/>
                <w:sz w:val="16"/>
                <w:szCs w:val="14"/>
              </w:rPr>
              <w:t>-89.5</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29C4283D" w14:textId="77777777" w:rsidR="00D53B0B" w:rsidRPr="001370FF" w:rsidRDefault="00D53B0B" w:rsidP="00BE2258">
            <w:pPr>
              <w:spacing w:after="0"/>
              <w:jc w:val="center"/>
              <w:rPr>
                <w:rFonts w:ascii="Arial" w:hAnsi="Arial" w:cs="Arial"/>
                <w:sz w:val="16"/>
                <w:szCs w:val="16"/>
              </w:rPr>
            </w:pPr>
            <w:r w:rsidRPr="001370FF">
              <w:rPr>
                <w:rFonts w:ascii="Arial" w:hAnsi="Arial" w:cs="Arial"/>
                <w:sz w:val="16"/>
                <w:szCs w:val="14"/>
              </w:rPr>
              <w:t>-</w:t>
            </w:r>
            <w:r>
              <w:rPr>
                <w:rFonts w:ascii="Arial" w:hAnsi="Arial" w:cs="Arial"/>
                <w:sz w:val="16"/>
                <w:szCs w:val="14"/>
              </w:rPr>
              <w:t>89.5</w:t>
            </w:r>
          </w:p>
        </w:tc>
        <w:tc>
          <w:tcPr>
            <w:tcW w:w="0" w:type="auto"/>
            <w:vAlign w:val="center"/>
            <w:hideMark/>
          </w:tcPr>
          <w:p w14:paraId="65487B82" w14:textId="77777777" w:rsidR="00D53B0B" w:rsidRPr="001370FF" w:rsidRDefault="00D53B0B" w:rsidP="00BE2258">
            <w:pPr>
              <w:spacing w:after="0"/>
              <w:jc w:val="center"/>
              <w:rPr>
                <w:sz w:val="16"/>
                <w:szCs w:val="16"/>
                <w14:ligatures w14:val="standardContextual"/>
              </w:rPr>
            </w:pPr>
          </w:p>
        </w:tc>
      </w:tr>
      <w:tr w:rsidR="00D53B0B" w:rsidRPr="001370FF" w14:paraId="4B6F089F" w14:textId="77777777" w:rsidTr="00BE2258">
        <w:trPr>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31DA2F" w14:textId="2D0D698A" w:rsidR="00D53B0B" w:rsidRPr="001370FF" w:rsidRDefault="00D53B0B" w:rsidP="00BE2258">
            <w:pPr>
              <w:spacing w:after="0"/>
              <w:jc w:val="right"/>
              <w:rPr>
                <w:rFonts w:ascii="Arial" w:hAnsi="Arial" w:cs="Arial"/>
                <w:color w:val="000000"/>
                <w:sz w:val="16"/>
                <w:szCs w:val="16"/>
              </w:rPr>
            </w:pPr>
            <w:r w:rsidRPr="001370FF">
              <w:rPr>
                <w:rFonts w:ascii="Arial" w:hAnsi="Arial" w:cs="Arial"/>
                <w:color w:val="000000"/>
                <w:sz w:val="16"/>
                <w:szCs w:val="16"/>
              </w:rPr>
              <w:t>Degradation: [n</w:t>
            </w:r>
            <w:r>
              <w:rPr>
                <w:rFonts w:ascii="Arial" w:hAnsi="Arial" w:cs="Arial"/>
                <w:color w:val="000000"/>
                <w:sz w:val="16"/>
                <w:szCs w:val="16"/>
              </w:rPr>
              <w:t>25</w:t>
            </w:r>
            <w:r w:rsidRPr="001370FF">
              <w:rPr>
                <w:rFonts w:ascii="Arial" w:hAnsi="Arial" w:cs="Arial"/>
                <w:color w:val="000000"/>
                <w:sz w:val="16"/>
                <w:szCs w:val="16"/>
              </w:rPr>
              <w:t xml:space="preserve"> </w:t>
            </w:r>
            <w:r>
              <w:rPr>
                <w:rFonts w:ascii="Arial" w:hAnsi="Arial" w:cs="Arial"/>
                <w:color w:val="000000"/>
                <w:sz w:val="16"/>
                <w:szCs w:val="16"/>
              </w:rPr>
              <w:t>40M</w:t>
            </w:r>
            <w:r w:rsidRPr="001370FF">
              <w:rPr>
                <w:rFonts w:ascii="Arial" w:hAnsi="Arial" w:cs="Arial"/>
                <w:color w:val="000000"/>
                <w:sz w:val="16"/>
                <w:szCs w:val="16"/>
              </w:rPr>
              <w:t>Hz] (dB)</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1D8BFD37" w14:textId="33AB3C01" w:rsidR="00D53B0B" w:rsidRPr="001370FF" w:rsidRDefault="00583841" w:rsidP="00BE2258">
            <w:pPr>
              <w:spacing w:after="0"/>
              <w:jc w:val="center"/>
              <w:rPr>
                <w:rFonts w:ascii="Arial" w:hAnsi="Arial" w:cs="Arial"/>
                <w:color w:val="000000"/>
                <w:sz w:val="16"/>
                <w:szCs w:val="16"/>
              </w:rPr>
            </w:pPr>
            <w:r>
              <w:rPr>
                <w:rFonts w:ascii="Arial" w:hAnsi="Arial" w:cs="Arial"/>
                <w:color w:val="000000"/>
                <w:sz w:val="16"/>
                <w:szCs w:val="16"/>
              </w:rPr>
              <w:t>0.2</w:t>
            </w:r>
          </w:p>
        </w:tc>
        <w:tc>
          <w:tcPr>
            <w:tcW w:w="0" w:type="auto"/>
            <w:tcBorders>
              <w:top w:val="nil"/>
              <w:left w:val="nil"/>
              <w:bottom w:val="single" w:sz="8" w:space="0" w:color="auto"/>
              <w:right w:val="single" w:sz="8" w:space="0" w:color="auto"/>
            </w:tcBorders>
            <w:shd w:val="clear" w:color="auto" w:fill="FFFFFF"/>
            <w:noWrap/>
            <w:tcMar>
              <w:top w:w="0" w:type="dxa"/>
              <w:left w:w="108" w:type="dxa"/>
              <w:bottom w:w="0" w:type="dxa"/>
              <w:right w:w="108" w:type="dxa"/>
            </w:tcMar>
            <w:hideMark/>
          </w:tcPr>
          <w:p w14:paraId="1E7DED0A" w14:textId="43F80CF3" w:rsidR="00D53B0B" w:rsidRPr="001370FF" w:rsidRDefault="00583841" w:rsidP="00BE2258">
            <w:pPr>
              <w:spacing w:after="0"/>
              <w:jc w:val="center"/>
              <w:rPr>
                <w:rFonts w:ascii="Arial" w:hAnsi="Arial" w:cs="Arial"/>
                <w:color w:val="000000"/>
                <w:sz w:val="16"/>
                <w:szCs w:val="16"/>
              </w:rPr>
            </w:pPr>
            <w:r>
              <w:rPr>
                <w:rFonts w:ascii="Arial" w:hAnsi="Arial" w:cs="Arial"/>
                <w:color w:val="000000"/>
                <w:sz w:val="16"/>
                <w:szCs w:val="16"/>
              </w:rPr>
              <w:t>0.2</w:t>
            </w:r>
          </w:p>
        </w:tc>
        <w:tc>
          <w:tcPr>
            <w:tcW w:w="0" w:type="auto"/>
            <w:tcBorders>
              <w:top w:val="nil"/>
              <w:left w:val="nil"/>
              <w:bottom w:val="single" w:sz="8" w:space="0" w:color="auto"/>
              <w:right w:val="nil"/>
            </w:tcBorders>
            <w:vAlign w:val="center"/>
            <w:hideMark/>
          </w:tcPr>
          <w:p w14:paraId="5FFB6C1A" w14:textId="77777777" w:rsidR="00D53B0B" w:rsidRPr="001370FF" w:rsidRDefault="00D53B0B" w:rsidP="00BE2258">
            <w:pPr>
              <w:spacing w:after="0"/>
              <w:jc w:val="center"/>
              <w:rPr>
                <w:sz w:val="16"/>
                <w:szCs w:val="16"/>
                <w14:ligatures w14:val="standardContextual"/>
              </w:rPr>
            </w:pPr>
          </w:p>
        </w:tc>
      </w:tr>
      <w:tr w:rsidR="00D53B0B" w:rsidRPr="001370FF" w14:paraId="57E3F031" w14:textId="77777777" w:rsidTr="00BE2258">
        <w:trPr>
          <w:gridAfter w:val="1"/>
          <w:trHeight w:val="20"/>
          <w:jc w:val="center"/>
        </w:trPr>
        <w:tc>
          <w:tcPr>
            <w:tcW w:w="0" w:type="auto"/>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DAA9A2B" w14:textId="22F37047" w:rsidR="00D53B0B" w:rsidRPr="001370FF" w:rsidRDefault="00D53B0B" w:rsidP="00BE2258">
            <w:pPr>
              <w:spacing w:after="0"/>
              <w:jc w:val="right"/>
              <w:rPr>
                <w:rFonts w:ascii="Arial" w:hAnsi="Arial" w:cs="Arial"/>
                <w:color w:val="000000"/>
                <w:sz w:val="16"/>
                <w:szCs w:val="16"/>
              </w:rPr>
            </w:pPr>
            <w:r w:rsidRPr="001370FF">
              <w:rPr>
                <w:rFonts w:ascii="Arial" w:hAnsi="Arial" w:cs="Arial"/>
                <w:color w:val="000000"/>
                <w:sz w:val="16"/>
                <w:szCs w:val="16"/>
              </w:rPr>
              <w:t>REFSENS MRC degradation: [n</w:t>
            </w:r>
            <w:r>
              <w:rPr>
                <w:rFonts w:ascii="Arial" w:hAnsi="Arial" w:cs="Arial"/>
                <w:color w:val="000000"/>
                <w:sz w:val="16"/>
                <w:szCs w:val="16"/>
              </w:rPr>
              <w:t>25</w:t>
            </w:r>
            <w:r w:rsidRPr="001370FF">
              <w:rPr>
                <w:rFonts w:ascii="Arial" w:hAnsi="Arial" w:cs="Arial"/>
                <w:color w:val="000000"/>
                <w:sz w:val="16"/>
                <w:szCs w:val="16"/>
              </w:rPr>
              <w:t xml:space="preserve"> </w:t>
            </w:r>
            <w:r>
              <w:rPr>
                <w:rFonts w:ascii="Arial" w:hAnsi="Arial" w:cs="Arial"/>
                <w:color w:val="000000"/>
                <w:sz w:val="16"/>
                <w:szCs w:val="16"/>
              </w:rPr>
              <w:t>40</w:t>
            </w:r>
            <w:r w:rsidRPr="001370FF">
              <w:rPr>
                <w:rFonts w:ascii="Arial" w:hAnsi="Arial" w:cs="Arial"/>
                <w:color w:val="000000"/>
                <w:sz w:val="16"/>
                <w:szCs w:val="16"/>
              </w:rPr>
              <w:t>MHz] (dB)</w:t>
            </w:r>
          </w:p>
        </w:tc>
        <w:tc>
          <w:tcPr>
            <w:tcW w:w="0" w:type="auto"/>
            <w:gridSpan w:val="2"/>
            <w:tcBorders>
              <w:top w:val="nil"/>
              <w:left w:val="nil"/>
              <w:bottom w:val="single" w:sz="8" w:space="0" w:color="auto"/>
              <w:right w:val="single" w:sz="8" w:space="0" w:color="000000"/>
            </w:tcBorders>
            <w:shd w:val="clear" w:color="auto" w:fill="99FFCC"/>
            <w:noWrap/>
            <w:tcMar>
              <w:top w:w="0" w:type="dxa"/>
              <w:left w:w="108" w:type="dxa"/>
              <w:bottom w:w="0" w:type="dxa"/>
              <w:right w:w="108" w:type="dxa"/>
            </w:tcMar>
            <w:vAlign w:val="center"/>
            <w:hideMark/>
          </w:tcPr>
          <w:p w14:paraId="14E95EBB" w14:textId="39E641DF" w:rsidR="00D53B0B" w:rsidRPr="001370FF" w:rsidRDefault="00583841" w:rsidP="00BE2258">
            <w:pPr>
              <w:spacing w:after="0"/>
              <w:jc w:val="center"/>
              <w:rPr>
                <w:rFonts w:ascii="Arial" w:hAnsi="Arial" w:cs="Arial"/>
                <w:b/>
                <w:bCs/>
                <w:color w:val="000000"/>
                <w:sz w:val="16"/>
                <w:szCs w:val="16"/>
              </w:rPr>
            </w:pPr>
            <w:r>
              <w:rPr>
                <w:rFonts w:ascii="Arial" w:hAnsi="Arial" w:cs="Arial"/>
                <w:b/>
                <w:bCs/>
                <w:color w:val="000000"/>
                <w:sz w:val="16"/>
                <w:szCs w:val="16"/>
              </w:rPr>
              <w:t>0.3</w:t>
            </w:r>
          </w:p>
        </w:tc>
      </w:tr>
    </w:tbl>
    <w:p w14:paraId="76A6A8D3" w14:textId="77777777" w:rsidR="00D53B0B" w:rsidRDefault="00D53B0B" w:rsidP="00D53B0B">
      <w:pPr>
        <w:rPr>
          <w:sz w:val="20"/>
          <w:szCs w:val="18"/>
          <w:lang w:val="en-US" w:eastAsia="zh-CN"/>
        </w:rPr>
      </w:pPr>
    </w:p>
    <w:p w14:paraId="4673ADDF" w14:textId="3FBC0276" w:rsidR="00583841" w:rsidRDefault="00583841" w:rsidP="00583841">
      <w:pPr>
        <w:spacing w:after="0"/>
        <w:rPr>
          <w:b/>
          <w:bCs/>
          <w:sz w:val="20"/>
          <w:szCs w:val="18"/>
          <w:lang w:val="en-US" w:eastAsia="zh-CN"/>
        </w:rPr>
      </w:pPr>
      <w:r w:rsidRPr="00933B3E">
        <w:rPr>
          <w:b/>
          <w:bCs/>
          <w:sz w:val="20"/>
          <w:szCs w:val="18"/>
          <w:lang w:val="en-US" w:eastAsia="zh-CN"/>
        </w:rPr>
        <w:t xml:space="preserve">Step </w:t>
      </w:r>
      <w:r>
        <w:rPr>
          <w:b/>
          <w:bCs/>
          <w:sz w:val="20"/>
          <w:szCs w:val="18"/>
          <w:lang w:val="en-US" w:eastAsia="zh-CN"/>
        </w:rPr>
        <w:t>4</w:t>
      </w:r>
      <w:r w:rsidRPr="00933B3E">
        <w:rPr>
          <w:b/>
          <w:bCs/>
          <w:sz w:val="20"/>
          <w:szCs w:val="18"/>
          <w:lang w:val="en-US" w:eastAsia="zh-CN"/>
        </w:rPr>
        <w:t>:</w:t>
      </w:r>
      <w:r>
        <w:rPr>
          <w:b/>
          <w:bCs/>
          <w:sz w:val="20"/>
          <w:szCs w:val="18"/>
          <w:lang w:val="en-US" w:eastAsia="zh-CN"/>
        </w:rPr>
        <w:t xml:space="preserve"> 2</w:t>
      </w:r>
      <w:r w:rsidRPr="00D53B0B">
        <w:rPr>
          <w:b/>
          <w:bCs/>
          <w:sz w:val="20"/>
          <w:szCs w:val="18"/>
          <w:vertAlign w:val="superscript"/>
          <w:lang w:val="en-US" w:eastAsia="zh-CN"/>
        </w:rPr>
        <w:t>nd</w:t>
      </w:r>
      <w:r>
        <w:rPr>
          <w:b/>
          <w:bCs/>
          <w:sz w:val="20"/>
          <w:szCs w:val="18"/>
          <w:lang w:val="en-US" w:eastAsia="zh-CN"/>
        </w:rPr>
        <w:t xml:space="preserve"> MSD test point simplification for EN-DC combinations.</w:t>
      </w:r>
    </w:p>
    <w:p w14:paraId="10C06717" w14:textId="216ACD40" w:rsidR="00583841" w:rsidRDefault="0012088B" w:rsidP="00D53B0B">
      <w:pPr>
        <w:rPr>
          <w:sz w:val="20"/>
          <w:szCs w:val="18"/>
          <w:lang w:val="en-US" w:eastAsia="zh-CN"/>
        </w:rPr>
      </w:pPr>
      <w:r>
        <w:rPr>
          <w:sz w:val="20"/>
          <w:szCs w:val="18"/>
          <w:lang w:val="en-US" w:eastAsia="zh-CN"/>
        </w:rPr>
        <w:t xml:space="preserve">Based on the MSD analyzes for NR-CA, we propose the </w:t>
      </w:r>
      <w:r w:rsidR="00492974">
        <w:rPr>
          <w:sz w:val="20"/>
          <w:szCs w:val="18"/>
          <w:lang w:val="en-US" w:eastAsia="zh-CN"/>
        </w:rPr>
        <w:t xml:space="preserve">simplifications of </w:t>
      </w:r>
      <w:r w:rsidR="00492974">
        <w:rPr>
          <w:sz w:val="20"/>
          <w:szCs w:val="18"/>
          <w:lang w:val="en-US" w:eastAsia="zh-CN"/>
        </w:rPr>
        <w:fldChar w:fldCharType="begin"/>
      </w:r>
      <w:r w:rsidR="00492974">
        <w:rPr>
          <w:sz w:val="20"/>
          <w:szCs w:val="18"/>
          <w:lang w:val="en-US" w:eastAsia="zh-CN"/>
        </w:rPr>
        <w:instrText xml:space="preserve"> REF _Ref173950699 \h </w:instrText>
      </w:r>
      <w:r w:rsidR="00492974">
        <w:rPr>
          <w:sz w:val="20"/>
          <w:szCs w:val="18"/>
          <w:lang w:val="en-US" w:eastAsia="zh-CN"/>
        </w:rPr>
      </w:r>
      <w:r w:rsidR="00492974">
        <w:rPr>
          <w:sz w:val="20"/>
          <w:szCs w:val="18"/>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14</w:t>
      </w:r>
      <w:r w:rsidR="00492974">
        <w:rPr>
          <w:sz w:val="20"/>
          <w:szCs w:val="18"/>
          <w:lang w:val="en-US" w:eastAsia="zh-CN"/>
        </w:rPr>
        <w:fldChar w:fldCharType="end"/>
      </w:r>
      <w:r w:rsidR="00492974">
        <w:rPr>
          <w:sz w:val="20"/>
          <w:szCs w:val="18"/>
          <w:lang w:val="en-US" w:eastAsia="zh-CN"/>
        </w:rPr>
        <w:t xml:space="preserve"> </w:t>
      </w:r>
      <w:r>
        <w:rPr>
          <w:sz w:val="20"/>
          <w:szCs w:val="18"/>
          <w:lang w:val="en-US" w:eastAsia="zh-CN"/>
        </w:rPr>
        <w:t xml:space="preserve">corrections. For the MSD test point of DC_71_n25, the MSD at 20MHz CBW is estimated at 2.9dB based on the H3 interference levels of </w:t>
      </w:r>
      <w:r>
        <w:rPr>
          <w:sz w:val="20"/>
          <w:szCs w:val="18"/>
          <w:lang w:val="en-US" w:eastAsia="zh-CN"/>
        </w:rPr>
        <w:fldChar w:fldCharType="begin"/>
      </w:r>
      <w:r>
        <w:rPr>
          <w:sz w:val="20"/>
          <w:szCs w:val="18"/>
          <w:lang w:val="en-US" w:eastAsia="zh-CN"/>
        </w:rPr>
        <w:instrText xml:space="preserve"> REF _Ref173949169 \h </w:instrText>
      </w:r>
      <w:r>
        <w:rPr>
          <w:sz w:val="20"/>
          <w:szCs w:val="18"/>
          <w:lang w:val="en-US" w:eastAsia="zh-CN"/>
        </w:rPr>
      </w:r>
      <w:r>
        <w:rPr>
          <w:sz w:val="20"/>
          <w:szCs w:val="18"/>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13</w:t>
      </w:r>
      <w:r>
        <w:rPr>
          <w:sz w:val="20"/>
          <w:szCs w:val="18"/>
          <w:lang w:val="en-US" w:eastAsia="zh-CN"/>
        </w:rPr>
        <w:fldChar w:fldCharType="end"/>
      </w:r>
      <w:r>
        <w:rPr>
          <w:sz w:val="20"/>
          <w:szCs w:val="18"/>
          <w:lang w:val="en-US" w:eastAsia="zh-CN"/>
        </w:rPr>
        <w:t>.</w:t>
      </w:r>
    </w:p>
    <w:p w14:paraId="7CD589AE" w14:textId="5385A9FE" w:rsidR="00492974" w:rsidRDefault="00492974" w:rsidP="00492974">
      <w:pPr>
        <w:jc w:val="center"/>
        <w:rPr>
          <w:sz w:val="20"/>
          <w:szCs w:val="18"/>
          <w:lang w:val="en-US" w:eastAsia="zh-CN"/>
        </w:rPr>
      </w:pPr>
      <w:bookmarkStart w:id="31" w:name="_Ref173950699"/>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BE4508">
        <w:rPr>
          <w:rFonts w:eastAsia="SimSun"/>
          <w:b/>
          <w:bCs/>
          <w:noProof/>
          <w:sz w:val="20"/>
          <w:lang w:val="en-US"/>
        </w:rPr>
        <w:t>14</w:t>
      </w:r>
      <w:r w:rsidRPr="007D0538">
        <w:rPr>
          <w:rFonts w:eastAsia="SimSun"/>
          <w:b/>
          <w:bCs/>
          <w:sz w:val="20"/>
          <w:lang w:val="en-US"/>
        </w:rPr>
        <w:fldChar w:fldCharType="end"/>
      </w:r>
      <w:bookmarkEnd w:id="31"/>
      <w:r w:rsidRPr="007D0538">
        <w:rPr>
          <w:rFonts w:eastAsia="SimSun"/>
          <w:b/>
          <w:bCs/>
          <w:sz w:val="20"/>
          <w:lang w:val="en-US"/>
        </w:rPr>
        <w:t xml:space="preserve"> </w:t>
      </w:r>
      <w:r>
        <w:rPr>
          <w:rFonts w:eastAsia="SimSun"/>
          <w:sz w:val="20"/>
          <w:lang w:val="en-US"/>
        </w:rPr>
        <w:t>MSD test point simplification proposal for EN-DC combinations.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766"/>
        <w:gridCol w:w="1104"/>
        <w:gridCol w:w="1134"/>
        <w:gridCol w:w="2068"/>
        <w:gridCol w:w="1128"/>
        <w:gridCol w:w="788"/>
        <w:gridCol w:w="1026"/>
        <w:gridCol w:w="1027"/>
      </w:tblGrid>
      <w:tr w:rsidR="00583841" w:rsidRPr="00364B3D" w14:paraId="0B50BDCF" w14:textId="77777777" w:rsidTr="00BE2258">
        <w:trPr>
          <w:trHeight w:val="20"/>
          <w:jc w:val="center"/>
        </w:trPr>
        <w:tc>
          <w:tcPr>
            <w:tcW w:w="902" w:type="dxa"/>
            <w:vMerge w:val="restart"/>
            <w:vAlign w:val="center"/>
          </w:tcPr>
          <w:p w14:paraId="5E093DA4"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band</w:t>
            </w:r>
          </w:p>
        </w:tc>
        <w:tc>
          <w:tcPr>
            <w:tcW w:w="766" w:type="dxa"/>
            <w:vMerge w:val="restart"/>
            <w:vAlign w:val="center"/>
          </w:tcPr>
          <w:p w14:paraId="238E936C"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band</w:t>
            </w:r>
          </w:p>
        </w:tc>
        <w:tc>
          <w:tcPr>
            <w:tcW w:w="1104" w:type="dxa"/>
            <w:vAlign w:val="center"/>
          </w:tcPr>
          <w:p w14:paraId="2FBA5DB8"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BW</w:t>
            </w:r>
          </w:p>
        </w:tc>
        <w:tc>
          <w:tcPr>
            <w:tcW w:w="1134" w:type="dxa"/>
            <w:vAlign w:val="center"/>
          </w:tcPr>
          <w:p w14:paraId="1BAA1A43"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SCS of UL band</w:t>
            </w:r>
          </w:p>
        </w:tc>
        <w:tc>
          <w:tcPr>
            <w:tcW w:w="2068" w:type="dxa"/>
            <w:vAlign w:val="center"/>
          </w:tcPr>
          <w:p w14:paraId="67BE3B94"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RB Allocation</w:t>
            </w:r>
          </w:p>
        </w:tc>
        <w:tc>
          <w:tcPr>
            <w:tcW w:w="1128" w:type="dxa"/>
            <w:vAlign w:val="center"/>
          </w:tcPr>
          <w:p w14:paraId="0800824C"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BW</w:t>
            </w:r>
          </w:p>
        </w:tc>
        <w:tc>
          <w:tcPr>
            <w:tcW w:w="788" w:type="dxa"/>
            <w:vAlign w:val="center"/>
          </w:tcPr>
          <w:p w14:paraId="169355CF"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MSD</w:t>
            </w:r>
          </w:p>
        </w:tc>
        <w:tc>
          <w:tcPr>
            <w:tcW w:w="1026" w:type="dxa"/>
            <w:vMerge w:val="restart"/>
            <w:vAlign w:val="center"/>
          </w:tcPr>
          <w:p w14:paraId="2D4FA285"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fc condition</w:t>
            </w:r>
          </w:p>
        </w:tc>
        <w:tc>
          <w:tcPr>
            <w:tcW w:w="1027" w:type="dxa"/>
            <w:vMerge w:val="restart"/>
            <w:vAlign w:val="center"/>
          </w:tcPr>
          <w:p w14:paraId="631A8442"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harmonic order</w:t>
            </w:r>
          </w:p>
        </w:tc>
      </w:tr>
      <w:tr w:rsidR="00583841" w:rsidRPr="00364B3D" w14:paraId="14B81D7E" w14:textId="77777777" w:rsidTr="00BE2258">
        <w:trPr>
          <w:trHeight w:val="20"/>
          <w:jc w:val="center"/>
        </w:trPr>
        <w:tc>
          <w:tcPr>
            <w:tcW w:w="902" w:type="dxa"/>
            <w:vMerge/>
            <w:vAlign w:val="center"/>
          </w:tcPr>
          <w:p w14:paraId="338E5BE8"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766" w:type="dxa"/>
            <w:vMerge/>
            <w:vAlign w:val="center"/>
          </w:tcPr>
          <w:p w14:paraId="7768A579"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1104" w:type="dxa"/>
            <w:vAlign w:val="center"/>
          </w:tcPr>
          <w:p w14:paraId="04A11D21"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1134" w:type="dxa"/>
            <w:vAlign w:val="center"/>
          </w:tcPr>
          <w:p w14:paraId="33E72C5E"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(kHz)</w:t>
            </w:r>
          </w:p>
        </w:tc>
        <w:tc>
          <w:tcPr>
            <w:tcW w:w="2068" w:type="dxa"/>
            <w:vAlign w:val="center"/>
          </w:tcPr>
          <w:p w14:paraId="469DE086"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L</w:t>
            </w:r>
            <w:r w:rsidRPr="00364B3D">
              <w:rPr>
                <w:rFonts w:ascii="Arial" w:eastAsia="Times New Roman" w:hAnsi="Arial"/>
                <w:b/>
                <w:sz w:val="16"/>
                <w:szCs w:val="16"/>
                <w:vertAlign w:val="subscript"/>
                <w:lang w:eastAsia="en-GB"/>
              </w:rPr>
              <w:t>CRB</w:t>
            </w:r>
          </w:p>
        </w:tc>
        <w:tc>
          <w:tcPr>
            <w:tcW w:w="1128" w:type="dxa"/>
            <w:vAlign w:val="center"/>
          </w:tcPr>
          <w:p w14:paraId="31BB4E5F"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788" w:type="dxa"/>
            <w:vAlign w:val="center"/>
          </w:tcPr>
          <w:p w14:paraId="79BA563E"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(dB)</w:t>
            </w:r>
          </w:p>
        </w:tc>
        <w:tc>
          <w:tcPr>
            <w:tcW w:w="1026" w:type="dxa"/>
            <w:vMerge/>
            <w:vAlign w:val="center"/>
          </w:tcPr>
          <w:p w14:paraId="7C8B9084" w14:textId="77777777" w:rsidR="00583841" w:rsidRPr="00364B3D" w:rsidRDefault="00583841" w:rsidP="00BE2258">
            <w:pPr>
              <w:overflowPunct w:val="0"/>
              <w:autoSpaceDE w:val="0"/>
              <w:autoSpaceDN w:val="0"/>
              <w:adjustRightInd w:val="0"/>
              <w:spacing w:after="0"/>
              <w:textAlignment w:val="baseline"/>
              <w:rPr>
                <w:rFonts w:ascii="Arial" w:eastAsia="Times New Roman" w:hAnsi="Arial" w:cs="Arial"/>
                <w:b/>
                <w:bCs/>
                <w:sz w:val="16"/>
                <w:szCs w:val="16"/>
                <w:lang w:eastAsia="zh-CN"/>
              </w:rPr>
            </w:pPr>
          </w:p>
        </w:tc>
        <w:tc>
          <w:tcPr>
            <w:tcW w:w="1027" w:type="dxa"/>
            <w:vMerge/>
            <w:vAlign w:val="center"/>
          </w:tcPr>
          <w:p w14:paraId="11340BDF" w14:textId="77777777" w:rsidR="00583841" w:rsidRPr="00364B3D" w:rsidRDefault="00583841" w:rsidP="00BE2258">
            <w:pPr>
              <w:overflowPunct w:val="0"/>
              <w:autoSpaceDE w:val="0"/>
              <w:autoSpaceDN w:val="0"/>
              <w:adjustRightInd w:val="0"/>
              <w:spacing w:after="0"/>
              <w:textAlignment w:val="baseline"/>
              <w:rPr>
                <w:rFonts w:ascii="Arial" w:eastAsia="Times New Roman" w:hAnsi="Arial" w:cs="Arial"/>
                <w:b/>
                <w:bCs/>
                <w:sz w:val="16"/>
                <w:szCs w:val="16"/>
                <w:lang w:eastAsia="zh-CN"/>
              </w:rPr>
            </w:pPr>
          </w:p>
        </w:tc>
      </w:tr>
      <w:tr w:rsidR="00583841" w:rsidRPr="00364B3D" w14:paraId="5F670301" w14:textId="77777777" w:rsidTr="00583841">
        <w:trPr>
          <w:trHeight w:val="20"/>
          <w:jc w:val="center"/>
        </w:trPr>
        <w:tc>
          <w:tcPr>
            <w:tcW w:w="902" w:type="dxa"/>
            <w:shd w:val="clear" w:color="auto" w:fill="auto"/>
            <w:vAlign w:val="center"/>
          </w:tcPr>
          <w:p w14:paraId="76501614"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strike/>
                <w:color w:val="C00000"/>
                <w:sz w:val="16"/>
                <w:szCs w:val="16"/>
                <w:lang w:eastAsia="zh-CN"/>
              </w:rPr>
            </w:pPr>
            <w:r w:rsidRPr="00583841">
              <w:rPr>
                <w:rFonts w:ascii="Arial" w:eastAsia="Times New Roman" w:hAnsi="Arial" w:cs="Arial"/>
                <w:strike/>
                <w:color w:val="C00000"/>
                <w:sz w:val="16"/>
                <w:szCs w:val="16"/>
                <w:lang w:eastAsia="zh-CN"/>
              </w:rPr>
              <w:t>71</w:t>
            </w:r>
          </w:p>
        </w:tc>
        <w:tc>
          <w:tcPr>
            <w:tcW w:w="766" w:type="dxa"/>
            <w:shd w:val="clear" w:color="auto" w:fill="auto"/>
            <w:vAlign w:val="center"/>
          </w:tcPr>
          <w:p w14:paraId="796BFD04"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strike/>
                <w:color w:val="C00000"/>
                <w:sz w:val="16"/>
                <w:szCs w:val="16"/>
                <w:lang w:eastAsia="zh-CN"/>
              </w:rPr>
            </w:pPr>
            <w:r w:rsidRPr="00583841">
              <w:rPr>
                <w:rFonts w:ascii="Arial" w:eastAsia="Times New Roman" w:hAnsi="Arial" w:cs="Arial"/>
                <w:strike/>
                <w:color w:val="C00000"/>
                <w:sz w:val="16"/>
                <w:szCs w:val="16"/>
                <w:lang w:eastAsia="zh-CN"/>
              </w:rPr>
              <w:t>n2</w:t>
            </w:r>
            <w:r w:rsidRPr="002F7896">
              <w:rPr>
                <w:rFonts w:ascii="Arial" w:eastAsia="Times New Roman" w:hAnsi="Arial" w:cs="Arial"/>
                <w:strike/>
                <w:color w:val="C00000"/>
                <w:sz w:val="16"/>
                <w:szCs w:val="16"/>
                <w:vertAlign w:val="superscript"/>
                <w:lang w:eastAsia="zh-CN"/>
              </w:rPr>
              <w:t>9</w:t>
            </w:r>
          </w:p>
        </w:tc>
        <w:tc>
          <w:tcPr>
            <w:tcW w:w="1104" w:type="dxa"/>
            <w:shd w:val="clear" w:color="auto" w:fill="auto"/>
            <w:noWrap/>
            <w:vAlign w:val="center"/>
          </w:tcPr>
          <w:p w14:paraId="3ED6771E"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Times New Roman" w:hAnsi="Arial" w:cs="Arial"/>
                <w:bCs/>
                <w:strike/>
                <w:color w:val="C00000"/>
                <w:sz w:val="16"/>
                <w:szCs w:val="16"/>
                <w:lang w:eastAsia="zh-CN"/>
              </w:rPr>
              <w:t>5</w:t>
            </w:r>
          </w:p>
        </w:tc>
        <w:tc>
          <w:tcPr>
            <w:tcW w:w="1134" w:type="dxa"/>
            <w:shd w:val="clear" w:color="auto" w:fill="auto"/>
            <w:vAlign w:val="center"/>
          </w:tcPr>
          <w:p w14:paraId="44A48CB2"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77B6577C"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2947338C"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strike/>
                <w:color w:val="C00000"/>
                <w:sz w:val="16"/>
                <w:szCs w:val="16"/>
                <w:lang w:eastAsia="zh-CN"/>
              </w:rPr>
            </w:pPr>
            <w:r w:rsidRPr="00583841">
              <w:rPr>
                <w:rFonts w:ascii="Arial" w:eastAsia="DengXian" w:hAnsi="Arial" w:cs="Arial"/>
                <w:strike/>
                <w:color w:val="C00000"/>
                <w:sz w:val="16"/>
                <w:szCs w:val="16"/>
                <w:lang w:eastAsia="zh-CN"/>
              </w:rPr>
              <w:t>5</w:t>
            </w:r>
          </w:p>
        </w:tc>
        <w:tc>
          <w:tcPr>
            <w:tcW w:w="788" w:type="dxa"/>
            <w:shd w:val="clear" w:color="auto" w:fill="auto"/>
            <w:noWrap/>
            <w:vAlign w:val="center"/>
          </w:tcPr>
          <w:p w14:paraId="2B91534F"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DengXian" w:hAnsi="Arial" w:cs="Arial"/>
                <w:bCs/>
                <w:strike/>
                <w:color w:val="C00000"/>
                <w:sz w:val="16"/>
                <w:szCs w:val="16"/>
                <w:lang w:eastAsia="zh-CN"/>
              </w:rPr>
              <w:t>4.6</w:t>
            </w:r>
          </w:p>
        </w:tc>
        <w:tc>
          <w:tcPr>
            <w:tcW w:w="1026" w:type="dxa"/>
            <w:shd w:val="clear" w:color="auto" w:fill="auto"/>
            <w:vAlign w:val="center"/>
          </w:tcPr>
          <w:p w14:paraId="0135C230"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DengXian" w:hAnsi="Arial" w:cs="Arial"/>
                <w:bCs/>
                <w:strike/>
                <w:color w:val="C00000"/>
                <w:sz w:val="16"/>
                <w:szCs w:val="16"/>
                <w:lang w:eastAsia="zh-CN"/>
              </w:rPr>
              <w:t>NOTE 3</w:t>
            </w:r>
          </w:p>
        </w:tc>
        <w:tc>
          <w:tcPr>
            <w:tcW w:w="1027" w:type="dxa"/>
            <w:shd w:val="clear" w:color="auto" w:fill="auto"/>
            <w:vAlign w:val="center"/>
          </w:tcPr>
          <w:p w14:paraId="06675FAB"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UL3/DL1</w:t>
            </w:r>
          </w:p>
          <w:p w14:paraId="46CDC763"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Times New Roman" w:hAnsi="Arial" w:cs="Arial"/>
                <w:bCs/>
                <w:strike/>
                <w:color w:val="C00000"/>
                <w:sz w:val="16"/>
                <w:szCs w:val="16"/>
                <w:lang w:eastAsia="zh-CN"/>
              </w:rPr>
              <w:t>direct-hit</w:t>
            </w:r>
          </w:p>
        </w:tc>
      </w:tr>
      <w:tr w:rsidR="0011255F" w:rsidRPr="00364B3D" w14:paraId="7CC15818" w14:textId="77777777" w:rsidTr="00583841">
        <w:trPr>
          <w:trHeight w:val="20"/>
          <w:jc w:val="center"/>
        </w:trPr>
        <w:tc>
          <w:tcPr>
            <w:tcW w:w="902" w:type="dxa"/>
            <w:vAlign w:val="center"/>
          </w:tcPr>
          <w:p w14:paraId="0DEB1662"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0EC658FD"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w:t>
            </w:r>
            <w:r w:rsidRPr="00364B3D">
              <w:rPr>
                <w:rFonts w:ascii="Arial" w:eastAsia="Times New Roman" w:hAnsi="Arial" w:cs="Arial"/>
                <w:sz w:val="16"/>
                <w:szCs w:val="16"/>
                <w:vertAlign w:val="superscript"/>
                <w:lang w:eastAsia="zh-CN"/>
              </w:rPr>
              <w:t>10</w:t>
            </w:r>
          </w:p>
        </w:tc>
        <w:tc>
          <w:tcPr>
            <w:tcW w:w="1104" w:type="dxa"/>
            <w:noWrap/>
            <w:vAlign w:val="center"/>
          </w:tcPr>
          <w:p w14:paraId="6A509BE7"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3179DD63"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2B2EEB18" w14:textId="7A670A26" w:rsidR="0011255F" w:rsidRPr="00364B3D" w:rsidRDefault="00070AAD" w:rsidP="0011255F">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070AAD">
              <w:rPr>
                <w:rFonts w:ascii="Arial" w:eastAsia="DengXian" w:hAnsi="Arial" w:cs="Arial"/>
                <w:bCs/>
                <w:color w:val="C00000"/>
                <w:sz w:val="16"/>
                <w:szCs w:val="16"/>
                <w:u w:val="single"/>
                <w:lang w:eastAsia="zh-CN"/>
              </w:rPr>
              <w:t>25</w:t>
            </w:r>
            <w:r w:rsidR="0011255F" w:rsidRPr="00364B3D">
              <w:rPr>
                <w:rFonts w:ascii="Arial" w:eastAsia="DengXian" w:hAnsi="Arial" w:cs="Arial"/>
                <w:bCs/>
                <w:sz w:val="16"/>
                <w:szCs w:val="16"/>
                <w:lang w:eastAsia="zh-CN"/>
              </w:rPr>
              <w:t xml:space="preserve"> </w:t>
            </w:r>
            <w:r w:rsidR="0011255F" w:rsidRPr="00070AAD">
              <w:rPr>
                <w:rFonts w:ascii="Arial" w:eastAsia="DengXian" w:hAnsi="Arial" w:cs="Arial"/>
                <w:bCs/>
                <w:strike/>
                <w:color w:val="C00000"/>
                <w:sz w:val="16"/>
                <w:szCs w:val="16"/>
                <w:lang w:eastAsia="zh-CN"/>
              </w:rPr>
              <w:t>(RBstart=0)</w:t>
            </w:r>
          </w:p>
        </w:tc>
        <w:tc>
          <w:tcPr>
            <w:tcW w:w="1128" w:type="dxa"/>
            <w:shd w:val="clear" w:color="auto" w:fill="auto"/>
            <w:noWrap/>
            <w:vAlign w:val="center"/>
          </w:tcPr>
          <w:p w14:paraId="41FDC02D"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3EC24AA0"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1.7</w:t>
            </w:r>
          </w:p>
        </w:tc>
        <w:tc>
          <w:tcPr>
            <w:tcW w:w="1026" w:type="dxa"/>
            <w:shd w:val="clear" w:color="auto" w:fill="auto"/>
            <w:vAlign w:val="center"/>
          </w:tcPr>
          <w:p w14:paraId="3EB5B285" w14:textId="3F0C2E33" w:rsidR="0011255F" w:rsidRPr="00364B3D" w:rsidRDefault="0011255F" w:rsidP="0011255F">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11255F">
              <w:rPr>
                <w:rFonts w:ascii="Arial" w:eastAsia="DengXian" w:hAnsi="Arial"/>
                <w:bCs/>
                <w:color w:val="C00000"/>
                <w:sz w:val="16"/>
                <w:szCs w:val="16"/>
                <w:u w:val="single"/>
                <w:lang w:eastAsia="zh-CN"/>
              </w:rPr>
              <w:t>NOTE 6</w:t>
            </w:r>
          </w:p>
        </w:tc>
        <w:tc>
          <w:tcPr>
            <w:tcW w:w="1027" w:type="dxa"/>
            <w:shd w:val="clear" w:color="auto" w:fill="auto"/>
            <w:vAlign w:val="center"/>
          </w:tcPr>
          <w:p w14:paraId="4AAD4401" w14:textId="77777777" w:rsidR="0011255F" w:rsidRDefault="0011255F" w:rsidP="0011255F">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7F79BFD5" w14:textId="7416B71F" w:rsidR="0011255F" w:rsidRPr="00583841" w:rsidRDefault="0011255F" w:rsidP="0011255F">
            <w:pPr>
              <w:keepNext/>
              <w:keepLines/>
              <w:overflowPunct w:val="0"/>
              <w:autoSpaceDE w:val="0"/>
              <w:autoSpaceDN w:val="0"/>
              <w:adjustRightInd w:val="0"/>
              <w:spacing w:after="0"/>
              <w:jc w:val="center"/>
              <w:textAlignment w:val="baseline"/>
              <w:rPr>
                <w:rFonts w:ascii="Arial" w:eastAsia="Times New Roman" w:hAnsi="Arial" w:cs="Arial"/>
                <w:bCs/>
                <w:strike/>
                <w:sz w:val="16"/>
                <w:szCs w:val="16"/>
                <w:lang w:eastAsia="zh-CN"/>
              </w:rPr>
            </w:pPr>
            <w:r w:rsidRPr="0011255F">
              <w:rPr>
                <w:rFonts w:ascii="Arial" w:eastAsia="Times New Roman" w:hAnsi="Arial" w:cs="Arial"/>
                <w:bCs/>
                <w:color w:val="C00000"/>
                <w:sz w:val="16"/>
                <w:szCs w:val="16"/>
                <w:u w:val="single"/>
                <w:lang w:eastAsia="zh-CN"/>
              </w:rPr>
              <w:t>near-miss</w:t>
            </w:r>
          </w:p>
        </w:tc>
      </w:tr>
      <w:tr w:rsidR="00583841" w:rsidRPr="00364B3D" w14:paraId="511E9AAB" w14:textId="77777777" w:rsidTr="00583841">
        <w:trPr>
          <w:trHeight w:val="20"/>
          <w:jc w:val="center"/>
        </w:trPr>
        <w:tc>
          <w:tcPr>
            <w:tcW w:w="902" w:type="dxa"/>
            <w:vAlign w:val="center"/>
          </w:tcPr>
          <w:p w14:paraId="205D8B87"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71</w:t>
            </w:r>
          </w:p>
        </w:tc>
        <w:tc>
          <w:tcPr>
            <w:tcW w:w="766" w:type="dxa"/>
            <w:vAlign w:val="center"/>
          </w:tcPr>
          <w:p w14:paraId="3FBE88CB"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n2</w:t>
            </w:r>
            <w:r w:rsidRPr="00583841">
              <w:rPr>
                <w:rFonts w:ascii="Arial" w:eastAsia="Times New Roman" w:hAnsi="Arial" w:cs="Arial"/>
                <w:strike/>
                <w:color w:val="C00000"/>
                <w:sz w:val="16"/>
                <w:szCs w:val="16"/>
                <w:vertAlign w:val="superscript"/>
                <w:lang w:eastAsia="zh-CN"/>
              </w:rPr>
              <w:t>9</w:t>
            </w:r>
          </w:p>
        </w:tc>
        <w:tc>
          <w:tcPr>
            <w:tcW w:w="1104" w:type="dxa"/>
            <w:noWrap/>
            <w:vAlign w:val="center"/>
          </w:tcPr>
          <w:p w14:paraId="0B92A9EB"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5</w:t>
            </w:r>
          </w:p>
        </w:tc>
        <w:tc>
          <w:tcPr>
            <w:tcW w:w="1134" w:type="dxa"/>
            <w:vAlign w:val="center"/>
          </w:tcPr>
          <w:p w14:paraId="148D4B81"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0B965102"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20AE7599"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583841">
              <w:rPr>
                <w:rFonts w:ascii="Arial" w:eastAsia="DengXian" w:hAnsi="Arial" w:cs="Arial"/>
                <w:strike/>
                <w:color w:val="C00000"/>
                <w:sz w:val="16"/>
                <w:szCs w:val="16"/>
                <w:lang w:eastAsia="zh-CN"/>
              </w:rPr>
              <w:t>20</w:t>
            </w:r>
          </w:p>
        </w:tc>
        <w:tc>
          <w:tcPr>
            <w:tcW w:w="788" w:type="dxa"/>
            <w:shd w:val="clear" w:color="auto" w:fill="auto"/>
            <w:noWrap/>
            <w:vAlign w:val="center"/>
          </w:tcPr>
          <w:p w14:paraId="5FE22714"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0.6</w:t>
            </w:r>
          </w:p>
        </w:tc>
        <w:tc>
          <w:tcPr>
            <w:tcW w:w="1026" w:type="dxa"/>
            <w:shd w:val="clear" w:color="auto" w:fill="auto"/>
            <w:vAlign w:val="center"/>
          </w:tcPr>
          <w:p w14:paraId="02020276"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NOTE 3</w:t>
            </w:r>
          </w:p>
        </w:tc>
        <w:tc>
          <w:tcPr>
            <w:tcW w:w="1027" w:type="dxa"/>
            <w:shd w:val="clear" w:color="auto" w:fill="auto"/>
            <w:vAlign w:val="center"/>
          </w:tcPr>
          <w:p w14:paraId="22251454"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UL3/DL1</w:t>
            </w:r>
          </w:p>
          <w:p w14:paraId="03899B7C"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direct-hit</w:t>
            </w:r>
          </w:p>
        </w:tc>
      </w:tr>
      <w:tr w:rsidR="00583841" w:rsidRPr="00364B3D" w14:paraId="7E798CEE" w14:textId="77777777" w:rsidTr="00583841">
        <w:trPr>
          <w:trHeight w:val="20"/>
          <w:jc w:val="center"/>
        </w:trPr>
        <w:tc>
          <w:tcPr>
            <w:tcW w:w="902" w:type="dxa"/>
            <w:vAlign w:val="center"/>
          </w:tcPr>
          <w:p w14:paraId="1E207BEC"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71</w:t>
            </w:r>
          </w:p>
        </w:tc>
        <w:tc>
          <w:tcPr>
            <w:tcW w:w="766" w:type="dxa"/>
            <w:vAlign w:val="center"/>
          </w:tcPr>
          <w:p w14:paraId="5F3ED27E"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n2</w:t>
            </w:r>
            <w:r w:rsidRPr="00583841">
              <w:rPr>
                <w:rFonts w:ascii="Arial" w:eastAsia="Times New Roman" w:hAnsi="Arial" w:cs="Arial"/>
                <w:strike/>
                <w:color w:val="C00000"/>
                <w:sz w:val="16"/>
                <w:szCs w:val="16"/>
                <w:vertAlign w:val="superscript"/>
                <w:lang w:eastAsia="zh-CN"/>
              </w:rPr>
              <w:t>10</w:t>
            </w:r>
          </w:p>
        </w:tc>
        <w:tc>
          <w:tcPr>
            <w:tcW w:w="1104" w:type="dxa"/>
            <w:noWrap/>
            <w:vAlign w:val="center"/>
          </w:tcPr>
          <w:p w14:paraId="081E09BD"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5</w:t>
            </w:r>
          </w:p>
        </w:tc>
        <w:tc>
          <w:tcPr>
            <w:tcW w:w="1134" w:type="dxa"/>
            <w:vAlign w:val="center"/>
          </w:tcPr>
          <w:p w14:paraId="03684299"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51CF9E21"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8 (RBstart=0)</w:t>
            </w:r>
          </w:p>
        </w:tc>
        <w:tc>
          <w:tcPr>
            <w:tcW w:w="1128" w:type="dxa"/>
            <w:shd w:val="clear" w:color="auto" w:fill="auto"/>
            <w:noWrap/>
            <w:vAlign w:val="center"/>
          </w:tcPr>
          <w:p w14:paraId="24F23AD2"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583841">
              <w:rPr>
                <w:rFonts w:ascii="Arial" w:eastAsia="DengXian" w:hAnsi="Arial" w:cs="Arial"/>
                <w:strike/>
                <w:color w:val="C00000"/>
                <w:sz w:val="16"/>
                <w:szCs w:val="16"/>
                <w:lang w:eastAsia="zh-CN"/>
              </w:rPr>
              <w:t>20</w:t>
            </w:r>
          </w:p>
        </w:tc>
        <w:tc>
          <w:tcPr>
            <w:tcW w:w="788" w:type="dxa"/>
            <w:shd w:val="clear" w:color="auto" w:fill="auto"/>
            <w:noWrap/>
            <w:vAlign w:val="center"/>
          </w:tcPr>
          <w:p w14:paraId="7BC7542A"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0.6</w:t>
            </w:r>
          </w:p>
        </w:tc>
        <w:tc>
          <w:tcPr>
            <w:tcW w:w="1026" w:type="dxa"/>
            <w:shd w:val="clear" w:color="auto" w:fill="auto"/>
            <w:vAlign w:val="center"/>
          </w:tcPr>
          <w:p w14:paraId="28F4D335"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NOTE 3</w:t>
            </w:r>
          </w:p>
        </w:tc>
        <w:tc>
          <w:tcPr>
            <w:tcW w:w="1027" w:type="dxa"/>
            <w:shd w:val="clear" w:color="auto" w:fill="auto"/>
            <w:vAlign w:val="center"/>
          </w:tcPr>
          <w:p w14:paraId="53576D26"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UL3/DL1</w:t>
            </w:r>
          </w:p>
          <w:p w14:paraId="5C031CED" w14:textId="77777777" w:rsidR="00583841" w:rsidRPr="00583841"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direct-hit</w:t>
            </w:r>
          </w:p>
        </w:tc>
      </w:tr>
      <w:tr w:rsidR="00583841" w:rsidRPr="00364B3D" w14:paraId="7BBEEAF9" w14:textId="77777777" w:rsidTr="00583841">
        <w:trPr>
          <w:trHeight w:val="20"/>
          <w:jc w:val="center"/>
        </w:trPr>
        <w:tc>
          <w:tcPr>
            <w:tcW w:w="902" w:type="dxa"/>
            <w:vAlign w:val="center"/>
          </w:tcPr>
          <w:p w14:paraId="182088B0"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hint="eastAsia"/>
                <w:strike/>
                <w:color w:val="C00000"/>
                <w:sz w:val="16"/>
                <w:szCs w:val="16"/>
                <w:lang w:eastAsia="zh-CN"/>
              </w:rPr>
              <w:t>n</w:t>
            </w:r>
            <w:r w:rsidRPr="00392D29">
              <w:rPr>
                <w:rFonts w:ascii="Arial" w:eastAsia="DengXian" w:hAnsi="Arial"/>
                <w:strike/>
                <w:color w:val="C00000"/>
                <w:sz w:val="16"/>
                <w:szCs w:val="16"/>
                <w:lang w:eastAsia="zh-CN"/>
              </w:rPr>
              <w:t>71</w:t>
            </w:r>
          </w:p>
        </w:tc>
        <w:tc>
          <w:tcPr>
            <w:tcW w:w="766" w:type="dxa"/>
            <w:vAlign w:val="center"/>
          </w:tcPr>
          <w:p w14:paraId="33289617"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vertAlign w:val="superscript"/>
                <w:lang w:eastAsia="zh-CN"/>
              </w:rPr>
            </w:pPr>
            <w:r w:rsidRPr="00392D29">
              <w:rPr>
                <w:rFonts w:ascii="Arial" w:eastAsia="DengXian" w:hAnsi="Arial"/>
                <w:strike/>
                <w:color w:val="C00000"/>
                <w:sz w:val="16"/>
                <w:szCs w:val="16"/>
                <w:lang w:eastAsia="zh-CN"/>
              </w:rPr>
              <w:t>2</w:t>
            </w:r>
            <w:r w:rsidRPr="00392D29">
              <w:rPr>
                <w:rFonts w:ascii="Arial" w:eastAsia="DengXian" w:hAnsi="Arial"/>
                <w:strike/>
                <w:color w:val="C00000"/>
                <w:sz w:val="16"/>
                <w:szCs w:val="16"/>
                <w:vertAlign w:val="superscript"/>
                <w:lang w:eastAsia="zh-CN"/>
              </w:rPr>
              <w:t>9</w:t>
            </w:r>
          </w:p>
        </w:tc>
        <w:tc>
          <w:tcPr>
            <w:tcW w:w="1104" w:type="dxa"/>
            <w:noWrap/>
            <w:vAlign w:val="center"/>
          </w:tcPr>
          <w:p w14:paraId="3712B524"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5</w:t>
            </w:r>
          </w:p>
        </w:tc>
        <w:tc>
          <w:tcPr>
            <w:tcW w:w="1134" w:type="dxa"/>
            <w:vAlign w:val="center"/>
          </w:tcPr>
          <w:p w14:paraId="63BBF62D"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15</w:t>
            </w:r>
          </w:p>
        </w:tc>
        <w:tc>
          <w:tcPr>
            <w:tcW w:w="2068" w:type="dxa"/>
            <w:shd w:val="clear" w:color="auto" w:fill="auto"/>
            <w:noWrap/>
            <w:vAlign w:val="center"/>
          </w:tcPr>
          <w:p w14:paraId="3CDFFCDB"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77F43599"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strike/>
                <w:color w:val="C00000"/>
                <w:sz w:val="16"/>
                <w:szCs w:val="16"/>
                <w:lang w:eastAsia="zh-CN"/>
              </w:rPr>
              <w:t>5</w:t>
            </w:r>
          </w:p>
        </w:tc>
        <w:tc>
          <w:tcPr>
            <w:tcW w:w="788" w:type="dxa"/>
            <w:shd w:val="clear" w:color="auto" w:fill="auto"/>
            <w:noWrap/>
            <w:vAlign w:val="center"/>
          </w:tcPr>
          <w:p w14:paraId="6EB918D4"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4.6</w:t>
            </w:r>
          </w:p>
        </w:tc>
        <w:tc>
          <w:tcPr>
            <w:tcW w:w="1026" w:type="dxa"/>
            <w:shd w:val="clear" w:color="auto" w:fill="auto"/>
            <w:vAlign w:val="center"/>
          </w:tcPr>
          <w:p w14:paraId="4DFA6CBC"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NOTE 3</w:t>
            </w:r>
          </w:p>
        </w:tc>
        <w:tc>
          <w:tcPr>
            <w:tcW w:w="1027" w:type="dxa"/>
            <w:shd w:val="clear" w:color="auto" w:fill="auto"/>
            <w:vAlign w:val="center"/>
          </w:tcPr>
          <w:p w14:paraId="1B2A3B8B"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392D29">
              <w:rPr>
                <w:rFonts w:ascii="Arial" w:eastAsia="DengXian" w:hAnsi="Arial"/>
                <w:bCs/>
                <w:strike/>
                <w:color w:val="C00000"/>
                <w:sz w:val="16"/>
                <w:szCs w:val="16"/>
                <w:lang w:eastAsia="zh-CN"/>
              </w:rPr>
              <w:t>UL3/DL1</w:t>
            </w:r>
          </w:p>
          <w:p w14:paraId="3E3B15C5"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direct-hit</w:t>
            </w:r>
          </w:p>
        </w:tc>
      </w:tr>
      <w:tr w:rsidR="0011255F" w:rsidRPr="00364B3D" w14:paraId="12F661BF" w14:textId="77777777" w:rsidTr="00583841">
        <w:trPr>
          <w:trHeight w:val="20"/>
          <w:jc w:val="center"/>
        </w:trPr>
        <w:tc>
          <w:tcPr>
            <w:tcW w:w="902" w:type="dxa"/>
            <w:vAlign w:val="center"/>
          </w:tcPr>
          <w:p w14:paraId="66494C70"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Times New Roman" w:hAnsi="Arial" w:cs="Arial"/>
                <w:sz w:val="16"/>
                <w:szCs w:val="16"/>
                <w:lang w:eastAsia="zh-CN"/>
              </w:rPr>
              <w:t>n71</w:t>
            </w:r>
          </w:p>
        </w:tc>
        <w:tc>
          <w:tcPr>
            <w:tcW w:w="766" w:type="dxa"/>
            <w:vAlign w:val="center"/>
          </w:tcPr>
          <w:p w14:paraId="250659CD"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sz w:val="16"/>
                <w:szCs w:val="16"/>
                <w:vertAlign w:val="superscript"/>
                <w:lang w:eastAsia="zh-CN"/>
              </w:rPr>
            </w:pPr>
            <w:r w:rsidRPr="00364B3D">
              <w:rPr>
                <w:rFonts w:ascii="Arial" w:eastAsia="Times New Roman" w:hAnsi="Arial" w:cs="Arial"/>
                <w:sz w:val="16"/>
                <w:szCs w:val="16"/>
                <w:lang w:eastAsia="zh-CN"/>
              </w:rPr>
              <w:t>2</w:t>
            </w:r>
            <w:r w:rsidRPr="00364B3D">
              <w:rPr>
                <w:rFonts w:ascii="Arial" w:eastAsia="Times New Roman" w:hAnsi="Arial" w:cs="Arial"/>
                <w:sz w:val="16"/>
                <w:szCs w:val="16"/>
                <w:vertAlign w:val="superscript"/>
                <w:lang w:eastAsia="zh-CN"/>
              </w:rPr>
              <w:t>10</w:t>
            </w:r>
          </w:p>
        </w:tc>
        <w:tc>
          <w:tcPr>
            <w:tcW w:w="1104" w:type="dxa"/>
            <w:noWrap/>
            <w:vAlign w:val="center"/>
          </w:tcPr>
          <w:p w14:paraId="7FAFE3A3"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19BCE013"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7DECF61E"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8 (RBstart=0)</w:t>
            </w:r>
          </w:p>
        </w:tc>
        <w:tc>
          <w:tcPr>
            <w:tcW w:w="1128" w:type="dxa"/>
            <w:shd w:val="clear" w:color="auto" w:fill="auto"/>
            <w:noWrap/>
            <w:vAlign w:val="center"/>
          </w:tcPr>
          <w:p w14:paraId="06AAC61A"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607E87D2" w14:textId="77777777"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1.7</w:t>
            </w:r>
          </w:p>
        </w:tc>
        <w:tc>
          <w:tcPr>
            <w:tcW w:w="1026" w:type="dxa"/>
            <w:shd w:val="clear" w:color="auto" w:fill="auto"/>
            <w:vAlign w:val="center"/>
          </w:tcPr>
          <w:p w14:paraId="712D5BDA" w14:textId="45A678E2"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1255F">
              <w:rPr>
                <w:rFonts w:ascii="Arial" w:eastAsia="DengXian" w:hAnsi="Arial"/>
                <w:bCs/>
                <w:color w:val="C00000"/>
                <w:sz w:val="16"/>
                <w:szCs w:val="16"/>
                <w:u w:val="single"/>
                <w:lang w:eastAsia="zh-CN"/>
              </w:rPr>
              <w:t>NOTE 6</w:t>
            </w:r>
          </w:p>
        </w:tc>
        <w:tc>
          <w:tcPr>
            <w:tcW w:w="1027" w:type="dxa"/>
            <w:shd w:val="clear" w:color="auto" w:fill="auto"/>
            <w:vAlign w:val="center"/>
          </w:tcPr>
          <w:p w14:paraId="09299C05" w14:textId="77777777" w:rsidR="0011255F" w:rsidRDefault="0011255F" w:rsidP="0011255F">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7E2600B7" w14:textId="1C5318DA" w:rsidR="0011255F" w:rsidRPr="00364B3D" w:rsidRDefault="0011255F" w:rsidP="0011255F">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1255F">
              <w:rPr>
                <w:rFonts w:ascii="Arial" w:eastAsia="Times New Roman" w:hAnsi="Arial" w:cs="Arial"/>
                <w:bCs/>
                <w:color w:val="C00000"/>
                <w:sz w:val="16"/>
                <w:szCs w:val="16"/>
                <w:u w:val="single"/>
                <w:lang w:eastAsia="zh-CN"/>
              </w:rPr>
              <w:t>near-miss</w:t>
            </w:r>
          </w:p>
        </w:tc>
      </w:tr>
      <w:tr w:rsidR="00583841" w:rsidRPr="00364B3D" w14:paraId="796FE21B" w14:textId="77777777" w:rsidTr="00583841">
        <w:trPr>
          <w:trHeight w:val="20"/>
          <w:jc w:val="center"/>
        </w:trPr>
        <w:tc>
          <w:tcPr>
            <w:tcW w:w="902" w:type="dxa"/>
            <w:vAlign w:val="center"/>
          </w:tcPr>
          <w:p w14:paraId="11109A35"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n71</w:t>
            </w:r>
          </w:p>
        </w:tc>
        <w:tc>
          <w:tcPr>
            <w:tcW w:w="766" w:type="dxa"/>
            <w:vAlign w:val="center"/>
          </w:tcPr>
          <w:p w14:paraId="44F8911C"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2</w:t>
            </w:r>
            <w:r w:rsidRPr="00392D29">
              <w:rPr>
                <w:rFonts w:ascii="Arial" w:eastAsia="Times New Roman" w:hAnsi="Arial" w:cs="Arial"/>
                <w:strike/>
                <w:color w:val="C00000"/>
                <w:sz w:val="16"/>
                <w:szCs w:val="16"/>
                <w:vertAlign w:val="superscript"/>
                <w:lang w:eastAsia="zh-CN"/>
              </w:rPr>
              <w:t>9</w:t>
            </w:r>
          </w:p>
        </w:tc>
        <w:tc>
          <w:tcPr>
            <w:tcW w:w="1104" w:type="dxa"/>
            <w:noWrap/>
            <w:vAlign w:val="center"/>
          </w:tcPr>
          <w:p w14:paraId="0EE3BF4F"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5</w:t>
            </w:r>
          </w:p>
        </w:tc>
        <w:tc>
          <w:tcPr>
            <w:tcW w:w="1134" w:type="dxa"/>
            <w:vAlign w:val="center"/>
          </w:tcPr>
          <w:p w14:paraId="522EEEE6"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6D8FC60B"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3FAD81B1"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cs="Arial"/>
                <w:strike/>
                <w:color w:val="C00000"/>
                <w:sz w:val="16"/>
                <w:szCs w:val="16"/>
                <w:lang w:eastAsia="zh-CN"/>
              </w:rPr>
              <w:t>20</w:t>
            </w:r>
          </w:p>
        </w:tc>
        <w:tc>
          <w:tcPr>
            <w:tcW w:w="788" w:type="dxa"/>
            <w:shd w:val="clear" w:color="auto" w:fill="auto"/>
            <w:noWrap/>
            <w:vAlign w:val="center"/>
          </w:tcPr>
          <w:p w14:paraId="7E553A24"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0.6</w:t>
            </w:r>
          </w:p>
        </w:tc>
        <w:tc>
          <w:tcPr>
            <w:tcW w:w="1026" w:type="dxa"/>
            <w:shd w:val="clear" w:color="auto" w:fill="auto"/>
            <w:vAlign w:val="center"/>
          </w:tcPr>
          <w:p w14:paraId="26A464ED"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NOTE 3</w:t>
            </w:r>
          </w:p>
        </w:tc>
        <w:tc>
          <w:tcPr>
            <w:tcW w:w="1027" w:type="dxa"/>
            <w:shd w:val="clear" w:color="auto" w:fill="auto"/>
            <w:vAlign w:val="center"/>
          </w:tcPr>
          <w:p w14:paraId="0BC096AB"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392D29">
              <w:rPr>
                <w:rFonts w:ascii="Arial" w:eastAsia="Times New Roman" w:hAnsi="Arial" w:cs="Arial"/>
                <w:bCs/>
                <w:strike/>
                <w:color w:val="C00000"/>
                <w:sz w:val="16"/>
                <w:szCs w:val="16"/>
                <w:lang w:eastAsia="zh-CN"/>
              </w:rPr>
              <w:t>UL3/DL1</w:t>
            </w:r>
          </w:p>
          <w:p w14:paraId="7660C4EE"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direct-hit</w:t>
            </w:r>
          </w:p>
        </w:tc>
      </w:tr>
      <w:tr w:rsidR="00583841" w:rsidRPr="00364B3D" w14:paraId="6F426991" w14:textId="77777777" w:rsidTr="00583841">
        <w:trPr>
          <w:trHeight w:val="20"/>
          <w:jc w:val="center"/>
        </w:trPr>
        <w:tc>
          <w:tcPr>
            <w:tcW w:w="902" w:type="dxa"/>
            <w:vAlign w:val="center"/>
          </w:tcPr>
          <w:p w14:paraId="54422B8E"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n71</w:t>
            </w:r>
          </w:p>
        </w:tc>
        <w:tc>
          <w:tcPr>
            <w:tcW w:w="766" w:type="dxa"/>
            <w:vAlign w:val="center"/>
          </w:tcPr>
          <w:p w14:paraId="098DC945"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2</w:t>
            </w:r>
            <w:r w:rsidRPr="00392D29">
              <w:rPr>
                <w:rFonts w:ascii="Arial" w:eastAsia="Times New Roman" w:hAnsi="Arial" w:cs="Arial"/>
                <w:strike/>
                <w:color w:val="C00000"/>
                <w:sz w:val="16"/>
                <w:szCs w:val="16"/>
                <w:vertAlign w:val="superscript"/>
                <w:lang w:eastAsia="zh-CN"/>
              </w:rPr>
              <w:t>10</w:t>
            </w:r>
          </w:p>
        </w:tc>
        <w:tc>
          <w:tcPr>
            <w:tcW w:w="1104" w:type="dxa"/>
            <w:noWrap/>
            <w:vAlign w:val="center"/>
          </w:tcPr>
          <w:p w14:paraId="1F6F1803"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5</w:t>
            </w:r>
          </w:p>
        </w:tc>
        <w:tc>
          <w:tcPr>
            <w:tcW w:w="1134" w:type="dxa"/>
            <w:vAlign w:val="center"/>
          </w:tcPr>
          <w:p w14:paraId="03F8EA8F"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7F4B1DA7"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8 (RBstart=0)</w:t>
            </w:r>
          </w:p>
        </w:tc>
        <w:tc>
          <w:tcPr>
            <w:tcW w:w="1128" w:type="dxa"/>
            <w:shd w:val="clear" w:color="auto" w:fill="auto"/>
            <w:noWrap/>
            <w:vAlign w:val="center"/>
          </w:tcPr>
          <w:p w14:paraId="7FBD8839"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cs="Arial"/>
                <w:strike/>
                <w:color w:val="C00000"/>
                <w:sz w:val="16"/>
                <w:szCs w:val="16"/>
                <w:lang w:eastAsia="zh-CN"/>
              </w:rPr>
              <w:t>20</w:t>
            </w:r>
          </w:p>
        </w:tc>
        <w:tc>
          <w:tcPr>
            <w:tcW w:w="788" w:type="dxa"/>
            <w:shd w:val="clear" w:color="auto" w:fill="auto"/>
            <w:noWrap/>
            <w:vAlign w:val="center"/>
          </w:tcPr>
          <w:p w14:paraId="251FFCF4"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0.6</w:t>
            </w:r>
          </w:p>
        </w:tc>
        <w:tc>
          <w:tcPr>
            <w:tcW w:w="1026" w:type="dxa"/>
            <w:shd w:val="clear" w:color="auto" w:fill="auto"/>
            <w:vAlign w:val="center"/>
          </w:tcPr>
          <w:p w14:paraId="5737D50F"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NOTE 3</w:t>
            </w:r>
          </w:p>
        </w:tc>
        <w:tc>
          <w:tcPr>
            <w:tcW w:w="1027" w:type="dxa"/>
            <w:shd w:val="clear" w:color="auto" w:fill="auto"/>
            <w:vAlign w:val="center"/>
          </w:tcPr>
          <w:p w14:paraId="13F5980A"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392D29">
              <w:rPr>
                <w:rFonts w:ascii="Arial" w:eastAsia="Times New Roman" w:hAnsi="Arial" w:cs="Arial"/>
                <w:bCs/>
                <w:strike/>
                <w:color w:val="C00000"/>
                <w:sz w:val="16"/>
                <w:szCs w:val="16"/>
                <w:lang w:eastAsia="zh-CN"/>
              </w:rPr>
              <w:t>UL3/DL1</w:t>
            </w:r>
          </w:p>
          <w:p w14:paraId="4FD66736" w14:textId="77777777" w:rsidR="00583841" w:rsidRPr="00392D29" w:rsidRDefault="00583841"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direct-hit</w:t>
            </w:r>
          </w:p>
        </w:tc>
      </w:tr>
      <w:tr w:rsidR="00583841" w:rsidRPr="00364B3D" w14:paraId="61D3B242" w14:textId="77777777" w:rsidTr="00583841">
        <w:trPr>
          <w:trHeight w:val="20"/>
          <w:jc w:val="center"/>
        </w:trPr>
        <w:tc>
          <w:tcPr>
            <w:tcW w:w="902" w:type="dxa"/>
            <w:vAlign w:val="center"/>
          </w:tcPr>
          <w:p w14:paraId="61D8CF8B"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71</w:t>
            </w:r>
          </w:p>
        </w:tc>
        <w:tc>
          <w:tcPr>
            <w:tcW w:w="766" w:type="dxa"/>
            <w:vAlign w:val="center"/>
          </w:tcPr>
          <w:p w14:paraId="559EE8AD"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n25</w:t>
            </w:r>
            <w:r w:rsidRPr="0012088B">
              <w:rPr>
                <w:rFonts w:ascii="Arial" w:eastAsia="Times New Roman" w:hAnsi="Arial" w:cs="Arial"/>
                <w:strike/>
                <w:color w:val="C00000"/>
                <w:sz w:val="16"/>
                <w:szCs w:val="16"/>
                <w:vertAlign w:val="superscript"/>
                <w:lang w:eastAsia="zh-CN"/>
              </w:rPr>
              <w:t>9</w:t>
            </w:r>
          </w:p>
        </w:tc>
        <w:tc>
          <w:tcPr>
            <w:tcW w:w="1104" w:type="dxa"/>
            <w:noWrap/>
            <w:vAlign w:val="center"/>
          </w:tcPr>
          <w:p w14:paraId="4C51253D"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5</w:t>
            </w:r>
          </w:p>
        </w:tc>
        <w:tc>
          <w:tcPr>
            <w:tcW w:w="1134" w:type="dxa"/>
            <w:vAlign w:val="center"/>
          </w:tcPr>
          <w:p w14:paraId="600E80AE"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276B8627"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63065212"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12088B">
              <w:rPr>
                <w:rFonts w:ascii="Arial" w:eastAsia="DengXian" w:hAnsi="Arial" w:cs="Arial"/>
                <w:strike/>
                <w:color w:val="C00000"/>
                <w:sz w:val="16"/>
                <w:szCs w:val="16"/>
                <w:lang w:eastAsia="zh-CN"/>
              </w:rPr>
              <w:t>5</w:t>
            </w:r>
          </w:p>
        </w:tc>
        <w:tc>
          <w:tcPr>
            <w:tcW w:w="788" w:type="dxa"/>
            <w:shd w:val="clear" w:color="auto" w:fill="auto"/>
            <w:noWrap/>
            <w:vAlign w:val="center"/>
          </w:tcPr>
          <w:p w14:paraId="04875675"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4.6</w:t>
            </w:r>
          </w:p>
        </w:tc>
        <w:tc>
          <w:tcPr>
            <w:tcW w:w="1026" w:type="dxa"/>
            <w:shd w:val="clear" w:color="auto" w:fill="auto"/>
            <w:vAlign w:val="center"/>
          </w:tcPr>
          <w:p w14:paraId="570C78C8"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NOTE 3</w:t>
            </w:r>
          </w:p>
        </w:tc>
        <w:tc>
          <w:tcPr>
            <w:tcW w:w="1027" w:type="dxa"/>
            <w:shd w:val="clear" w:color="auto" w:fill="auto"/>
            <w:vAlign w:val="center"/>
          </w:tcPr>
          <w:p w14:paraId="148265ED"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UL3/DL1</w:t>
            </w:r>
          </w:p>
          <w:p w14:paraId="698D03B2"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direct-hit</w:t>
            </w:r>
          </w:p>
        </w:tc>
      </w:tr>
      <w:tr w:rsidR="00583841" w:rsidRPr="00364B3D" w14:paraId="52647B23" w14:textId="77777777" w:rsidTr="00583841">
        <w:trPr>
          <w:trHeight w:val="20"/>
          <w:jc w:val="center"/>
        </w:trPr>
        <w:tc>
          <w:tcPr>
            <w:tcW w:w="902" w:type="dxa"/>
            <w:vAlign w:val="center"/>
          </w:tcPr>
          <w:p w14:paraId="116A6BB7"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3AB307E0"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n25</w:t>
            </w:r>
            <w:r w:rsidRPr="00364B3D">
              <w:rPr>
                <w:rFonts w:ascii="Arial" w:eastAsia="Times New Roman" w:hAnsi="Arial" w:cs="Arial"/>
                <w:sz w:val="16"/>
                <w:szCs w:val="16"/>
                <w:vertAlign w:val="superscript"/>
                <w:lang w:eastAsia="zh-CN"/>
              </w:rPr>
              <w:t>10</w:t>
            </w:r>
          </w:p>
        </w:tc>
        <w:tc>
          <w:tcPr>
            <w:tcW w:w="1104" w:type="dxa"/>
            <w:noWrap/>
            <w:vAlign w:val="center"/>
          </w:tcPr>
          <w:p w14:paraId="0141DF4A"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571FD53A"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7B43E683"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8 (RBstart=0)</w:t>
            </w:r>
          </w:p>
        </w:tc>
        <w:tc>
          <w:tcPr>
            <w:tcW w:w="1128" w:type="dxa"/>
            <w:shd w:val="clear" w:color="auto" w:fill="auto"/>
            <w:noWrap/>
            <w:vAlign w:val="center"/>
          </w:tcPr>
          <w:p w14:paraId="76EF3017"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5114CFFA" w14:textId="20C94A69" w:rsidR="00583841" w:rsidRPr="0011255F" w:rsidRDefault="0012088B" w:rsidP="0011255F">
            <w:pPr>
              <w:keepNext/>
              <w:keepLines/>
              <w:overflowPunct w:val="0"/>
              <w:autoSpaceDE w:val="0"/>
              <w:autoSpaceDN w:val="0"/>
              <w:adjustRightInd w:val="0"/>
              <w:spacing w:after="0"/>
              <w:jc w:val="center"/>
              <w:textAlignment w:val="baseline"/>
              <w:rPr>
                <w:rFonts w:ascii="Arial" w:eastAsia="DengXian" w:hAnsi="Arial" w:cs="Arial"/>
                <w:bCs/>
                <w:color w:val="C00000"/>
                <w:sz w:val="16"/>
                <w:szCs w:val="16"/>
                <w:u w:val="single"/>
                <w:lang w:eastAsia="zh-CN"/>
              </w:rPr>
            </w:pPr>
            <w:r w:rsidRPr="0011255F">
              <w:rPr>
                <w:rFonts w:ascii="Arial" w:eastAsia="DengXian" w:hAnsi="Arial" w:cs="Arial"/>
                <w:bCs/>
                <w:color w:val="C00000"/>
                <w:sz w:val="16"/>
                <w:szCs w:val="16"/>
                <w:u w:val="single"/>
                <w:lang w:eastAsia="zh-CN"/>
              </w:rPr>
              <w:t>6.9</w:t>
            </w:r>
          </w:p>
        </w:tc>
        <w:tc>
          <w:tcPr>
            <w:tcW w:w="1026" w:type="dxa"/>
            <w:shd w:val="clear" w:color="auto" w:fill="auto"/>
            <w:vAlign w:val="center"/>
          </w:tcPr>
          <w:p w14:paraId="267B79C5"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auto"/>
            <w:vAlign w:val="center"/>
          </w:tcPr>
          <w:p w14:paraId="69FB4D23"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68CB17FF"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583841" w:rsidRPr="00364B3D" w14:paraId="6DB238E3" w14:textId="77777777" w:rsidTr="00583841">
        <w:trPr>
          <w:trHeight w:val="20"/>
          <w:jc w:val="center"/>
        </w:trPr>
        <w:tc>
          <w:tcPr>
            <w:tcW w:w="902" w:type="dxa"/>
            <w:vAlign w:val="center"/>
          </w:tcPr>
          <w:p w14:paraId="73D4BDF6"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71</w:t>
            </w:r>
          </w:p>
        </w:tc>
        <w:tc>
          <w:tcPr>
            <w:tcW w:w="766" w:type="dxa"/>
            <w:vAlign w:val="center"/>
          </w:tcPr>
          <w:p w14:paraId="438874D0"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n25</w:t>
            </w:r>
            <w:r w:rsidRPr="0012088B">
              <w:rPr>
                <w:rFonts w:ascii="Arial" w:eastAsia="Times New Roman" w:hAnsi="Arial" w:cs="Arial"/>
                <w:strike/>
                <w:color w:val="C00000"/>
                <w:sz w:val="16"/>
                <w:szCs w:val="16"/>
                <w:vertAlign w:val="superscript"/>
                <w:lang w:eastAsia="zh-CN"/>
              </w:rPr>
              <w:t>9</w:t>
            </w:r>
          </w:p>
        </w:tc>
        <w:tc>
          <w:tcPr>
            <w:tcW w:w="1104" w:type="dxa"/>
            <w:noWrap/>
            <w:vAlign w:val="center"/>
          </w:tcPr>
          <w:p w14:paraId="64F61F82"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5</w:t>
            </w:r>
          </w:p>
        </w:tc>
        <w:tc>
          <w:tcPr>
            <w:tcW w:w="1134" w:type="dxa"/>
            <w:vAlign w:val="center"/>
          </w:tcPr>
          <w:p w14:paraId="5123B729"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6236802D"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5FE027D8"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12088B">
              <w:rPr>
                <w:rFonts w:ascii="Arial" w:eastAsia="DengXian" w:hAnsi="Arial" w:cs="Arial"/>
                <w:strike/>
                <w:color w:val="C00000"/>
                <w:sz w:val="16"/>
                <w:szCs w:val="16"/>
                <w:lang w:eastAsia="zh-CN"/>
              </w:rPr>
              <w:t>20</w:t>
            </w:r>
          </w:p>
        </w:tc>
        <w:tc>
          <w:tcPr>
            <w:tcW w:w="788" w:type="dxa"/>
            <w:shd w:val="clear" w:color="auto" w:fill="auto"/>
            <w:noWrap/>
            <w:vAlign w:val="center"/>
          </w:tcPr>
          <w:p w14:paraId="35658015"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0.6</w:t>
            </w:r>
          </w:p>
        </w:tc>
        <w:tc>
          <w:tcPr>
            <w:tcW w:w="1026" w:type="dxa"/>
            <w:shd w:val="clear" w:color="auto" w:fill="auto"/>
            <w:vAlign w:val="center"/>
          </w:tcPr>
          <w:p w14:paraId="11EF6DB7"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NOTE 3</w:t>
            </w:r>
          </w:p>
        </w:tc>
        <w:tc>
          <w:tcPr>
            <w:tcW w:w="1027" w:type="dxa"/>
            <w:shd w:val="clear" w:color="auto" w:fill="auto"/>
            <w:vAlign w:val="center"/>
          </w:tcPr>
          <w:p w14:paraId="2950AEEB"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UL3/DL1</w:t>
            </w:r>
          </w:p>
          <w:p w14:paraId="17533202" w14:textId="77777777" w:rsidR="00583841" w:rsidRPr="0012088B"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direct-hit</w:t>
            </w:r>
          </w:p>
        </w:tc>
      </w:tr>
      <w:tr w:rsidR="00583841" w:rsidRPr="00364B3D" w14:paraId="73707E00" w14:textId="77777777" w:rsidTr="00583841">
        <w:trPr>
          <w:trHeight w:val="20"/>
          <w:jc w:val="center"/>
        </w:trPr>
        <w:tc>
          <w:tcPr>
            <w:tcW w:w="902" w:type="dxa"/>
            <w:vAlign w:val="center"/>
          </w:tcPr>
          <w:p w14:paraId="693D4536"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6E95266B"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n25</w:t>
            </w:r>
            <w:r w:rsidRPr="00364B3D">
              <w:rPr>
                <w:rFonts w:ascii="Arial" w:eastAsia="Times New Roman" w:hAnsi="Arial" w:cs="Arial"/>
                <w:sz w:val="16"/>
                <w:szCs w:val="16"/>
                <w:vertAlign w:val="superscript"/>
                <w:lang w:eastAsia="zh-CN"/>
              </w:rPr>
              <w:t>10</w:t>
            </w:r>
          </w:p>
        </w:tc>
        <w:tc>
          <w:tcPr>
            <w:tcW w:w="1104" w:type="dxa"/>
            <w:noWrap/>
            <w:vAlign w:val="center"/>
          </w:tcPr>
          <w:p w14:paraId="6AEFD619"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0DF56769"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1A8CD108"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8 (RBstart=0)</w:t>
            </w:r>
          </w:p>
        </w:tc>
        <w:tc>
          <w:tcPr>
            <w:tcW w:w="1128" w:type="dxa"/>
            <w:shd w:val="clear" w:color="auto" w:fill="auto"/>
            <w:noWrap/>
            <w:vAlign w:val="center"/>
          </w:tcPr>
          <w:p w14:paraId="273BE7FD"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20</w:t>
            </w:r>
          </w:p>
        </w:tc>
        <w:tc>
          <w:tcPr>
            <w:tcW w:w="788" w:type="dxa"/>
            <w:shd w:val="clear" w:color="auto" w:fill="auto"/>
            <w:noWrap/>
            <w:vAlign w:val="center"/>
          </w:tcPr>
          <w:p w14:paraId="403FA4B6" w14:textId="70B44A3A" w:rsidR="00583841" w:rsidRPr="0011255F" w:rsidRDefault="0012088B" w:rsidP="0011255F">
            <w:pPr>
              <w:keepNext/>
              <w:keepLines/>
              <w:overflowPunct w:val="0"/>
              <w:autoSpaceDE w:val="0"/>
              <w:autoSpaceDN w:val="0"/>
              <w:adjustRightInd w:val="0"/>
              <w:spacing w:after="0"/>
              <w:jc w:val="center"/>
              <w:textAlignment w:val="baseline"/>
              <w:rPr>
                <w:rFonts w:ascii="Arial" w:eastAsia="DengXian" w:hAnsi="Arial" w:cs="Arial"/>
                <w:bCs/>
                <w:color w:val="C00000"/>
                <w:sz w:val="16"/>
                <w:szCs w:val="16"/>
                <w:u w:val="single"/>
                <w:lang w:eastAsia="zh-CN"/>
              </w:rPr>
            </w:pPr>
            <w:r w:rsidRPr="0011255F">
              <w:rPr>
                <w:rFonts w:ascii="Arial" w:eastAsia="DengXian" w:hAnsi="Arial" w:cs="Arial"/>
                <w:bCs/>
                <w:color w:val="C00000"/>
                <w:sz w:val="16"/>
                <w:szCs w:val="16"/>
                <w:u w:val="single"/>
                <w:lang w:eastAsia="zh-CN"/>
              </w:rPr>
              <w:t>2.9</w:t>
            </w:r>
          </w:p>
        </w:tc>
        <w:tc>
          <w:tcPr>
            <w:tcW w:w="1026" w:type="dxa"/>
            <w:shd w:val="clear" w:color="auto" w:fill="auto"/>
            <w:vAlign w:val="center"/>
          </w:tcPr>
          <w:p w14:paraId="649E9EC0"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auto"/>
            <w:vAlign w:val="center"/>
          </w:tcPr>
          <w:p w14:paraId="343D1447"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263FAA2E" w14:textId="77777777" w:rsidR="00583841" w:rsidRPr="00364B3D" w:rsidRDefault="00583841"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bl>
    <w:p w14:paraId="262E6C9B" w14:textId="77777777" w:rsidR="00583841" w:rsidRDefault="00583841" w:rsidP="00D53B0B">
      <w:pPr>
        <w:rPr>
          <w:sz w:val="20"/>
          <w:szCs w:val="18"/>
          <w:lang w:val="en-US" w:eastAsia="zh-CN"/>
        </w:rPr>
      </w:pPr>
    </w:p>
    <w:p w14:paraId="0D87FFBE" w14:textId="09FBADED" w:rsidR="00514383" w:rsidRDefault="00492974" w:rsidP="00492974">
      <w:pPr>
        <w:spacing w:after="0"/>
        <w:rPr>
          <w:b/>
          <w:bCs/>
          <w:sz w:val="20"/>
          <w:szCs w:val="18"/>
          <w:lang w:val="en-US" w:eastAsia="zh-CN"/>
        </w:rPr>
      </w:pPr>
      <w:r w:rsidRPr="00933B3E">
        <w:rPr>
          <w:b/>
          <w:bCs/>
          <w:sz w:val="20"/>
          <w:szCs w:val="18"/>
          <w:lang w:val="en-US" w:eastAsia="zh-CN"/>
        </w:rPr>
        <w:t xml:space="preserve">Step </w:t>
      </w:r>
      <w:r>
        <w:rPr>
          <w:b/>
          <w:bCs/>
          <w:sz w:val="20"/>
          <w:szCs w:val="18"/>
          <w:lang w:val="en-US" w:eastAsia="zh-CN"/>
        </w:rPr>
        <w:t>5</w:t>
      </w:r>
      <w:r w:rsidRPr="00933B3E">
        <w:rPr>
          <w:b/>
          <w:bCs/>
          <w:sz w:val="20"/>
          <w:szCs w:val="18"/>
          <w:lang w:val="en-US" w:eastAsia="zh-CN"/>
        </w:rPr>
        <w:t>:</w:t>
      </w:r>
      <w:r>
        <w:rPr>
          <w:b/>
          <w:bCs/>
          <w:sz w:val="20"/>
          <w:szCs w:val="18"/>
          <w:lang w:val="en-US" w:eastAsia="zh-CN"/>
        </w:rPr>
        <w:t xml:space="preserve"> Footnote clean-up, cross-alignment and text proposal for CR[3</w:t>
      </w:r>
      <w:r w:rsidR="00B625C2">
        <w:rPr>
          <w:b/>
          <w:bCs/>
          <w:sz w:val="20"/>
          <w:szCs w:val="18"/>
          <w:lang w:val="en-US" w:eastAsia="zh-CN"/>
        </w:rPr>
        <w:t>,12</w:t>
      </w:r>
      <w:r>
        <w:rPr>
          <w:b/>
          <w:bCs/>
          <w:sz w:val="20"/>
          <w:szCs w:val="18"/>
          <w:lang w:val="en-US" w:eastAsia="zh-CN"/>
        </w:rPr>
        <w:t>].</w:t>
      </w:r>
    </w:p>
    <w:p w14:paraId="21D0E5A5" w14:textId="77777777" w:rsidR="00492974" w:rsidRDefault="00492974" w:rsidP="00492974">
      <w:pPr>
        <w:spacing w:after="0"/>
        <w:rPr>
          <w:sz w:val="20"/>
          <w:szCs w:val="18"/>
          <w:lang w:val="en-US" w:eastAsia="zh-CN"/>
        </w:rPr>
      </w:pPr>
    </w:p>
    <w:p w14:paraId="394950D0" w14:textId="09E33185" w:rsidR="00514383" w:rsidRDefault="00514383" w:rsidP="00514383">
      <w:pPr>
        <w:keepNext/>
        <w:keepLines/>
        <w:shd w:val="clear" w:color="auto" w:fill="DBE5F1" w:themeFill="accent1" w:themeFillTint="33"/>
        <w:spacing w:after="0"/>
        <w:jc w:val="both"/>
        <w:rPr>
          <w:rFonts w:eastAsia="SimSun"/>
          <w:sz w:val="20"/>
          <w:lang w:val="en-US" w:eastAsia="zh-CN"/>
        </w:rPr>
      </w:pPr>
      <w:r w:rsidRPr="003565E7">
        <w:rPr>
          <w:rFonts w:eastAsia="SimSun"/>
          <w:b/>
          <w:bCs/>
          <w:sz w:val="20"/>
          <w:lang w:val="en-US" w:eastAsia="zh-CN"/>
        </w:rPr>
        <w:lastRenderedPageBreak/>
        <w:t xml:space="preserve">Proposal </w:t>
      </w:r>
      <w:r>
        <w:rPr>
          <w:rFonts w:eastAsia="SimSun"/>
          <w:b/>
          <w:bCs/>
          <w:sz w:val="20"/>
          <w:lang w:val="en-US" w:eastAsia="zh-CN"/>
        </w:rPr>
        <w:t>8</w:t>
      </w:r>
      <w:r w:rsidRPr="003565E7">
        <w:rPr>
          <w:rFonts w:eastAsia="SimSun"/>
          <w:sz w:val="20"/>
          <w:lang w:val="en-US" w:eastAsia="zh-CN"/>
        </w:rPr>
        <w:t xml:space="preserve">: </w:t>
      </w:r>
      <w:r>
        <w:rPr>
          <w:rFonts w:eastAsia="SimSun"/>
          <w:sz w:val="20"/>
          <w:lang w:val="en-US" w:eastAsia="zh-CN"/>
        </w:rPr>
        <w:t>Consider adopting the following MSD test point corrections for PC3 CA_n2_n71 and CA_n25-n71</w:t>
      </w:r>
      <w:r w:rsidR="00492974">
        <w:rPr>
          <w:rFonts w:eastAsia="SimSun"/>
          <w:sz w:val="20"/>
          <w:lang w:val="en-US" w:eastAsia="zh-CN"/>
        </w:rPr>
        <w:t xml:space="preserve"> and their EN-DC counter parts</w:t>
      </w:r>
      <w:r>
        <w:rPr>
          <w:rFonts w:eastAsia="SimSun"/>
          <w:sz w:val="20"/>
          <w:lang w:val="en-US" w:eastAsia="zh-CN"/>
        </w:rPr>
        <w:t xml:space="preserve">. </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766"/>
        <w:gridCol w:w="1104"/>
        <w:gridCol w:w="1134"/>
        <w:gridCol w:w="2068"/>
        <w:gridCol w:w="1128"/>
        <w:gridCol w:w="788"/>
        <w:gridCol w:w="1026"/>
        <w:gridCol w:w="1027"/>
      </w:tblGrid>
      <w:tr w:rsidR="00007856" w:rsidRPr="00364B3D" w14:paraId="7DCD18C7" w14:textId="77777777" w:rsidTr="009748B8">
        <w:trPr>
          <w:trHeight w:val="20"/>
          <w:jc w:val="center"/>
        </w:trPr>
        <w:tc>
          <w:tcPr>
            <w:tcW w:w="902" w:type="dxa"/>
            <w:vMerge w:val="restart"/>
            <w:vAlign w:val="center"/>
          </w:tcPr>
          <w:p w14:paraId="43E1435F"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band</w:t>
            </w:r>
          </w:p>
        </w:tc>
        <w:tc>
          <w:tcPr>
            <w:tcW w:w="766" w:type="dxa"/>
            <w:vMerge w:val="restart"/>
            <w:vAlign w:val="center"/>
          </w:tcPr>
          <w:p w14:paraId="33E25CCB"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band</w:t>
            </w:r>
          </w:p>
        </w:tc>
        <w:tc>
          <w:tcPr>
            <w:tcW w:w="1104" w:type="dxa"/>
            <w:vAlign w:val="center"/>
          </w:tcPr>
          <w:p w14:paraId="0E0EA3F4"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BW</w:t>
            </w:r>
          </w:p>
        </w:tc>
        <w:tc>
          <w:tcPr>
            <w:tcW w:w="1134" w:type="dxa"/>
            <w:vAlign w:val="center"/>
          </w:tcPr>
          <w:p w14:paraId="62B470B3"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SCS of UL band</w:t>
            </w:r>
          </w:p>
        </w:tc>
        <w:tc>
          <w:tcPr>
            <w:tcW w:w="2068" w:type="dxa"/>
            <w:vAlign w:val="center"/>
          </w:tcPr>
          <w:p w14:paraId="3F54718C"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RB Allocation</w:t>
            </w:r>
          </w:p>
        </w:tc>
        <w:tc>
          <w:tcPr>
            <w:tcW w:w="1128" w:type="dxa"/>
            <w:vAlign w:val="center"/>
          </w:tcPr>
          <w:p w14:paraId="2594DEA1"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BW</w:t>
            </w:r>
          </w:p>
        </w:tc>
        <w:tc>
          <w:tcPr>
            <w:tcW w:w="788" w:type="dxa"/>
            <w:vAlign w:val="center"/>
          </w:tcPr>
          <w:p w14:paraId="5B2D8700"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MSD</w:t>
            </w:r>
          </w:p>
        </w:tc>
        <w:tc>
          <w:tcPr>
            <w:tcW w:w="1026" w:type="dxa"/>
            <w:vMerge w:val="restart"/>
            <w:vAlign w:val="center"/>
          </w:tcPr>
          <w:p w14:paraId="7CA0F3E5"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fc condition</w:t>
            </w:r>
          </w:p>
        </w:tc>
        <w:tc>
          <w:tcPr>
            <w:tcW w:w="1027" w:type="dxa"/>
            <w:vMerge w:val="restart"/>
            <w:vAlign w:val="center"/>
          </w:tcPr>
          <w:p w14:paraId="45B9A3C8"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harmonic order</w:t>
            </w:r>
          </w:p>
        </w:tc>
      </w:tr>
      <w:tr w:rsidR="00007856" w:rsidRPr="00364B3D" w14:paraId="65F8D5F4" w14:textId="77777777" w:rsidTr="009748B8">
        <w:trPr>
          <w:trHeight w:val="20"/>
          <w:jc w:val="center"/>
        </w:trPr>
        <w:tc>
          <w:tcPr>
            <w:tcW w:w="902" w:type="dxa"/>
            <w:vMerge/>
            <w:vAlign w:val="center"/>
          </w:tcPr>
          <w:p w14:paraId="403C846D"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766" w:type="dxa"/>
            <w:vMerge/>
            <w:vAlign w:val="center"/>
          </w:tcPr>
          <w:p w14:paraId="6CB1266E"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1104" w:type="dxa"/>
            <w:vAlign w:val="center"/>
          </w:tcPr>
          <w:p w14:paraId="631C4C2F"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1134" w:type="dxa"/>
            <w:vAlign w:val="center"/>
          </w:tcPr>
          <w:p w14:paraId="4FA39B96"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(kHz)</w:t>
            </w:r>
          </w:p>
        </w:tc>
        <w:tc>
          <w:tcPr>
            <w:tcW w:w="2068" w:type="dxa"/>
            <w:vAlign w:val="center"/>
          </w:tcPr>
          <w:p w14:paraId="5294B4A4"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L</w:t>
            </w:r>
            <w:r w:rsidRPr="00364B3D">
              <w:rPr>
                <w:rFonts w:ascii="Arial" w:eastAsia="Times New Roman" w:hAnsi="Arial"/>
                <w:b/>
                <w:sz w:val="16"/>
                <w:szCs w:val="16"/>
                <w:vertAlign w:val="subscript"/>
                <w:lang w:eastAsia="en-GB"/>
              </w:rPr>
              <w:t>CRB</w:t>
            </w:r>
          </w:p>
        </w:tc>
        <w:tc>
          <w:tcPr>
            <w:tcW w:w="1128" w:type="dxa"/>
            <w:vAlign w:val="center"/>
          </w:tcPr>
          <w:p w14:paraId="2DE2C7AE"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788" w:type="dxa"/>
            <w:vAlign w:val="center"/>
          </w:tcPr>
          <w:p w14:paraId="7013185A"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(dB)</w:t>
            </w:r>
          </w:p>
        </w:tc>
        <w:tc>
          <w:tcPr>
            <w:tcW w:w="1026" w:type="dxa"/>
            <w:vMerge/>
            <w:vAlign w:val="center"/>
          </w:tcPr>
          <w:p w14:paraId="279A331A" w14:textId="77777777" w:rsidR="00007856" w:rsidRPr="00364B3D" w:rsidRDefault="00007856" w:rsidP="009748B8">
            <w:pPr>
              <w:overflowPunct w:val="0"/>
              <w:autoSpaceDE w:val="0"/>
              <w:autoSpaceDN w:val="0"/>
              <w:adjustRightInd w:val="0"/>
              <w:spacing w:after="0"/>
              <w:textAlignment w:val="baseline"/>
              <w:rPr>
                <w:rFonts w:ascii="Arial" w:eastAsia="Times New Roman" w:hAnsi="Arial" w:cs="Arial"/>
                <w:b/>
                <w:bCs/>
                <w:sz w:val="16"/>
                <w:szCs w:val="16"/>
                <w:lang w:eastAsia="zh-CN"/>
              </w:rPr>
            </w:pPr>
          </w:p>
        </w:tc>
        <w:tc>
          <w:tcPr>
            <w:tcW w:w="1027" w:type="dxa"/>
            <w:vMerge/>
            <w:vAlign w:val="center"/>
          </w:tcPr>
          <w:p w14:paraId="61A73067" w14:textId="77777777" w:rsidR="00007856" w:rsidRPr="00364B3D" w:rsidRDefault="00007856" w:rsidP="009748B8">
            <w:pPr>
              <w:overflowPunct w:val="0"/>
              <w:autoSpaceDE w:val="0"/>
              <w:autoSpaceDN w:val="0"/>
              <w:adjustRightInd w:val="0"/>
              <w:spacing w:after="0"/>
              <w:textAlignment w:val="baseline"/>
              <w:rPr>
                <w:rFonts w:ascii="Arial" w:eastAsia="Times New Roman" w:hAnsi="Arial" w:cs="Arial"/>
                <w:b/>
                <w:bCs/>
                <w:sz w:val="16"/>
                <w:szCs w:val="16"/>
                <w:lang w:eastAsia="zh-CN"/>
              </w:rPr>
            </w:pPr>
          </w:p>
        </w:tc>
      </w:tr>
      <w:tr w:rsidR="00007856" w:rsidRPr="00364B3D" w14:paraId="0E869C30" w14:textId="77777777" w:rsidTr="009748B8">
        <w:trPr>
          <w:trHeight w:val="20"/>
          <w:jc w:val="center"/>
        </w:trPr>
        <w:tc>
          <w:tcPr>
            <w:tcW w:w="902" w:type="dxa"/>
            <w:vAlign w:val="center"/>
          </w:tcPr>
          <w:p w14:paraId="1634D91F"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Times New Roman" w:hAnsi="Arial" w:cs="Arial"/>
                <w:sz w:val="16"/>
                <w:szCs w:val="16"/>
                <w:lang w:eastAsia="zh-CN"/>
              </w:rPr>
              <w:t>n71</w:t>
            </w:r>
          </w:p>
        </w:tc>
        <w:tc>
          <w:tcPr>
            <w:tcW w:w="766" w:type="dxa"/>
            <w:vAlign w:val="center"/>
          </w:tcPr>
          <w:p w14:paraId="047A27D2"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Times New Roman" w:hAnsi="Arial" w:cs="Arial"/>
                <w:sz w:val="16"/>
                <w:szCs w:val="16"/>
                <w:lang w:eastAsia="zh-CN"/>
              </w:rPr>
              <w:t>n2</w:t>
            </w:r>
            <w:r w:rsidRPr="00364B3D">
              <w:rPr>
                <w:rFonts w:ascii="Arial" w:eastAsia="Times New Roman" w:hAnsi="Arial" w:cs="Arial"/>
                <w:sz w:val="16"/>
                <w:szCs w:val="16"/>
                <w:vertAlign w:val="superscript"/>
                <w:lang w:eastAsia="zh-CN"/>
              </w:rPr>
              <w:t>10</w:t>
            </w:r>
          </w:p>
        </w:tc>
        <w:tc>
          <w:tcPr>
            <w:tcW w:w="1104" w:type="dxa"/>
            <w:noWrap/>
            <w:vAlign w:val="center"/>
          </w:tcPr>
          <w:p w14:paraId="5D56678C"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56CF51E8"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6A860845"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cs="Arial"/>
                <w:bCs/>
                <w:sz w:val="16"/>
                <w:szCs w:val="16"/>
                <w:lang w:eastAsia="zh-CN"/>
              </w:rPr>
              <w:t>8 (RBstart=0)</w:t>
            </w:r>
          </w:p>
        </w:tc>
        <w:tc>
          <w:tcPr>
            <w:tcW w:w="1128" w:type="dxa"/>
            <w:shd w:val="clear" w:color="auto" w:fill="auto"/>
            <w:noWrap/>
            <w:vAlign w:val="center"/>
          </w:tcPr>
          <w:p w14:paraId="32F83AD9"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77F6735E" w14:textId="77777777" w:rsidR="00007856" w:rsidRPr="0011255F" w:rsidRDefault="00007856" w:rsidP="009748B8">
            <w:pPr>
              <w:keepNext/>
              <w:keepLines/>
              <w:overflowPunct w:val="0"/>
              <w:autoSpaceDE w:val="0"/>
              <w:autoSpaceDN w:val="0"/>
              <w:adjustRightInd w:val="0"/>
              <w:spacing w:after="0"/>
              <w:jc w:val="center"/>
              <w:textAlignment w:val="baseline"/>
              <w:rPr>
                <w:rFonts w:ascii="Arial" w:eastAsia="DengXian" w:hAnsi="Arial" w:cs="Arial"/>
                <w:bCs/>
                <w:color w:val="C00000"/>
                <w:sz w:val="16"/>
                <w:szCs w:val="16"/>
                <w:u w:val="single"/>
                <w:lang w:eastAsia="zh-CN"/>
              </w:rPr>
            </w:pPr>
            <w:r w:rsidRPr="0011255F">
              <w:rPr>
                <w:rFonts w:ascii="Arial" w:eastAsia="DengXian" w:hAnsi="Arial" w:cs="Arial"/>
                <w:bCs/>
                <w:color w:val="C00000"/>
                <w:sz w:val="16"/>
                <w:szCs w:val="16"/>
                <w:u w:val="single"/>
                <w:lang w:eastAsia="zh-CN"/>
              </w:rPr>
              <w:t>1.7</w:t>
            </w:r>
          </w:p>
        </w:tc>
        <w:tc>
          <w:tcPr>
            <w:tcW w:w="1026" w:type="dxa"/>
            <w:shd w:val="clear" w:color="auto" w:fill="auto"/>
            <w:vAlign w:val="center"/>
          </w:tcPr>
          <w:p w14:paraId="44B4C380" w14:textId="77777777" w:rsidR="00007856" w:rsidRPr="0011255F"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u w:val="single"/>
                <w:lang w:eastAsia="zh-CN"/>
              </w:rPr>
            </w:pPr>
            <w:r w:rsidRPr="0011255F">
              <w:rPr>
                <w:rFonts w:ascii="Arial" w:eastAsia="DengXian" w:hAnsi="Arial"/>
                <w:bCs/>
                <w:color w:val="C00000"/>
                <w:sz w:val="16"/>
                <w:szCs w:val="16"/>
                <w:u w:val="single"/>
                <w:lang w:eastAsia="zh-CN"/>
              </w:rPr>
              <w:t>NOTE 6</w:t>
            </w:r>
          </w:p>
        </w:tc>
        <w:tc>
          <w:tcPr>
            <w:tcW w:w="1027" w:type="dxa"/>
            <w:shd w:val="clear" w:color="auto" w:fill="auto"/>
            <w:vAlign w:val="center"/>
          </w:tcPr>
          <w:p w14:paraId="65BCE422" w14:textId="77777777" w:rsidR="00007856"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1A88D601" w14:textId="77777777" w:rsidR="00007856" w:rsidRPr="0011255F"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color w:val="C00000"/>
                <w:sz w:val="16"/>
                <w:szCs w:val="16"/>
                <w:u w:val="single"/>
                <w:lang w:eastAsia="zh-CN"/>
              </w:rPr>
            </w:pPr>
            <w:r w:rsidRPr="0011255F">
              <w:rPr>
                <w:rFonts w:ascii="Arial" w:eastAsia="Times New Roman" w:hAnsi="Arial" w:cs="Arial"/>
                <w:bCs/>
                <w:color w:val="C00000"/>
                <w:sz w:val="16"/>
                <w:szCs w:val="16"/>
                <w:u w:val="single"/>
                <w:lang w:eastAsia="zh-CN"/>
              </w:rPr>
              <w:t>near-miss</w:t>
            </w:r>
          </w:p>
        </w:tc>
      </w:tr>
      <w:tr w:rsidR="00007856" w:rsidRPr="00364B3D" w14:paraId="62B08096" w14:textId="77777777" w:rsidTr="009748B8">
        <w:trPr>
          <w:trHeight w:val="20"/>
          <w:jc w:val="center"/>
        </w:trPr>
        <w:tc>
          <w:tcPr>
            <w:tcW w:w="902" w:type="dxa"/>
            <w:vAlign w:val="center"/>
          </w:tcPr>
          <w:p w14:paraId="5D229D46"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hint="eastAsia"/>
                <w:sz w:val="16"/>
                <w:szCs w:val="16"/>
                <w:lang w:eastAsia="zh-CN"/>
              </w:rPr>
              <w:t>n</w:t>
            </w:r>
            <w:r w:rsidRPr="00364B3D">
              <w:rPr>
                <w:rFonts w:ascii="Arial" w:eastAsia="DengXian" w:hAnsi="Arial"/>
                <w:sz w:val="16"/>
                <w:szCs w:val="16"/>
                <w:lang w:eastAsia="zh-CN"/>
              </w:rPr>
              <w:t>71</w:t>
            </w:r>
          </w:p>
        </w:tc>
        <w:tc>
          <w:tcPr>
            <w:tcW w:w="766" w:type="dxa"/>
            <w:vAlign w:val="center"/>
          </w:tcPr>
          <w:p w14:paraId="13F87D58"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sz w:val="16"/>
                <w:szCs w:val="16"/>
                <w:vertAlign w:val="superscript"/>
                <w:lang w:eastAsia="zh-CN"/>
              </w:rPr>
            </w:pPr>
            <w:r w:rsidRPr="00364B3D">
              <w:rPr>
                <w:rFonts w:ascii="Arial" w:eastAsia="DengXian" w:hAnsi="Arial"/>
                <w:sz w:val="16"/>
                <w:szCs w:val="16"/>
                <w:lang w:eastAsia="zh-CN"/>
              </w:rPr>
              <w:t>n25</w:t>
            </w:r>
            <w:r w:rsidRPr="00514383">
              <w:rPr>
                <w:rFonts w:ascii="Arial" w:eastAsia="DengXian" w:hAnsi="Arial"/>
                <w:strike/>
                <w:color w:val="C00000"/>
                <w:sz w:val="16"/>
                <w:szCs w:val="16"/>
                <w:vertAlign w:val="superscript"/>
                <w:lang w:eastAsia="zh-CN"/>
              </w:rPr>
              <w:t>10</w:t>
            </w:r>
            <w:r w:rsidRPr="00514383">
              <w:rPr>
                <w:rFonts w:ascii="Arial" w:eastAsia="DengXian" w:hAnsi="Arial" w:hint="eastAsia"/>
                <w:strike/>
                <w:color w:val="C00000"/>
                <w:sz w:val="16"/>
                <w:szCs w:val="16"/>
                <w:vertAlign w:val="superscript"/>
                <w:lang w:eastAsia="zh-CN"/>
              </w:rPr>
              <w:t>,</w:t>
            </w:r>
            <w:r w:rsidRPr="00364B3D">
              <w:rPr>
                <w:rFonts w:ascii="Arial" w:eastAsia="DengXian" w:hAnsi="Arial" w:hint="eastAsia"/>
                <w:sz w:val="16"/>
                <w:szCs w:val="16"/>
                <w:vertAlign w:val="superscript"/>
                <w:lang w:eastAsia="zh-CN"/>
              </w:rPr>
              <w:t>11</w:t>
            </w:r>
          </w:p>
        </w:tc>
        <w:tc>
          <w:tcPr>
            <w:tcW w:w="1104" w:type="dxa"/>
            <w:noWrap/>
            <w:vAlign w:val="center"/>
          </w:tcPr>
          <w:p w14:paraId="3EED568F"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5</w:t>
            </w:r>
          </w:p>
        </w:tc>
        <w:tc>
          <w:tcPr>
            <w:tcW w:w="1134" w:type="dxa"/>
            <w:vAlign w:val="center"/>
          </w:tcPr>
          <w:p w14:paraId="321E91A1"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15</w:t>
            </w:r>
          </w:p>
        </w:tc>
        <w:tc>
          <w:tcPr>
            <w:tcW w:w="2068" w:type="dxa"/>
            <w:shd w:val="clear" w:color="auto" w:fill="auto"/>
            <w:noWrap/>
            <w:vAlign w:val="center"/>
          </w:tcPr>
          <w:p w14:paraId="59C5939F"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8 (RBstart=0)</w:t>
            </w:r>
          </w:p>
        </w:tc>
        <w:tc>
          <w:tcPr>
            <w:tcW w:w="1128" w:type="dxa"/>
            <w:shd w:val="clear" w:color="auto" w:fill="auto"/>
            <w:noWrap/>
            <w:vAlign w:val="center"/>
          </w:tcPr>
          <w:p w14:paraId="0BBD1534"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sz w:val="16"/>
                <w:szCs w:val="16"/>
                <w:lang w:eastAsia="zh-CN"/>
              </w:rPr>
              <w:t>5</w:t>
            </w:r>
          </w:p>
        </w:tc>
        <w:tc>
          <w:tcPr>
            <w:tcW w:w="788" w:type="dxa"/>
            <w:shd w:val="clear" w:color="auto" w:fill="auto"/>
            <w:noWrap/>
            <w:vAlign w:val="center"/>
          </w:tcPr>
          <w:p w14:paraId="6FE32894" w14:textId="77777777" w:rsidR="00007856" w:rsidRPr="0011255F" w:rsidRDefault="00007856" w:rsidP="009748B8">
            <w:pPr>
              <w:keepNext/>
              <w:keepLines/>
              <w:overflowPunct w:val="0"/>
              <w:autoSpaceDE w:val="0"/>
              <w:autoSpaceDN w:val="0"/>
              <w:adjustRightInd w:val="0"/>
              <w:spacing w:after="0"/>
              <w:jc w:val="center"/>
              <w:textAlignment w:val="baseline"/>
              <w:rPr>
                <w:rFonts w:ascii="Arial" w:eastAsia="DengXian" w:hAnsi="Arial" w:cs="Arial"/>
                <w:bCs/>
                <w:color w:val="C00000"/>
                <w:sz w:val="16"/>
                <w:szCs w:val="16"/>
                <w:u w:val="single"/>
                <w:lang w:eastAsia="zh-CN"/>
              </w:rPr>
            </w:pPr>
            <w:r w:rsidRPr="0011255F">
              <w:rPr>
                <w:rFonts w:ascii="Arial" w:eastAsia="DengXian" w:hAnsi="Arial" w:cs="Arial"/>
                <w:bCs/>
                <w:color w:val="C00000"/>
                <w:sz w:val="16"/>
                <w:szCs w:val="16"/>
                <w:u w:val="single"/>
                <w:lang w:eastAsia="zh-CN"/>
              </w:rPr>
              <w:t>6.9</w:t>
            </w:r>
          </w:p>
        </w:tc>
        <w:tc>
          <w:tcPr>
            <w:tcW w:w="1026" w:type="dxa"/>
            <w:shd w:val="clear" w:color="auto" w:fill="auto"/>
            <w:vAlign w:val="center"/>
          </w:tcPr>
          <w:p w14:paraId="7898BAE9"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NOTE 3</w:t>
            </w:r>
          </w:p>
        </w:tc>
        <w:tc>
          <w:tcPr>
            <w:tcW w:w="1027" w:type="dxa"/>
            <w:shd w:val="clear" w:color="auto" w:fill="auto"/>
            <w:vAlign w:val="center"/>
          </w:tcPr>
          <w:p w14:paraId="1647744F"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bCs/>
                <w:sz w:val="16"/>
                <w:szCs w:val="16"/>
                <w:lang w:eastAsia="zh-CN"/>
              </w:rPr>
              <w:t>UL3/DL1</w:t>
            </w:r>
          </w:p>
          <w:p w14:paraId="4E45B152"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direct-hit</w:t>
            </w:r>
          </w:p>
        </w:tc>
      </w:tr>
      <w:tr w:rsidR="00007856" w:rsidRPr="00170856" w14:paraId="2F1C2CFD" w14:textId="77777777" w:rsidTr="009748B8">
        <w:trPr>
          <w:trHeight w:val="20"/>
          <w:jc w:val="center"/>
        </w:trPr>
        <w:tc>
          <w:tcPr>
            <w:tcW w:w="902" w:type="dxa"/>
            <w:vAlign w:val="center"/>
          </w:tcPr>
          <w:p w14:paraId="2841E69E" w14:textId="77777777" w:rsidR="00007856" w:rsidRPr="00170856"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170856">
              <w:rPr>
                <w:rFonts w:ascii="Arial" w:eastAsia="Times New Roman" w:hAnsi="Arial" w:hint="eastAsia"/>
                <w:strike/>
                <w:color w:val="C00000"/>
                <w:sz w:val="16"/>
                <w:szCs w:val="16"/>
                <w:lang w:eastAsia="zh-CN"/>
              </w:rPr>
              <w:t>n</w:t>
            </w:r>
            <w:r w:rsidRPr="00170856">
              <w:rPr>
                <w:rFonts w:ascii="Arial" w:eastAsia="Times New Roman" w:hAnsi="Arial"/>
                <w:strike/>
                <w:color w:val="C00000"/>
                <w:sz w:val="16"/>
                <w:szCs w:val="16"/>
                <w:lang w:eastAsia="zh-CN"/>
              </w:rPr>
              <w:t>71</w:t>
            </w:r>
          </w:p>
        </w:tc>
        <w:tc>
          <w:tcPr>
            <w:tcW w:w="766" w:type="dxa"/>
            <w:vAlign w:val="center"/>
          </w:tcPr>
          <w:p w14:paraId="0338F300" w14:textId="77777777" w:rsidR="00007856" w:rsidRPr="00170856"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vertAlign w:val="superscript"/>
                <w:lang w:eastAsia="zh-CN"/>
              </w:rPr>
            </w:pPr>
            <w:r w:rsidRPr="00170856">
              <w:rPr>
                <w:rFonts w:ascii="Arial" w:eastAsia="Times New Roman" w:hAnsi="Arial"/>
                <w:strike/>
                <w:color w:val="C00000"/>
                <w:sz w:val="16"/>
                <w:szCs w:val="16"/>
                <w:lang w:eastAsia="zh-CN"/>
              </w:rPr>
              <w:t>n25</w:t>
            </w:r>
            <w:r w:rsidRPr="00170856">
              <w:rPr>
                <w:rFonts w:ascii="Arial" w:eastAsia="Times New Roman" w:hAnsi="Arial"/>
                <w:strike/>
                <w:color w:val="C00000"/>
                <w:sz w:val="16"/>
                <w:szCs w:val="16"/>
                <w:vertAlign w:val="superscript"/>
                <w:lang w:eastAsia="zh-CN"/>
              </w:rPr>
              <w:t>10</w:t>
            </w:r>
            <w:r w:rsidRPr="00170856">
              <w:rPr>
                <w:rFonts w:ascii="Arial" w:eastAsia="Times New Roman" w:hAnsi="Arial" w:hint="eastAsia"/>
                <w:strike/>
                <w:color w:val="C00000"/>
                <w:sz w:val="16"/>
                <w:szCs w:val="16"/>
                <w:vertAlign w:val="superscript"/>
                <w:lang w:eastAsia="zh-CN"/>
              </w:rPr>
              <w:t>,11</w:t>
            </w:r>
          </w:p>
        </w:tc>
        <w:tc>
          <w:tcPr>
            <w:tcW w:w="1104" w:type="dxa"/>
            <w:noWrap/>
            <w:vAlign w:val="center"/>
          </w:tcPr>
          <w:p w14:paraId="3ACEF1EF" w14:textId="77777777" w:rsidR="00007856" w:rsidRPr="00170856"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5</w:t>
            </w:r>
          </w:p>
        </w:tc>
        <w:tc>
          <w:tcPr>
            <w:tcW w:w="1134" w:type="dxa"/>
            <w:vAlign w:val="center"/>
          </w:tcPr>
          <w:p w14:paraId="30243ABD" w14:textId="77777777" w:rsidR="00007856" w:rsidRPr="00170856"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15</w:t>
            </w:r>
          </w:p>
        </w:tc>
        <w:tc>
          <w:tcPr>
            <w:tcW w:w="2068" w:type="dxa"/>
            <w:shd w:val="clear" w:color="auto" w:fill="auto"/>
            <w:noWrap/>
            <w:vAlign w:val="center"/>
          </w:tcPr>
          <w:p w14:paraId="78EE3821" w14:textId="77777777" w:rsidR="00007856" w:rsidRPr="00170856"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8 (RBstart=0)</w:t>
            </w:r>
          </w:p>
        </w:tc>
        <w:tc>
          <w:tcPr>
            <w:tcW w:w="1128" w:type="dxa"/>
            <w:shd w:val="clear" w:color="auto" w:fill="auto"/>
            <w:noWrap/>
            <w:vAlign w:val="center"/>
          </w:tcPr>
          <w:p w14:paraId="65EC312A" w14:textId="77777777" w:rsidR="00007856" w:rsidRPr="00170856"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170856">
              <w:rPr>
                <w:rFonts w:ascii="Arial" w:eastAsia="Times New Roman" w:hAnsi="Arial"/>
                <w:strike/>
                <w:color w:val="C00000"/>
                <w:sz w:val="16"/>
                <w:szCs w:val="16"/>
                <w:lang w:eastAsia="zh-CN"/>
              </w:rPr>
              <w:t>40</w:t>
            </w:r>
          </w:p>
        </w:tc>
        <w:tc>
          <w:tcPr>
            <w:tcW w:w="788" w:type="dxa"/>
            <w:shd w:val="clear" w:color="auto" w:fill="auto"/>
            <w:noWrap/>
            <w:vAlign w:val="center"/>
          </w:tcPr>
          <w:p w14:paraId="3126F6BE" w14:textId="77777777" w:rsidR="00007856" w:rsidRPr="00170856"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2.1</w:t>
            </w:r>
          </w:p>
        </w:tc>
        <w:tc>
          <w:tcPr>
            <w:tcW w:w="1026" w:type="dxa"/>
            <w:shd w:val="clear" w:color="auto" w:fill="auto"/>
            <w:vAlign w:val="center"/>
          </w:tcPr>
          <w:p w14:paraId="3ED4B2BC" w14:textId="77777777" w:rsidR="00007856" w:rsidRPr="00170856"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NOTE 3</w:t>
            </w:r>
          </w:p>
        </w:tc>
        <w:tc>
          <w:tcPr>
            <w:tcW w:w="1027" w:type="dxa"/>
            <w:shd w:val="clear" w:color="auto" w:fill="auto"/>
            <w:vAlign w:val="center"/>
          </w:tcPr>
          <w:p w14:paraId="00D9BCBA" w14:textId="77777777" w:rsidR="00007856" w:rsidRPr="00170856"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UL3/DL1</w:t>
            </w:r>
          </w:p>
          <w:p w14:paraId="3C29EAA9" w14:textId="77777777" w:rsidR="00007856" w:rsidRPr="00170856"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direct-hit</w:t>
            </w:r>
          </w:p>
        </w:tc>
      </w:tr>
      <w:tr w:rsidR="00007856" w:rsidRPr="00170856" w14:paraId="449AB4A3" w14:textId="77777777" w:rsidTr="009748B8">
        <w:trPr>
          <w:trHeight w:val="20"/>
          <w:jc w:val="center"/>
        </w:trPr>
        <w:tc>
          <w:tcPr>
            <w:tcW w:w="9943" w:type="dxa"/>
            <w:gridSpan w:val="9"/>
            <w:vAlign w:val="center"/>
          </w:tcPr>
          <w:p w14:paraId="66F6B1CF" w14:textId="77777777" w:rsidR="00007856" w:rsidRPr="00364B3D" w:rsidRDefault="00007856" w:rsidP="009748B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en-GB"/>
              </w:rPr>
            </w:pPr>
            <w:r w:rsidRPr="00364B3D">
              <w:rPr>
                <w:rFonts w:ascii="Arial" w:eastAsia="Times New Roman" w:hAnsi="Arial"/>
                <w:sz w:val="16"/>
                <w:szCs w:val="16"/>
                <w:lang w:eastAsia="ja-JP"/>
              </w:rPr>
              <w:t xml:space="preserve">NOTE </w:t>
            </w:r>
            <w:r w:rsidRPr="00364B3D">
              <w:rPr>
                <w:rFonts w:ascii="Arial" w:eastAsia="Times New Roman" w:hAnsi="Arial"/>
                <w:sz w:val="16"/>
                <w:szCs w:val="16"/>
                <w:lang w:eastAsia="en-GB"/>
              </w:rPr>
              <w:t>1</w:t>
            </w:r>
            <w:r w:rsidRPr="00364B3D">
              <w:rPr>
                <w:rFonts w:ascii="Arial" w:eastAsia="Times New Roman" w:hAnsi="Arial"/>
                <w:sz w:val="16"/>
                <w:szCs w:val="16"/>
                <w:lang w:eastAsia="ja-JP"/>
              </w:rPr>
              <w:t>:</w:t>
            </w:r>
            <w:r w:rsidRPr="00364B3D">
              <w:rPr>
                <w:rFonts w:ascii="Arial" w:eastAsia="Times New Roman" w:hAnsi="Arial"/>
                <w:sz w:val="16"/>
                <w:szCs w:val="16"/>
                <w:lang w:eastAsia="ja-JP"/>
              </w:rPr>
              <w:tab/>
              <w:t xml:space="preserve">These requirements apply when there is at least one individual RE within the uplink transmission bandwidth of the aggressor (lower) band for which the </w:t>
            </w:r>
            <w:r w:rsidRPr="00364B3D">
              <w:rPr>
                <w:rFonts w:ascii="Arial" w:eastAsia="Times New Roman" w:hAnsi="Arial"/>
                <w:sz w:val="16"/>
                <w:szCs w:val="16"/>
                <w:lang w:eastAsia="en-GB"/>
              </w:rPr>
              <w:t>2</w:t>
            </w:r>
            <w:r w:rsidRPr="00364B3D">
              <w:rPr>
                <w:rFonts w:ascii="Arial" w:eastAsia="Times New Roman" w:hAnsi="Arial"/>
                <w:sz w:val="16"/>
                <w:szCs w:val="16"/>
                <w:vertAlign w:val="superscript"/>
                <w:lang w:eastAsia="en-GB"/>
              </w:rPr>
              <w:t>nd</w:t>
            </w:r>
            <w:r w:rsidRPr="00364B3D">
              <w:rPr>
                <w:rFonts w:ascii="Arial" w:eastAsia="Times New Roman" w:hAnsi="Arial"/>
                <w:sz w:val="16"/>
                <w:szCs w:val="16"/>
                <w:lang w:eastAsia="ja-JP"/>
              </w:rPr>
              <w:t xml:space="preserve"> / 3</w:t>
            </w:r>
            <w:r w:rsidRPr="00364B3D">
              <w:rPr>
                <w:rFonts w:ascii="Arial" w:eastAsia="Times New Roman" w:hAnsi="Arial"/>
                <w:sz w:val="16"/>
                <w:szCs w:val="16"/>
                <w:vertAlign w:val="superscript"/>
                <w:lang w:eastAsia="ja-JP"/>
              </w:rPr>
              <w:t>rd</w:t>
            </w:r>
            <w:r w:rsidRPr="00364B3D">
              <w:rPr>
                <w:rFonts w:ascii="Arial" w:eastAsia="Times New Roman" w:hAnsi="Arial"/>
                <w:sz w:val="16"/>
                <w:szCs w:val="16"/>
                <w:lang w:eastAsia="ja-JP"/>
              </w:rPr>
              <w:t xml:space="preserve"> / 4</w:t>
            </w:r>
            <w:r w:rsidRPr="00364B3D">
              <w:rPr>
                <w:rFonts w:ascii="Arial" w:eastAsia="Times New Roman" w:hAnsi="Arial"/>
                <w:sz w:val="16"/>
                <w:szCs w:val="16"/>
                <w:vertAlign w:val="superscript"/>
                <w:lang w:eastAsia="ja-JP"/>
              </w:rPr>
              <w:t xml:space="preserve">th </w:t>
            </w:r>
            <w:r w:rsidRPr="00364B3D">
              <w:rPr>
                <w:rFonts w:ascii="Arial" w:eastAsia="Times New Roman" w:hAnsi="Arial"/>
                <w:sz w:val="16"/>
                <w:szCs w:val="16"/>
                <w:lang w:eastAsia="ja-JP"/>
              </w:rPr>
              <w:t>/ 5</w:t>
            </w:r>
            <w:r w:rsidRPr="00364B3D">
              <w:rPr>
                <w:rFonts w:ascii="Arial" w:eastAsia="Times New Roman" w:hAnsi="Arial"/>
                <w:sz w:val="16"/>
                <w:szCs w:val="16"/>
                <w:vertAlign w:val="superscript"/>
                <w:lang w:eastAsia="ja-JP"/>
              </w:rPr>
              <w:t>th</w:t>
            </w:r>
            <w:r w:rsidRPr="00364B3D">
              <w:rPr>
                <w:rFonts w:ascii="Arial" w:eastAsia="Times New Roman" w:hAnsi="Arial"/>
                <w:sz w:val="16"/>
                <w:szCs w:val="16"/>
                <w:lang w:eastAsia="ja-JP"/>
              </w:rPr>
              <w:t xml:space="preserve"> transmitter harmonic is within the downlink transmission bandwidth of a victim (higher) band.</w:t>
            </w:r>
          </w:p>
          <w:p w14:paraId="2110527B" w14:textId="77777777" w:rsidR="00007856" w:rsidRPr="00364B3D" w:rsidRDefault="00007856" w:rsidP="009748B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en-GB"/>
              </w:rPr>
            </w:pPr>
            <w:r w:rsidRPr="00364B3D">
              <w:rPr>
                <w:rFonts w:ascii="Arial" w:eastAsia="Times New Roman" w:hAnsi="Arial"/>
                <w:sz w:val="16"/>
                <w:szCs w:val="16"/>
                <w:lang w:eastAsia="en-GB"/>
              </w:rPr>
              <w:t>NOTE 1</w:t>
            </w:r>
            <w:r w:rsidRPr="00364B3D">
              <w:rPr>
                <w:rFonts w:ascii="Arial" w:eastAsia="Times New Roman" w:hAnsi="Arial" w:hint="eastAsia"/>
                <w:sz w:val="16"/>
                <w:szCs w:val="16"/>
                <w:lang w:val="en-US" w:eastAsia="zh-CN"/>
              </w:rPr>
              <w:t>0</w:t>
            </w:r>
            <w:r w:rsidRPr="00364B3D">
              <w:rPr>
                <w:rFonts w:ascii="Arial" w:eastAsia="Times New Roman" w:hAnsi="Arial"/>
                <w:sz w:val="16"/>
                <w:szCs w:val="16"/>
                <w:lang w:eastAsia="en-GB"/>
              </w:rPr>
              <w:t>:</w:t>
            </w:r>
            <w:r w:rsidRPr="00364B3D">
              <w:rPr>
                <w:rFonts w:ascii="Arial" w:eastAsia="Times New Roman" w:hAnsi="Arial"/>
                <w:sz w:val="16"/>
                <w:szCs w:val="16"/>
                <w:lang w:eastAsia="en-GB"/>
              </w:rPr>
              <w:tab/>
            </w:r>
            <w:r w:rsidRPr="00364B3D">
              <w:rPr>
                <w:rFonts w:ascii="Arial" w:eastAsia="Times New Roman" w:hAnsi="Arial" w:cs="Arial"/>
                <w:sz w:val="16"/>
                <w:szCs w:val="16"/>
                <w:lang w:eastAsia="en-GB"/>
              </w:rPr>
              <w:t xml:space="preserve">These requirements apply when the </w:t>
            </w:r>
            <w:r w:rsidRPr="0011255F">
              <w:rPr>
                <w:rFonts w:ascii="Arial" w:eastAsia="Times New Roman" w:hAnsi="Arial" w:cs="Arial"/>
                <w:color w:val="C00000"/>
                <w:sz w:val="16"/>
                <w:szCs w:val="16"/>
                <w:u w:val="single"/>
                <w:lang w:eastAsia="en-GB"/>
              </w:rPr>
              <w:t>upper</w:t>
            </w:r>
            <w:r w:rsidRPr="00364B3D">
              <w:rPr>
                <w:rFonts w:ascii="Arial" w:eastAsia="Times New Roman" w:hAnsi="Arial" w:cs="Arial"/>
                <w:sz w:val="16"/>
                <w:szCs w:val="16"/>
                <w:lang w:eastAsia="en-GB"/>
              </w:rPr>
              <w:t xml:space="preserve"> edge frequency of the </w:t>
            </w:r>
            <w:r w:rsidRPr="0011255F">
              <w:rPr>
                <w:rFonts w:ascii="Arial" w:eastAsia="Times New Roman" w:hAnsi="Arial" w:cs="Arial"/>
                <w:color w:val="C00000"/>
                <w:sz w:val="16"/>
                <w:szCs w:val="16"/>
                <w:u w:val="single"/>
                <w:lang w:eastAsia="en-GB"/>
              </w:rPr>
              <w:t>5</w:t>
            </w:r>
            <w:r w:rsidRPr="00364B3D">
              <w:rPr>
                <w:rFonts w:ascii="Arial" w:eastAsia="Times New Roman" w:hAnsi="Arial" w:cs="Arial"/>
                <w:sz w:val="16"/>
                <w:szCs w:val="16"/>
                <w:lang w:eastAsia="en-GB"/>
              </w:rPr>
              <w:t xml:space="preserve"> MHz uplink channel in Band </w:t>
            </w:r>
            <w:r w:rsidRPr="0011255F">
              <w:rPr>
                <w:rFonts w:ascii="Arial" w:eastAsia="Times New Roman" w:hAnsi="Arial" w:cs="Arial"/>
                <w:color w:val="C00000"/>
                <w:sz w:val="16"/>
                <w:szCs w:val="16"/>
                <w:lang w:eastAsia="en-GB"/>
              </w:rPr>
              <w:t>n</w:t>
            </w:r>
            <w:r w:rsidRPr="00364B3D">
              <w:rPr>
                <w:rFonts w:ascii="Arial" w:eastAsia="Times New Roman" w:hAnsi="Arial" w:cs="Arial"/>
                <w:sz w:val="16"/>
                <w:szCs w:val="16"/>
                <w:lang w:eastAsia="en-GB"/>
              </w:rPr>
              <w:t xml:space="preserve">71 is located at or below 668 MHz and the downlink channel in Band </w:t>
            </w:r>
            <w:r w:rsidRPr="0011255F">
              <w:rPr>
                <w:rFonts w:ascii="Arial" w:eastAsia="Times New Roman" w:hAnsi="Arial" w:cs="Arial"/>
                <w:color w:val="C00000"/>
                <w:sz w:val="16"/>
                <w:szCs w:val="16"/>
                <w:u w:val="single"/>
                <w:lang w:eastAsia="en-GB"/>
              </w:rPr>
              <w:t>n2</w:t>
            </w:r>
            <w:r w:rsidRPr="00364B3D">
              <w:rPr>
                <w:rFonts w:ascii="Arial" w:eastAsia="Times New Roman" w:hAnsi="Arial" w:cs="Arial"/>
                <w:sz w:val="16"/>
                <w:szCs w:val="16"/>
                <w:lang w:eastAsia="en-GB"/>
              </w:rPr>
              <w:t xml:space="preserve"> is located with its upper edge at </w:t>
            </w:r>
            <w:r w:rsidRPr="0011255F">
              <w:rPr>
                <w:rFonts w:ascii="Arial" w:eastAsia="Times New Roman" w:hAnsi="Arial" w:cs="Arial"/>
                <w:color w:val="C00000"/>
                <w:sz w:val="16"/>
                <w:szCs w:val="16"/>
                <w:u w:val="single"/>
                <w:lang w:eastAsia="en-GB"/>
              </w:rPr>
              <w:t>1990</w:t>
            </w:r>
            <w:r w:rsidRPr="00364B3D">
              <w:rPr>
                <w:rFonts w:ascii="Arial" w:eastAsia="Times New Roman" w:hAnsi="Arial" w:cs="Arial"/>
                <w:sz w:val="16"/>
                <w:szCs w:val="16"/>
                <w:lang w:eastAsia="en-GB"/>
              </w:rPr>
              <w:t xml:space="preserve"> MHz.</w:t>
            </w:r>
          </w:p>
          <w:p w14:paraId="0A38EAF7" w14:textId="77777777" w:rsidR="00007856" w:rsidRPr="00170856" w:rsidRDefault="00007856" w:rsidP="009748B8">
            <w:pPr>
              <w:keepNext/>
              <w:keepLines/>
              <w:overflowPunct w:val="0"/>
              <w:autoSpaceDE w:val="0"/>
              <w:autoSpaceDN w:val="0"/>
              <w:adjustRightInd w:val="0"/>
              <w:spacing w:after="0"/>
              <w:ind w:left="878" w:hanging="878"/>
              <w:textAlignment w:val="baseline"/>
              <w:rPr>
                <w:rFonts w:ascii="Arial" w:eastAsia="Times New Roman" w:hAnsi="Arial"/>
                <w:bCs/>
                <w:strike/>
                <w:color w:val="C00000"/>
                <w:sz w:val="16"/>
                <w:szCs w:val="16"/>
                <w:lang w:eastAsia="zh-CN"/>
              </w:rPr>
            </w:pPr>
            <w:r w:rsidRPr="00364B3D">
              <w:rPr>
                <w:rFonts w:ascii="Arial" w:eastAsia="Times New Roman" w:hAnsi="Arial"/>
                <w:sz w:val="16"/>
                <w:szCs w:val="16"/>
                <w:lang w:eastAsia="en-GB"/>
              </w:rPr>
              <w:t>NOTE 11:</w:t>
            </w:r>
            <w:r w:rsidRPr="00364B3D">
              <w:rPr>
                <w:rFonts w:ascii="Arial" w:eastAsia="Times New Roman" w:hAnsi="Arial"/>
                <w:sz w:val="16"/>
                <w:szCs w:val="16"/>
                <w:lang w:eastAsia="en-GB"/>
              </w:rPr>
              <w:tab/>
            </w:r>
            <w:r w:rsidRPr="00364B3D">
              <w:rPr>
                <w:rFonts w:ascii="Arial" w:eastAsia="Times New Roman" w:hAnsi="Arial" w:cs="Arial"/>
                <w:sz w:val="16"/>
                <w:szCs w:val="16"/>
                <w:lang w:eastAsia="en-GB"/>
              </w:rPr>
              <w:t xml:space="preserve">These requirements apply when the </w:t>
            </w:r>
            <w:r w:rsidRPr="0011255F">
              <w:rPr>
                <w:rFonts w:ascii="Arial" w:eastAsia="Times New Roman" w:hAnsi="Arial" w:cs="Arial"/>
                <w:color w:val="C00000"/>
                <w:sz w:val="16"/>
                <w:szCs w:val="16"/>
                <w:u w:val="single"/>
                <w:lang w:eastAsia="en-GB"/>
              </w:rPr>
              <w:t>upper</w:t>
            </w:r>
            <w:r w:rsidRPr="00364B3D">
              <w:rPr>
                <w:rFonts w:ascii="Arial" w:eastAsia="Times New Roman" w:hAnsi="Arial" w:cs="Arial"/>
                <w:sz w:val="16"/>
                <w:szCs w:val="16"/>
                <w:lang w:eastAsia="en-GB"/>
              </w:rPr>
              <w:t xml:space="preserve"> edge frequency of the </w:t>
            </w:r>
            <w:r w:rsidRPr="0011255F">
              <w:rPr>
                <w:rFonts w:ascii="Arial" w:eastAsia="Times New Roman" w:hAnsi="Arial" w:cs="Arial"/>
                <w:color w:val="C00000"/>
                <w:sz w:val="16"/>
                <w:szCs w:val="16"/>
                <w:u w:val="single"/>
                <w:lang w:eastAsia="en-GB"/>
              </w:rPr>
              <w:t xml:space="preserve">5 MHz </w:t>
            </w:r>
            <w:r w:rsidRPr="00364B3D">
              <w:rPr>
                <w:rFonts w:ascii="Arial" w:eastAsia="Times New Roman" w:hAnsi="Arial" w:cs="Arial"/>
                <w:sz w:val="16"/>
                <w:szCs w:val="16"/>
                <w:lang w:eastAsia="en-GB"/>
              </w:rPr>
              <w:t xml:space="preserve">uplink channel in Band n71 is located at </w:t>
            </w:r>
            <w:r w:rsidRPr="0011255F">
              <w:rPr>
                <w:rFonts w:ascii="Arial" w:eastAsia="Times New Roman" w:hAnsi="Arial" w:cs="Arial"/>
                <w:strike/>
                <w:color w:val="C00000"/>
                <w:sz w:val="16"/>
                <w:szCs w:val="16"/>
                <w:lang w:eastAsia="en-GB"/>
              </w:rPr>
              <w:t>or below</w:t>
            </w:r>
            <w:r w:rsidRPr="0011255F">
              <w:rPr>
                <w:rFonts w:ascii="Arial" w:eastAsia="Times New Roman" w:hAnsi="Arial" w:cs="Arial"/>
                <w:color w:val="C00000"/>
                <w:sz w:val="16"/>
                <w:szCs w:val="16"/>
                <w:lang w:eastAsia="en-GB"/>
              </w:rPr>
              <w:t xml:space="preserve"> </w:t>
            </w:r>
            <w:r w:rsidRPr="00364B3D">
              <w:rPr>
                <w:rFonts w:ascii="Arial" w:eastAsia="Times New Roman" w:hAnsi="Arial" w:cs="Arial"/>
                <w:sz w:val="16"/>
                <w:szCs w:val="16"/>
                <w:lang w:eastAsia="en-GB"/>
              </w:rPr>
              <w:t>668 MHz</w:t>
            </w:r>
            <w:r>
              <w:rPr>
                <w:rFonts w:ascii="Arial" w:eastAsia="Times New Roman" w:hAnsi="Arial" w:cs="Arial"/>
                <w:sz w:val="16"/>
                <w:szCs w:val="16"/>
                <w:lang w:eastAsia="en-GB"/>
              </w:rPr>
              <w:t xml:space="preserve"> </w:t>
            </w:r>
            <w:r w:rsidRPr="00364B3D">
              <w:rPr>
                <w:rFonts w:ascii="Arial" w:eastAsia="Times New Roman" w:hAnsi="Arial" w:cs="Arial"/>
                <w:sz w:val="16"/>
                <w:szCs w:val="16"/>
                <w:lang w:eastAsia="en-GB"/>
              </w:rPr>
              <w:t xml:space="preserve">and the downlink channel in Band n25 is located with its upper edge at </w:t>
            </w:r>
            <w:r w:rsidRPr="000F1F16">
              <w:rPr>
                <w:rFonts w:ascii="Arial" w:eastAsia="Times New Roman" w:hAnsi="Arial" w:cs="Arial"/>
                <w:color w:val="C00000"/>
                <w:sz w:val="16"/>
                <w:szCs w:val="16"/>
                <w:u w:val="single"/>
                <w:lang w:eastAsia="en-GB"/>
              </w:rPr>
              <w:t>1995</w:t>
            </w:r>
            <w:r w:rsidRPr="00364B3D">
              <w:rPr>
                <w:rFonts w:ascii="Arial" w:eastAsia="Times New Roman" w:hAnsi="Arial" w:cs="Arial"/>
                <w:sz w:val="16"/>
                <w:szCs w:val="16"/>
                <w:lang w:eastAsia="en-GB"/>
              </w:rPr>
              <w:t> MHz.</w:t>
            </w:r>
          </w:p>
        </w:tc>
      </w:tr>
      <w:tr w:rsidR="00007856" w:rsidRPr="00364B3D" w14:paraId="61281AF1" w14:textId="77777777" w:rsidTr="009748B8">
        <w:trPr>
          <w:trHeight w:val="20"/>
          <w:jc w:val="center"/>
        </w:trPr>
        <w:tc>
          <w:tcPr>
            <w:tcW w:w="902" w:type="dxa"/>
            <w:vMerge w:val="restart"/>
            <w:vAlign w:val="center"/>
          </w:tcPr>
          <w:p w14:paraId="7E109FD0"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band</w:t>
            </w:r>
          </w:p>
        </w:tc>
        <w:tc>
          <w:tcPr>
            <w:tcW w:w="766" w:type="dxa"/>
            <w:vMerge w:val="restart"/>
            <w:vAlign w:val="center"/>
          </w:tcPr>
          <w:p w14:paraId="5ECFDD28"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band</w:t>
            </w:r>
          </w:p>
        </w:tc>
        <w:tc>
          <w:tcPr>
            <w:tcW w:w="1104" w:type="dxa"/>
            <w:vAlign w:val="center"/>
          </w:tcPr>
          <w:p w14:paraId="67642544"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BW</w:t>
            </w:r>
          </w:p>
        </w:tc>
        <w:tc>
          <w:tcPr>
            <w:tcW w:w="1134" w:type="dxa"/>
            <w:vAlign w:val="center"/>
          </w:tcPr>
          <w:p w14:paraId="07F68476"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SCS of UL band</w:t>
            </w:r>
          </w:p>
        </w:tc>
        <w:tc>
          <w:tcPr>
            <w:tcW w:w="2068" w:type="dxa"/>
            <w:vAlign w:val="center"/>
          </w:tcPr>
          <w:p w14:paraId="174465C8"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RB Allocation</w:t>
            </w:r>
          </w:p>
        </w:tc>
        <w:tc>
          <w:tcPr>
            <w:tcW w:w="1128" w:type="dxa"/>
            <w:vAlign w:val="center"/>
          </w:tcPr>
          <w:p w14:paraId="36016500"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BW</w:t>
            </w:r>
          </w:p>
        </w:tc>
        <w:tc>
          <w:tcPr>
            <w:tcW w:w="788" w:type="dxa"/>
            <w:vAlign w:val="center"/>
          </w:tcPr>
          <w:p w14:paraId="6E8C8571"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MSD</w:t>
            </w:r>
          </w:p>
        </w:tc>
        <w:tc>
          <w:tcPr>
            <w:tcW w:w="1026" w:type="dxa"/>
            <w:vMerge w:val="restart"/>
            <w:vAlign w:val="center"/>
          </w:tcPr>
          <w:p w14:paraId="1FE83517"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fc condition</w:t>
            </w:r>
          </w:p>
        </w:tc>
        <w:tc>
          <w:tcPr>
            <w:tcW w:w="1027" w:type="dxa"/>
            <w:vMerge w:val="restart"/>
            <w:vAlign w:val="center"/>
          </w:tcPr>
          <w:p w14:paraId="2A4982B5"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harmonic order</w:t>
            </w:r>
          </w:p>
        </w:tc>
      </w:tr>
      <w:tr w:rsidR="00007856" w:rsidRPr="00364B3D" w14:paraId="485C593C" w14:textId="77777777" w:rsidTr="009748B8">
        <w:trPr>
          <w:trHeight w:val="20"/>
          <w:jc w:val="center"/>
        </w:trPr>
        <w:tc>
          <w:tcPr>
            <w:tcW w:w="902" w:type="dxa"/>
            <w:vMerge/>
            <w:vAlign w:val="center"/>
          </w:tcPr>
          <w:p w14:paraId="5A9E6A70"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766" w:type="dxa"/>
            <w:vMerge/>
            <w:vAlign w:val="center"/>
          </w:tcPr>
          <w:p w14:paraId="0A663131"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1104" w:type="dxa"/>
            <w:vAlign w:val="center"/>
          </w:tcPr>
          <w:p w14:paraId="0D79EADD"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1134" w:type="dxa"/>
            <w:vAlign w:val="center"/>
          </w:tcPr>
          <w:p w14:paraId="1933CD65"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(kHz)</w:t>
            </w:r>
          </w:p>
        </w:tc>
        <w:tc>
          <w:tcPr>
            <w:tcW w:w="2068" w:type="dxa"/>
            <w:vAlign w:val="center"/>
          </w:tcPr>
          <w:p w14:paraId="735B5C80"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L</w:t>
            </w:r>
            <w:r w:rsidRPr="00364B3D">
              <w:rPr>
                <w:rFonts w:ascii="Arial" w:eastAsia="Times New Roman" w:hAnsi="Arial"/>
                <w:b/>
                <w:sz w:val="16"/>
                <w:szCs w:val="16"/>
                <w:vertAlign w:val="subscript"/>
                <w:lang w:eastAsia="en-GB"/>
              </w:rPr>
              <w:t>CRB</w:t>
            </w:r>
          </w:p>
        </w:tc>
        <w:tc>
          <w:tcPr>
            <w:tcW w:w="1128" w:type="dxa"/>
            <w:vAlign w:val="center"/>
          </w:tcPr>
          <w:p w14:paraId="12F89F47"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788" w:type="dxa"/>
            <w:vAlign w:val="center"/>
          </w:tcPr>
          <w:p w14:paraId="6703152C"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(dB)</w:t>
            </w:r>
          </w:p>
        </w:tc>
        <w:tc>
          <w:tcPr>
            <w:tcW w:w="1026" w:type="dxa"/>
            <w:vMerge/>
            <w:vAlign w:val="center"/>
          </w:tcPr>
          <w:p w14:paraId="7C502387" w14:textId="77777777" w:rsidR="00007856" w:rsidRPr="00364B3D" w:rsidRDefault="00007856" w:rsidP="009748B8">
            <w:pPr>
              <w:overflowPunct w:val="0"/>
              <w:autoSpaceDE w:val="0"/>
              <w:autoSpaceDN w:val="0"/>
              <w:adjustRightInd w:val="0"/>
              <w:spacing w:after="0"/>
              <w:textAlignment w:val="baseline"/>
              <w:rPr>
                <w:rFonts w:ascii="Arial" w:eastAsia="Times New Roman" w:hAnsi="Arial" w:cs="Arial"/>
                <w:b/>
                <w:bCs/>
                <w:sz w:val="16"/>
                <w:szCs w:val="16"/>
                <w:lang w:eastAsia="zh-CN"/>
              </w:rPr>
            </w:pPr>
          </w:p>
        </w:tc>
        <w:tc>
          <w:tcPr>
            <w:tcW w:w="1027" w:type="dxa"/>
            <w:vMerge/>
            <w:vAlign w:val="center"/>
          </w:tcPr>
          <w:p w14:paraId="296FFD7C" w14:textId="77777777" w:rsidR="00007856" w:rsidRPr="00364B3D" w:rsidRDefault="00007856" w:rsidP="009748B8">
            <w:pPr>
              <w:overflowPunct w:val="0"/>
              <w:autoSpaceDE w:val="0"/>
              <w:autoSpaceDN w:val="0"/>
              <w:adjustRightInd w:val="0"/>
              <w:spacing w:after="0"/>
              <w:textAlignment w:val="baseline"/>
              <w:rPr>
                <w:rFonts w:ascii="Arial" w:eastAsia="Times New Roman" w:hAnsi="Arial" w:cs="Arial"/>
                <w:b/>
                <w:bCs/>
                <w:sz w:val="16"/>
                <w:szCs w:val="16"/>
                <w:lang w:eastAsia="zh-CN"/>
              </w:rPr>
            </w:pPr>
          </w:p>
        </w:tc>
      </w:tr>
      <w:tr w:rsidR="00007856" w:rsidRPr="00364B3D" w14:paraId="25DE0847" w14:textId="77777777" w:rsidTr="009748B8">
        <w:trPr>
          <w:trHeight w:val="20"/>
          <w:jc w:val="center"/>
        </w:trPr>
        <w:tc>
          <w:tcPr>
            <w:tcW w:w="902" w:type="dxa"/>
            <w:shd w:val="clear" w:color="auto" w:fill="auto"/>
            <w:vAlign w:val="center"/>
          </w:tcPr>
          <w:p w14:paraId="19D82ED0"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strike/>
                <w:color w:val="C00000"/>
                <w:sz w:val="16"/>
                <w:szCs w:val="16"/>
                <w:lang w:eastAsia="zh-CN"/>
              </w:rPr>
            </w:pPr>
            <w:r w:rsidRPr="00583841">
              <w:rPr>
                <w:rFonts w:ascii="Arial" w:eastAsia="Times New Roman" w:hAnsi="Arial" w:cs="Arial"/>
                <w:strike/>
                <w:color w:val="C00000"/>
                <w:sz w:val="16"/>
                <w:szCs w:val="16"/>
                <w:lang w:eastAsia="zh-CN"/>
              </w:rPr>
              <w:t>71</w:t>
            </w:r>
          </w:p>
        </w:tc>
        <w:tc>
          <w:tcPr>
            <w:tcW w:w="766" w:type="dxa"/>
            <w:shd w:val="clear" w:color="auto" w:fill="auto"/>
            <w:vAlign w:val="center"/>
          </w:tcPr>
          <w:p w14:paraId="15889724"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strike/>
                <w:color w:val="C00000"/>
                <w:sz w:val="16"/>
                <w:szCs w:val="16"/>
                <w:lang w:eastAsia="zh-CN"/>
              </w:rPr>
            </w:pPr>
            <w:r w:rsidRPr="00583841">
              <w:rPr>
                <w:rFonts w:ascii="Arial" w:eastAsia="Times New Roman" w:hAnsi="Arial" w:cs="Arial"/>
                <w:strike/>
                <w:color w:val="C00000"/>
                <w:sz w:val="16"/>
                <w:szCs w:val="16"/>
                <w:lang w:eastAsia="zh-CN"/>
              </w:rPr>
              <w:t>n2</w:t>
            </w:r>
            <w:r w:rsidRPr="002F7896">
              <w:rPr>
                <w:rFonts w:ascii="Arial" w:eastAsia="Times New Roman" w:hAnsi="Arial" w:cs="Arial"/>
                <w:strike/>
                <w:color w:val="C00000"/>
                <w:sz w:val="16"/>
                <w:szCs w:val="16"/>
                <w:vertAlign w:val="superscript"/>
                <w:lang w:eastAsia="zh-CN"/>
              </w:rPr>
              <w:t>9</w:t>
            </w:r>
          </w:p>
        </w:tc>
        <w:tc>
          <w:tcPr>
            <w:tcW w:w="1104" w:type="dxa"/>
            <w:shd w:val="clear" w:color="auto" w:fill="auto"/>
            <w:noWrap/>
            <w:vAlign w:val="center"/>
          </w:tcPr>
          <w:p w14:paraId="341AEEAF"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Times New Roman" w:hAnsi="Arial" w:cs="Arial"/>
                <w:bCs/>
                <w:strike/>
                <w:color w:val="C00000"/>
                <w:sz w:val="16"/>
                <w:szCs w:val="16"/>
                <w:lang w:eastAsia="zh-CN"/>
              </w:rPr>
              <w:t>5</w:t>
            </w:r>
          </w:p>
        </w:tc>
        <w:tc>
          <w:tcPr>
            <w:tcW w:w="1134" w:type="dxa"/>
            <w:shd w:val="clear" w:color="auto" w:fill="auto"/>
            <w:vAlign w:val="center"/>
          </w:tcPr>
          <w:p w14:paraId="084388AB"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21DEBA7A"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4F48DC">
              <w:rPr>
                <w:rFonts w:ascii="Arial" w:eastAsia="DengXian" w:hAnsi="Arial" w:cs="Arial"/>
                <w:bCs/>
                <w:strike/>
                <w:color w:val="C00000"/>
                <w:sz w:val="16"/>
                <w:szCs w:val="16"/>
                <w:lang w:eastAsia="zh-CN"/>
              </w:rPr>
              <w:t>8 25</w:t>
            </w:r>
            <w:r w:rsidRPr="00583841">
              <w:rPr>
                <w:rFonts w:ascii="Arial" w:eastAsia="DengXian" w:hAnsi="Arial" w:cs="Arial"/>
                <w:bCs/>
                <w:strike/>
                <w:color w:val="C00000"/>
                <w:sz w:val="16"/>
                <w:szCs w:val="16"/>
                <w:lang w:eastAsia="zh-CN"/>
              </w:rPr>
              <w:t xml:space="preserve"> (RBstart=0)</w:t>
            </w:r>
          </w:p>
        </w:tc>
        <w:tc>
          <w:tcPr>
            <w:tcW w:w="1128" w:type="dxa"/>
            <w:shd w:val="clear" w:color="auto" w:fill="auto"/>
            <w:noWrap/>
            <w:vAlign w:val="center"/>
          </w:tcPr>
          <w:p w14:paraId="78A49031"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strike/>
                <w:color w:val="C00000"/>
                <w:sz w:val="16"/>
                <w:szCs w:val="16"/>
                <w:lang w:eastAsia="zh-CN"/>
              </w:rPr>
            </w:pPr>
            <w:r w:rsidRPr="00583841">
              <w:rPr>
                <w:rFonts w:ascii="Arial" w:eastAsia="DengXian" w:hAnsi="Arial" w:cs="Arial"/>
                <w:strike/>
                <w:color w:val="C00000"/>
                <w:sz w:val="16"/>
                <w:szCs w:val="16"/>
                <w:lang w:eastAsia="zh-CN"/>
              </w:rPr>
              <w:t>5</w:t>
            </w:r>
          </w:p>
        </w:tc>
        <w:tc>
          <w:tcPr>
            <w:tcW w:w="788" w:type="dxa"/>
            <w:shd w:val="clear" w:color="auto" w:fill="auto"/>
            <w:noWrap/>
            <w:vAlign w:val="center"/>
          </w:tcPr>
          <w:p w14:paraId="5C3C98A4"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DengXian" w:hAnsi="Arial" w:cs="Arial"/>
                <w:bCs/>
                <w:strike/>
                <w:color w:val="C00000"/>
                <w:sz w:val="16"/>
                <w:szCs w:val="16"/>
                <w:lang w:eastAsia="zh-CN"/>
              </w:rPr>
              <w:t>4.6</w:t>
            </w:r>
          </w:p>
        </w:tc>
        <w:tc>
          <w:tcPr>
            <w:tcW w:w="1026" w:type="dxa"/>
            <w:shd w:val="clear" w:color="auto" w:fill="auto"/>
            <w:vAlign w:val="center"/>
          </w:tcPr>
          <w:p w14:paraId="1BB8BAB3"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DengXian" w:hAnsi="Arial" w:cs="Arial"/>
                <w:bCs/>
                <w:strike/>
                <w:color w:val="C00000"/>
                <w:sz w:val="16"/>
                <w:szCs w:val="16"/>
                <w:lang w:eastAsia="zh-CN"/>
              </w:rPr>
              <w:t>NOTE 3</w:t>
            </w:r>
          </w:p>
        </w:tc>
        <w:tc>
          <w:tcPr>
            <w:tcW w:w="1027" w:type="dxa"/>
            <w:shd w:val="clear" w:color="auto" w:fill="auto"/>
            <w:vAlign w:val="center"/>
          </w:tcPr>
          <w:p w14:paraId="18DF26D1"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UL3/DL1</w:t>
            </w:r>
          </w:p>
          <w:p w14:paraId="43E0E5D5"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Times New Roman" w:hAnsi="Arial" w:cs="Arial"/>
                <w:bCs/>
                <w:strike/>
                <w:color w:val="C00000"/>
                <w:sz w:val="16"/>
                <w:szCs w:val="16"/>
                <w:lang w:eastAsia="zh-CN"/>
              </w:rPr>
              <w:t>direct-hit</w:t>
            </w:r>
          </w:p>
        </w:tc>
      </w:tr>
      <w:tr w:rsidR="00007856" w:rsidRPr="00364B3D" w14:paraId="01F7DF0F" w14:textId="77777777" w:rsidTr="009748B8">
        <w:trPr>
          <w:trHeight w:val="20"/>
          <w:jc w:val="center"/>
        </w:trPr>
        <w:tc>
          <w:tcPr>
            <w:tcW w:w="902" w:type="dxa"/>
            <w:vAlign w:val="center"/>
          </w:tcPr>
          <w:p w14:paraId="51F054D9"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0BF3E67F"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w:t>
            </w:r>
            <w:r w:rsidRPr="000F1F16">
              <w:rPr>
                <w:rFonts w:ascii="Arial" w:eastAsia="Times New Roman" w:hAnsi="Arial" w:cs="Arial"/>
                <w:color w:val="C00000"/>
                <w:sz w:val="16"/>
                <w:szCs w:val="16"/>
                <w:u w:val="single"/>
                <w:vertAlign w:val="superscript"/>
                <w:lang w:eastAsia="zh-CN"/>
              </w:rPr>
              <w:t>9</w:t>
            </w:r>
          </w:p>
        </w:tc>
        <w:tc>
          <w:tcPr>
            <w:tcW w:w="1104" w:type="dxa"/>
            <w:noWrap/>
            <w:vAlign w:val="center"/>
          </w:tcPr>
          <w:p w14:paraId="26DE4B90"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39059A58"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26FF034D" w14:textId="7E616339" w:rsidR="00007856" w:rsidRPr="00070AAD" w:rsidRDefault="00070AAD" w:rsidP="009748B8">
            <w:pPr>
              <w:keepNext/>
              <w:keepLines/>
              <w:overflowPunct w:val="0"/>
              <w:autoSpaceDE w:val="0"/>
              <w:autoSpaceDN w:val="0"/>
              <w:adjustRightInd w:val="0"/>
              <w:spacing w:after="0"/>
              <w:jc w:val="center"/>
              <w:textAlignment w:val="baseline"/>
              <w:rPr>
                <w:rFonts w:ascii="Arial" w:eastAsia="DengXian" w:hAnsi="Arial" w:cs="Arial"/>
                <w:bCs/>
                <w:strike/>
                <w:sz w:val="16"/>
                <w:szCs w:val="16"/>
                <w:lang w:eastAsia="zh-CN"/>
              </w:rPr>
            </w:pPr>
            <w:r w:rsidRPr="00070AAD">
              <w:rPr>
                <w:rFonts w:ascii="Arial" w:eastAsia="DengXian" w:hAnsi="Arial" w:cs="Arial"/>
                <w:bCs/>
                <w:color w:val="C00000"/>
                <w:sz w:val="16"/>
                <w:szCs w:val="16"/>
                <w:u w:val="single"/>
                <w:lang w:eastAsia="zh-CN"/>
              </w:rPr>
              <w:t>25</w:t>
            </w:r>
            <w:r w:rsidRPr="00070AAD">
              <w:rPr>
                <w:rFonts w:ascii="Arial" w:eastAsia="DengXian" w:hAnsi="Arial" w:cs="Arial"/>
                <w:bCs/>
                <w:color w:val="C00000"/>
                <w:sz w:val="16"/>
                <w:szCs w:val="16"/>
                <w:lang w:eastAsia="zh-CN"/>
              </w:rPr>
              <w:t xml:space="preserve"> </w:t>
            </w:r>
            <w:r w:rsidR="00007856" w:rsidRPr="00070AAD">
              <w:rPr>
                <w:rFonts w:ascii="Arial" w:eastAsia="DengXian" w:hAnsi="Arial" w:cs="Arial"/>
                <w:bCs/>
                <w:strike/>
                <w:color w:val="C00000"/>
                <w:sz w:val="16"/>
                <w:szCs w:val="16"/>
                <w:lang w:eastAsia="zh-CN"/>
              </w:rPr>
              <w:t>8 (RBstart=0)</w:t>
            </w:r>
          </w:p>
        </w:tc>
        <w:tc>
          <w:tcPr>
            <w:tcW w:w="1128" w:type="dxa"/>
            <w:shd w:val="clear" w:color="auto" w:fill="auto"/>
            <w:noWrap/>
            <w:vAlign w:val="center"/>
          </w:tcPr>
          <w:p w14:paraId="202E78F1"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31E27278"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1.7</w:t>
            </w:r>
          </w:p>
        </w:tc>
        <w:tc>
          <w:tcPr>
            <w:tcW w:w="1026" w:type="dxa"/>
            <w:shd w:val="clear" w:color="auto" w:fill="auto"/>
            <w:vAlign w:val="center"/>
          </w:tcPr>
          <w:p w14:paraId="574E32EB"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11255F">
              <w:rPr>
                <w:rFonts w:ascii="Arial" w:eastAsia="DengXian" w:hAnsi="Arial"/>
                <w:bCs/>
                <w:color w:val="C00000"/>
                <w:sz w:val="16"/>
                <w:szCs w:val="16"/>
                <w:u w:val="single"/>
                <w:lang w:eastAsia="zh-CN"/>
              </w:rPr>
              <w:t>NOTE 6</w:t>
            </w:r>
          </w:p>
        </w:tc>
        <w:tc>
          <w:tcPr>
            <w:tcW w:w="1027" w:type="dxa"/>
            <w:shd w:val="clear" w:color="auto" w:fill="auto"/>
            <w:vAlign w:val="center"/>
          </w:tcPr>
          <w:p w14:paraId="6E044C97" w14:textId="77777777" w:rsidR="00007856"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35FB3A49"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sz w:val="16"/>
                <w:szCs w:val="16"/>
                <w:lang w:eastAsia="zh-CN"/>
              </w:rPr>
            </w:pPr>
            <w:r w:rsidRPr="0011255F">
              <w:rPr>
                <w:rFonts w:ascii="Arial" w:eastAsia="Times New Roman" w:hAnsi="Arial" w:cs="Arial"/>
                <w:bCs/>
                <w:color w:val="C00000"/>
                <w:sz w:val="16"/>
                <w:szCs w:val="16"/>
                <w:u w:val="single"/>
                <w:lang w:eastAsia="zh-CN"/>
              </w:rPr>
              <w:t>near-miss</w:t>
            </w:r>
          </w:p>
        </w:tc>
      </w:tr>
      <w:tr w:rsidR="00007856" w:rsidRPr="00364B3D" w14:paraId="32F797C9" w14:textId="77777777" w:rsidTr="009748B8">
        <w:trPr>
          <w:trHeight w:val="20"/>
          <w:jc w:val="center"/>
        </w:trPr>
        <w:tc>
          <w:tcPr>
            <w:tcW w:w="902" w:type="dxa"/>
            <w:vAlign w:val="center"/>
          </w:tcPr>
          <w:p w14:paraId="1D350271"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71</w:t>
            </w:r>
          </w:p>
        </w:tc>
        <w:tc>
          <w:tcPr>
            <w:tcW w:w="766" w:type="dxa"/>
            <w:vAlign w:val="center"/>
          </w:tcPr>
          <w:p w14:paraId="15AB612D"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n2</w:t>
            </w:r>
            <w:r w:rsidRPr="00583841">
              <w:rPr>
                <w:rFonts w:ascii="Arial" w:eastAsia="Times New Roman" w:hAnsi="Arial" w:cs="Arial"/>
                <w:strike/>
                <w:color w:val="C00000"/>
                <w:sz w:val="16"/>
                <w:szCs w:val="16"/>
                <w:vertAlign w:val="superscript"/>
                <w:lang w:eastAsia="zh-CN"/>
              </w:rPr>
              <w:t>9</w:t>
            </w:r>
          </w:p>
        </w:tc>
        <w:tc>
          <w:tcPr>
            <w:tcW w:w="1104" w:type="dxa"/>
            <w:noWrap/>
            <w:vAlign w:val="center"/>
          </w:tcPr>
          <w:p w14:paraId="6ABBC7B3"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5</w:t>
            </w:r>
          </w:p>
        </w:tc>
        <w:tc>
          <w:tcPr>
            <w:tcW w:w="1134" w:type="dxa"/>
            <w:vAlign w:val="center"/>
          </w:tcPr>
          <w:p w14:paraId="40E8FB63"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4500EB3E"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4F48DC">
              <w:rPr>
                <w:rFonts w:ascii="Arial" w:eastAsia="DengXian" w:hAnsi="Arial" w:cs="Arial"/>
                <w:bCs/>
                <w:strike/>
                <w:color w:val="C00000"/>
                <w:sz w:val="16"/>
                <w:szCs w:val="16"/>
                <w:lang w:eastAsia="zh-CN"/>
              </w:rPr>
              <w:t>8 25</w:t>
            </w:r>
            <w:r w:rsidRPr="00583841">
              <w:rPr>
                <w:rFonts w:ascii="Arial" w:eastAsia="DengXian" w:hAnsi="Arial" w:cs="Arial"/>
                <w:bCs/>
                <w:strike/>
                <w:color w:val="C00000"/>
                <w:sz w:val="16"/>
                <w:szCs w:val="16"/>
                <w:lang w:eastAsia="zh-CN"/>
              </w:rPr>
              <w:t xml:space="preserve"> (RBstart=0)</w:t>
            </w:r>
          </w:p>
        </w:tc>
        <w:tc>
          <w:tcPr>
            <w:tcW w:w="1128" w:type="dxa"/>
            <w:shd w:val="clear" w:color="auto" w:fill="auto"/>
            <w:noWrap/>
            <w:vAlign w:val="center"/>
          </w:tcPr>
          <w:p w14:paraId="4F4D810A"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583841">
              <w:rPr>
                <w:rFonts w:ascii="Arial" w:eastAsia="DengXian" w:hAnsi="Arial" w:cs="Arial"/>
                <w:strike/>
                <w:color w:val="C00000"/>
                <w:sz w:val="16"/>
                <w:szCs w:val="16"/>
                <w:lang w:eastAsia="zh-CN"/>
              </w:rPr>
              <w:t>20</w:t>
            </w:r>
          </w:p>
        </w:tc>
        <w:tc>
          <w:tcPr>
            <w:tcW w:w="788" w:type="dxa"/>
            <w:shd w:val="clear" w:color="auto" w:fill="auto"/>
            <w:noWrap/>
            <w:vAlign w:val="center"/>
          </w:tcPr>
          <w:p w14:paraId="6B5C3C77"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0.6</w:t>
            </w:r>
          </w:p>
        </w:tc>
        <w:tc>
          <w:tcPr>
            <w:tcW w:w="1026" w:type="dxa"/>
            <w:shd w:val="clear" w:color="auto" w:fill="auto"/>
            <w:vAlign w:val="center"/>
          </w:tcPr>
          <w:p w14:paraId="4C888748"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NOTE 3</w:t>
            </w:r>
          </w:p>
        </w:tc>
        <w:tc>
          <w:tcPr>
            <w:tcW w:w="1027" w:type="dxa"/>
            <w:shd w:val="clear" w:color="auto" w:fill="auto"/>
            <w:vAlign w:val="center"/>
          </w:tcPr>
          <w:p w14:paraId="2CBABE48"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UL3/DL1</w:t>
            </w:r>
          </w:p>
          <w:p w14:paraId="1322A3EE"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direct-hit</w:t>
            </w:r>
          </w:p>
        </w:tc>
      </w:tr>
      <w:tr w:rsidR="00007856" w:rsidRPr="00364B3D" w14:paraId="2A0C25FD" w14:textId="77777777" w:rsidTr="009748B8">
        <w:trPr>
          <w:trHeight w:val="20"/>
          <w:jc w:val="center"/>
        </w:trPr>
        <w:tc>
          <w:tcPr>
            <w:tcW w:w="902" w:type="dxa"/>
            <w:vAlign w:val="center"/>
          </w:tcPr>
          <w:p w14:paraId="5F86C7F1"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71</w:t>
            </w:r>
          </w:p>
        </w:tc>
        <w:tc>
          <w:tcPr>
            <w:tcW w:w="766" w:type="dxa"/>
            <w:vAlign w:val="center"/>
          </w:tcPr>
          <w:p w14:paraId="50B16528"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n2</w:t>
            </w:r>
            <w:r w:rsidRPr="00583841">
              <w:rPr>
                <w:rFonts w:ascii="Arial" w:eastAsia="Times New Roman" w:hAnsi="Arial" w:cs="Arial"/>
                <w:strike/>
                <w:color w:val="C00000"/>
                <w:sz w:val="16"/>
                <w:szCs w:val="16"/>
                <w:vertAlign w:val="superscript"/>
                <w:lang w:eastAsia="zh-CN"/>
              </w:rPr>
              <w:t>10</w:t>
            </w:r>
          </w:p>
        </w:tc>
        <w:tc>
          <w:tcPr>
            <w:tcW w:w="1104" w:type="dxa"/>
            <w:noWrap/>
            <w:vAlign w:val="center"/>
          </w:tcPr>
          <w:p w14:paraId="40828BFE"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5</w:t>
            </w:r>
          </w:p>
        </w:tc>
        <w:tc>
          <w:tcPr>
            <w:tcW w:w="1134" w:type="dxa"/>
            <w:vAlign w:val="center"/>
          </w:tcPr>
          <w:p w14:paraId="6B416EA8"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483F05A3"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8 (RBstart=0)</w:t>
            </w:r>
          </w:p>
        </w:tc>
        <w:tc>
          <w:tcPr>
            <w:tcW w:w="1128" w:type="dxa"/>
            <w:shd w:val="clear" w:color="auto" w:fill="auto"/>
            <w:noWrap/>
            <w:vAlign w:val="center"/>
          </w:tcPr>
          <w:p w14:paraId="34C8198E"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583841">
              <w:rPr>
                <w:rFonts w:ascii="Arial" w:eastAsia="DengXian" w:hAnsi="Arial" w:cs="Arial"/>
                <w:strike/>
                <w:color w:val="C00000"/>
                <w:sz w:val="16"/>
                <w:szCs w:val="16"/>
                <w:lang w:eastAsia="zh-CN"/>
              </w:rPr>
              <w:t>20</w:t>
            </w:r>
          </w:p>
        </w:tc>
        <w:tc>
          <w:tcPr>
            <w:tcW w:w="788" w:type="dxa"/>
            <w:shd w:val="clear" w:color="auto" w:fill="auto"/>
            <w:noWrap/>
            <w:vAlign w:val="center"/>
          </w:tcPr>
          <w:p w14:paraId="7B89202B"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0.6</w:t>
            </w:r>
          </w:p>
        </w:tc>
        <w:tc>
          <w:tcPr>
            <w:tcW w:w="1026" w:type="dxa"/>
            <w:shd w:val="clear" w:color="auto" w:fill="auto"/>
            <w:vAlign w:val="center"/>
          </w:tcPr>
          <w:p w14:paraId="56A40BAE"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NOTE 3</w:t>
            </w:r>
          </w:p>
        </w:tc>
        <w:tc>
          <w:tcPr>
            <w:tcW w:w="1027" w:type="dxa"/>
            <w:shd w:val="clear" w:color="auto" w:fill="auto"/>
            <w:vAlign w:val="center"/>
          </w:tcPr>
          <w:p w14:paraId="6E60E800"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UL3/DL1</w:t>
            </w:r>
          </w:p>
          <w:p w14:paraId="16B14762" w14:textId="77777777" w:rsidR="00007856" w:rsidRPr="00583841"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direct-hit</w:t>
            </w:r>
          </w:p>
        </w:tc>
      </w:tr>
      <w:tr w:rsidR="00007856" w:rsidRPr="00364B3D" w14:paraId="0C3669FB" w14:textId="77777777" w:rsidTr="009748B8">
        <w:trPr>
          <w:trHeight w:val="20"/>
          <w:jc w:val="center"/>
        </w:trPr>
        <w:tc>
          <w:tcPr>
            <w:tcW w:w="902" w:type="dxa"/>
            <w:vAlign w:val="center"/>
          </w:tcPr>
          <w:p w14:paraId="2F1A14E8"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hint="eastAsia"/>
                <w:strike/>
                <w:color w:val="C00000"/>
                <w:sz w:val="16"/>
                <w:szCs w:val="16"/>
                <w:lang w:eastAsia="zh-CN"/>
              </w:rPr>
              <w:t>n</w:t>
            </w:r>
            <w:r w:rsidRPr="00392D29">
              <w:rPr>
                <w:rFonts w:ascii="Arial" w:eastAsia="DengXian" w:hAnsi="Arial"/>
                <w:strike/>
                <w:color w:val="C00000"/>
                <w:sz w:val="16"/>
                <w:szCs w:val="16"/>
                <w:lang w:eastAsia="zh-CN"/>
              </w:rPr>
              <w:t>71</w:t>
            </w:r>
          </w:p>
        </w:tc>
        <w:tc>
          <w:tcPr>
            <w:tcW w:w="766" w:type="dxa"/>
            <w:vAlign w:val="center"/>
          </w:tcPr>
          <w:p w14:paraId="16A0D263"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vertAlign w:val="superscript"/>
                <w:lang w:eastAsia="zh-CN"/>
              </w:rPr>
            </w:pPr>
            <w:r w:rsidRPr="00392D29">
              <w:rPr>
                <w:rFonts w:ascii="Arial" w:eastAsia="DengXian" w:hAnsi="Arial"/>
                <w:strike/>
                <w:color w:val="C00000"/>
                <w:sz w:val="16"/>
                <w:szCs w:val="16"/>
                <w:lang w:eastAsia="zh-CN"/>
              </w:rPr>
              <w:t>2</w:t>
            </w:r>
            <w:r w:rsidRPr="00392D29">
              <w:rPr>
                <w:rFonts w:ascii="Arial" w:eastAsia="DengXian" w:hAnsi="Arial"/>
                <w:strike/>
                <w:color w:val="C00000"/>
                <w:sz w:val="16"/>
                <w:szCs w:val="16"/>
                <w:vertAlign w:val="superscript"/>
                <w:lang w:eastAsia="zh-CN"/>
              </w:rPr>
              <w:t>9</w:t>
            </w:r>
          </w:p>
        </w:tc>
        <w:tc>
          <w:tcPr>
            <w:tcW w:w="1104" w:type="dxa"/>
            <w:noWrap/>
            <w:vAlign w:val="center"/>
          </w:tcPr>
          <w:p w14:paraId="32B3EC18"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5</w:t>
            </w:r>
          </w:p>
        </w:tc>
        <w:tc>
          <w:tcPr>
            <w:tcW w:w="1134" w:type="dxa"/>
            <w:vAlign w:val="center"/>
          </w:tcPr>
          <w:p w14:paraId="3B751D2D"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15</w:t>
            </w:r>
          </w:p>
        </w:tc>
        <w:tc>
          <w:tcPr>
            <w:tcW w:w="2068" w:type="dxa"/>
            <w:shd w:val="clear" w:color="auto" w:fill="auto"/>
            <w:noWrap/>
            <w:vAlign w:val="center"/>
          </w:tcPr>
          <w:p w14:paraId="16ED13A1"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4F48DC">
              <w:rPr>
                <w:rFonts w:ascii="Arial" w:eastAsia="DengXian" w:hAnsi="Arial" w:cs="Arial"/>
                <w:bCs/>
                <w:strike/>
                <w:color w:val="C00000"/>
                <w:sz w:val="16"/>
                <w:szCs w:val="16"/>
                <w:lang w:eastAsia="zh-CN"/>
              </w:rPr>
              <w:t>8 25</w:t>
            </w:r>
            <w:r w:rsidRPr="00392D29">
              <w:rPr>
                <w:rFonts w:ascii="Arial" w:eastAsia="DengXian" w:hAnsi="Arial" w:cs="Arial"/>
                <w:bCs/>
                <w:strike/>
                <w:color w:val="C00000"/>
                <w:sz w:val="16"/>
                <w:szCs w:val="16"/>
                <w:lang w:eastAsia="zh-CN"/>
              </w:rPr>
              <w:t xml:space="preserve"> (RBstart=0)</w:t>
            </w:r>
          </w:p>
        </w:tc>
        <w:tc>
          <w:tcPr>
            <w:tcW w:w="1128" w:type="dxa"/>
            <w:shd w:val="clear" w:color="auto" w:fill="auto"/>
            <w:noWrap/>
            <w:vAlign w:val="center"/>
          </w:tcPr>
          <w:p w14:paraId="2016B785"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strike/>
                <w:color w:val="C00000"/>
                <w:sz w:val="16"/>
                <w:szCs w:val="16"/>
                <w:lang w:eastAsia="zh-CN"/>
              </w:rPr>
              <w:t>5</w:t>
            </w:r>
          </w:p>
        </w:tc>
        <w:tc>
          <w:tcPr>
            <w:tcW w:w="788" w:type="dxa"/>
            <w:shd w:val="clear" w:color="auto" w:fill="auto"/>
            <w:noWrap/>
            <w:vAlign w:val="center"/>
          </w:tcPr>
          <w:p w14:paraId="228B2D5A"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4.6</w:t>
            </w:r>
          </w:p>
        </w:tc>
        <w:tc>
          <w:tcPr>
            <w:tcW w:w="1026" w:type="dxa"/>
            <w:shd w:val="clear" w:color="auto" w:fill="auto"/>
            <w:vAlign w:val="center"/>
          </w:tcPr>
          <w:p w14:paraId="5057ACD6"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NOTE 3</w:t>
            </w:r>
          </w:p>
        </w:tc>
        <w:tc>
          <w:tcPr>
            <w:tcW w:w="1027" w:type="dxa"/>
            <w:shd w:val="clear" w:color="auto" w:fill="auto"/>
            <w:vAlign w:val="center"/>
          </w:tcPr>
          <w:p w14:paraId="4E8E7119"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392D29">
              <w:rPr>
                <w:rFonts w:ascii="Arial" w:eastAsia="DengXian" w:hAnsi="Arial"/>
                <w:bCs/>
                <w:strike/>
                <w:color w:val="C00000"/>
                <w:sz w:val="16"/>
                <w:szCs w:val="16"/>
                <w:lang w:eastAsia="zh-CN"/>
              </w:rPr>
              <w:t>UL3/DL1</w:t>
            </w:r>
          </w:p>
          <w:p w14:paraId="4995A060"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direct-hit</w:t>
            </w:r>
          </w:p>
        </w:tc>
      </w:tr>
      <w:tr w:rsidR="00070AAD" w:rsidRPr="00364B3D" w14:paraId="7CDBD81A" w14:textId="77777777" w:rsidTr="009748B8">
        <w:trPr>
          <w:trHeight w:val="20"/>
          <w:jc w:val="center"/>
        </w:trPr>
        <w:tc>
          <w:tcPr>
            <w:tcW w:w="902" w:type="dxa"/>
            <w:vAlign w:val="center"/>
          </w:tcPr>
          <w:p w14:paraId="1E8C7344" w14:textId="77777777" w:rsidR="00070AAD" w:rsidRPr="00364B3D" w:rsidRDefault="00070AAD" w:rsidP="00070AAD">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Times New Roman" w:hAnsi="Arial" w:cs="Arial"/>
                <w:sz w:val="16"/>
                <w:szCs w:val="16"/>
                <w:lang w:eastAsia="zh-CN"/>
              </w:rPr>
              <w:t>n71</w:t>
            </w:r>
          </w:p>
        </w:tc>
        <w:tc>
          <w:tcPr>
            <w:tcW w:w="766" w:type="dxa"/>
            <w:vAlign w:val="center"/>
          </w:tcPr>
          <w:p w14:paraId="0D2EAA35" w14:textId="77777777" w:rsidR="00070AAD" w:rsidRPr="00364B3D" w:rsidRDefault="00070AAD" w:rsidP="00070AAD">
            <w:pPr>
              <w:keepNext/>
              <w:keepLines/>
              <w:overflowPunct w:val="0"/>
              <w:autoSpaceDE w:val="0"/>
              <w:autoSpaceDN w:val="0"/>
              <w:adjustRightInd w:val="0"/>
              <w:spacing w:after="0"/>
              <w:jc w:val="center"/>
              <w:textAlignment w:val="baseline"/>
              <w:rPr>
                <w:rFonts w:ascii="Arial" w:eastAsia="Times New Roman" w:hAnsi="Arial"/>
                <w:sz w:val="16"/>
                <w:szCs w:val="16"/>
                <w:vertAlign w:val="superscript"/>
                <w:lang w:eastAsia="zh-CN"/>
              </w:rPr>
            </w:pPr>
            <w:r w:rsidRPr="00364B3D">
              <w:rPr>
                <w:rFonts w:ascii="Arial" w:eastAsia="Times New Roman" w:hAnsi="Arial" w:cs="Arial"/>
                <w:sz w:val="16"/>
                <w:szCs w:val="16"/>
                <w:lang w:eastAsia="zh-CN"/>
              </w:rPr>
              <w:t>2</w:t>
            </w:r>
            <w:r w:rsidRPr="000F1F16">
              <w:rPr>
                <w:rFonts w:ascii="Arial" w:eastAsia="Times New Roman" w:hAnsi="Arial" w:cs="Arial"/>
                <w:color w:val="C00000"/>
                <w:sz w:val="16"/>
                <w:szCs w:val="16"/>
                <w:highlight w:val="yellow"/>
                <w:u w:val="single"/>
                <w:vertAlign w:val="superscript"/>
                <w:lang w:eastAsia="zh-CN"/>
              </w:rPr>
              <w:t>9</w:t>
            </w:r>
          </w:p>
        </w:tc>
        <w:tc>
          <w:tcPr>
            <w:tcW w:w="1104" w:type="dxa"/>
            <w:noWrap/>
            <w:vAlign w:val="center"/>
          </w:tcPr>
          <w:p w14:paraId="52447710" w14:textId="77777777" w:rsidR="00070AAD" w:rsidRPr="00364B3D" w:rsidRDefault="00070AAD" w:rsidP="00070AAD">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2798896A" w14:textId="77777777" w:rsidR="00070AAD" w:rsidRPr="00364B3D" w:rsidRDefault="00070AAD" w:rsidP="00070AAD">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21DC70DD" w14:textId="60E79433" w:rsidR="00070AAD" w:rsidRPr="00364B3D" w:rsidRDefault="00070AAD" w:rsidP="00070AAD">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070AAD">
              <w:rPr>
                <w:rFonts w:ascii="Arial" w:eastAsia="DengXian" w:hAnsi="Arial" w:cs="Arial"/>
                <w:bCs/>
                <w:color w:val="C00000"/>
                <w:sz w:val="16"/>
                <w:szCs w:val="16"/>
                <w:u w:val="single"/>
                <w:lang w:eastAsia="zh-CN"/>
              </w:rPr>
              <w:t>25</w:t>
            </w:r>
            <w:r w:rsidRPr="00070AAD">
              <w:rPr>
                <w:rFonts w:ascii="Arial" w:eastAsia="DengXian" w:hAnsi="Arial" w:cs="Arial"/>
                <w:bCs/>
                <w:color w:val="C00000"/>
                <w:sz w:val="16"/>
                <w:szCs w:val="16"/>
                <w:lang w:eastAsia="zh-CN"/>
              </w:rPr>
              <w:t xml:space="preserve"> </w:t>
            </w:r>
            <w:r w:rsidRPr="00070AAD">
              <w:rPr>
                <w:rFonts w:ascii="Arial" w:eastAsia="DengXian" w:hAnsi="Arial" w:cs="Arial"/>
                <w:bCs/>
                <w:strike/>
                <w:color w:val="C00000"/>
                <w:sz w:val="16"/>
                <w:szCs w:val="16"/>
                <w:lang w:eastAsia="zh-CN"/>
              </w:rPr>
              <w:t>8 (RBstart=0)</w:t>
            </w:r>
          </w:p>
        </w:tc>
        <w:tc>
          <w:tcPr>
            <w:tcW w:w="1128" w:type="dxa"/>
            <w:shd w:val="clear" w:color="auto" w:fill="auto"/>
            <w:noWrap/>
            <w:vAlign w:val="center"/>
          </w:tcPr>
          <w:p w14:paraId="20E2A175" w14:textId="77777777" w:rsidR="00070AAD" w:rsidRPr="00364B3D" w:rsidRDefault="00070AAD" w:rsidP="00070AAD">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3158D0CF" w14:textId="77777777" w:rsidR="00070AAD" w:rsidRPr="00364B3D" w:rsidRDefault="00070AAD" w:rsidP="00070AAD">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1.7</w:t>
            </w:r>
          </w:p>
        </w:tc>
        <w:tc>
          <w:tcPr>
            <w:tcW w:w="1026" w:type="dxa"/>
            <w:shd w:val="clear" w:color="auto" w:fill="auto"/>
            <w:vAlign w:val="center"/>
          </w:tcPr>
          <w:p w14:paraId="374F5DBB" w14:textId="77777777" w:rsidR="00070AAD" w:rsidRPr="00364B3D" w:rsidRDefault="00070AAD" w:rsidP="00070AAD">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1255F">
              <w:rPr>
                <w:rFonts w:ascii="Arial" w:eastAsia="DengXian" w:hAnsi="Arial"/>
                <w:bCs/>
                <w:color w:val="C00000"/>
                <w:sz w:val="16"/>
                <w:szCs w:val="16"/>
                <w:u w:val="single"/>
                <w:lang w:eastAsia="zh-CN"/>
              </w:rPr>
              <w:t>NOTE 6</w:t>
            </w:r>
          </w:p>
        </w:tc>
        <w:tc>
          <w:tcPr>
            <w:tcW w:w="1027" w:type="dxa"/>
            <w:shd w:val="clear" w:color="auto" w:fill="auto"/>
            <w:vAlign w:val="center"/>
          </w:tcPr>
          <w:p w14:paraId="7ACBA22D" w14:textId="77777777" w:rsidR="00070AAD" w:rsidRDefault="00070AAD" w:rsidP="00070AAD">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711990FB" w14:textId="77777777" w:rsidR="00070AAD" w:rsidRPr="00364B3D" w:rsidRDefault="00070AAD" w:rsidP="00070AAD">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1255F">
              <w:rPr>
                <w:rFonts w:ascii="Arial" w:eastAsia="Times New Roman" w:hAnsi="Arial" w:cs="Arial"/>
                <w:bCs/>
                <w:color w:val="C00000"/>
                <w:sz w:val="16"/>
                <w:szCs w:val="16"/>
                <w:u w:val="single"/>
                <w:lang w:eastAsia="zh-CN"/>
              </w:rPr>
              <w:t>near-miss</w:t>
            </w:r>
          </w:p>
        </w:tc>
      </w:tr>
      <w:tr w:rsidR="00007856" w:rsidRPr="00364B3D" w14:paraId="7B4394E1" w14:textId="77777777" w:rsidTr="009748B8">
        <w:trPr>
          <w:trHeight w:val="20"/>
          <w:jc w:val="center"/>
        </w:trPr>
        <w:tc>
          <w:tcPr>
            <w:tcW w:w="902" w:type="dxa"/>
            <w:vAlign w:val="center"/>
          </w:tcPr>
          <w:p w14:paraId="18FE6571"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n71</w:t>
            </w:r>
          </w:p>
        </w:tc>
        <w:tc>
          <w:tcPr>
            <w:tcW w:w="766" w:type="dxa"/>
            <w:vAlign w:val="center"/>
          </w:tcPr>
          <w:p w14:paraId="72866D99"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2</w:t>
            </w:r>
            <w:r w:rsidRPr="00392D29">
              <w:rPr>
                <w:rFonts w:ascii="Arial" w:eastAsia="Times New Roman" w:hAnsi="Arial" w:cs="Arial"/>
                <w:strike/>
                <w:color w:val="C00000"/>
                <w:sz w:val="16"/>
                <w:szCs w:val="16"/>
                <w:vertAlign w:val="superscript"/>
                <w:lang w:eastAsia="zh-CN"/>
              </w:rPr>
              <w:t>9</w:t>
            </w:r>
          </w:p>
        </w:tc>
        <w:tc>
          <w:tcPr>
            <w:tcW w:w="1104" w:type="dxa"/>
            <w:noWrap/>
            <w:vAlign w:val="center"/>
          </w:tcPr>
          <w:p w14:paraId="2A2786B6"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5</w:t>
            </w:r>
          </w:p>
        </w:tc>
        <w:tc>
          <w:tcPr>
            <w:tcW w:w="1134" w:type="dxa"/>
            <w:vAlign w:val="center"/>
          </w:tcPr>
          <w:p w14:paraId="4967BEF8"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2C161B8B"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4F48DC">
              <w:rPr>
                <w:rFonts w:ascii="Arial" w:eastAsia="DengXian" w:hAnsi="Arial" w:cs="Arial"/>
                <w:bCs/>
                <w:strike/>
                <w:color w:val="C00000"/>
                <w:sz w:val="16"/>
                <w:szCs w:val="16"/>
                <w:lang w:eastAsia="zh-CN"/>
              </w:rPr>
              <w:t>8 25</w:t>
            </w:r>
            <w:r w:rsidRPr="00392D29">
              <w:rPr>
                <w:rFonts w:ascii="Arial" w:eastAsia="DengXian" w:hAnsi="Arial" w:cs="Arial"/>
                <w:bCs/>
                <w:strike/>
                <w:color w:val="C00000"/>
                <w:sz w:val="16"/>
                <w:szCs w:val="16"/>
                <w:lang w:eastAsia="zh-CN"/>
              </w:rPr>
              <w:t xml:space="preserve"> (RBstart=0)</w:t>
            </w:r>
          </w:p>
        </w:tc>
        <w:tc>
          <w:tcPr>
            <w:tcW w:w="1128" w:type="dxa"/>
            <w:shd w:val="clear" w:color="auto" w:fill="auto"/>
            <w:noWrap/>
            <w:vAlign w:val="center"/>
          </w:tcPr>
          <w:p w14:paraId="672B691A"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cs="Arial"/>
                <w:strike/>
                <w:color w:val="C00000"/>
                <w:sz w:val="16"/>
                <w:szCs w:val="16"/>
                <w:lang w:eastAsia="zh-CN"/>
              </w:rPr>
              <w:t>20</w:t>
            </w:r>
          </w:p>
        </w:tc>
        <w:tc>
          <w:tcPr>
            <w:tcW w:w="788" w:type="dxa"/>
            <w:shd w:val="clear" w:color="auto" w:fill="auto"/>
            <w:noWrap/>
            <w:vAlign w:val="center"/>
          </w:tcPr>
          <w:p w14:paraId="076C00D6"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0.6</w:t>
            </w:r>
          </w:p>
        </w:tc>
        <w:tc>
          <w:tcPr>
            <w:tcW w:w="1026" w:type="dxa"/>
            <w:shd w:val="clear" w:color="auto" w:fill="auto"/>
            <w:vAlign w:val="center"/>
          </w:tcPr>
          <w:p w14:paraId="5568C4EB"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NOTE 3</w:t>
            </w:r>
          </w:p>
        </w:tc>
        <w:tc>
          <w:tcPr>
            <w:tcW w:w="1027" w:type="dxa"/>
            <w:shd w:val="clear" w:color="auto" w:fill="auto"/>
            <w:vAlign w:val="center"/>
          </w:tcPr>
          <w:p w14:paraId="2F574789"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392D29">
              <w:rPr>
                <w:rFonts w:ascii="Arial" w:eastAsia="Times New Roman" w:hAnsi="Arial" w:cs="Arial"/>
                <w:bCs/>
                <w:strike/>
                <w:color w:val="C00000"/>
                <w:sz w:val="16"/>
                <w:szCs w:val="16"/>
                <w:lang w:eastAsia="zh-CN"/>
              </w:rPr>
              <w:t>UL3/DL1</w:t>
            </w:r>
          </w:p>
          <w:p w14:paraId="42601648"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direct-hit</w:t>
            </w:r>
          </w:p>
        </w:tc>
      </w:tr>
      <w:tr w:rsidR="00007856" w:rsidRPr="00364B3D" w14:paraId="1E096FDC" w14:textId="77777777" w:rsidTr="009748B8">
        <w:trPr>
          <w:trHeight w:val="20"/>
          <w:jc w:val="center"/>
        </w:trPr>
        <w:tc>
          <w:tcPr>
            <w:tcW w:w="902" w:type="dxa"/>
            <w:vAlign w:val="center"/>
          </w:tcPr>
          <w:p w14:paraId="6AB37BF0"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n71</w:t>
            </w:r>
          </w:p>
        </w:tc>
        <w:tc>
          <w:tcPr>
            <w:tcW w:w="766" w:type="dxa"/>
            <w:vAlign w:val="center"/>
          </w:tcPr>
          <w:p w14:paraId="02A69E4D"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2</w:t>
            </w:r>
            <w:r w:rsidRPr="00392D29">
              <w:rPr>
                <w:rFonts w:ascii="Arial" w:eastAsia="Times New Roman" w:hAnsi="Arial" w:cs="Arial"/>
                <w:strike/>
                <w:color w:val="C00000"/>
                <w:sz w:val="16"/>
                <w:szCs w:val="16"/>
                <w:vertAlign w:val="superscript"/>
                <w:lang w:eastAsia="zh-CN"/>
              </w:rPr>
              <w:t>10</w:t>
            </w:r>
          </w:p>
        </w:tc>
        <w:tc>
          <w:tcPr>
            <w:tcW w:w="1104" w:type="dxa"/>
            <w:noWrap/>
            <w:vAlign w:val="center"/>
          </w:tcPr>
          <w:p w14:paraId="4D13A9F7"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5</w:t>
            </w:r>
          </w:p>
        </w:tc>
        <w:tc>
          <w:tcPr>
            <w:tcW w:w="1134" w:type="dxa"/>
            <w:vAlign w:val="center"/>
          </w:tcPr>
          <w:p w14:paraId="066C5934"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05A6DCA9"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8 (RBstart=0)</w:t>
            </w:r>
          </w:p>
        </w:tc>
        <w:tc>
          <w:tcPr>
            <w:tcW w:w="1128" w:type="dxa"/>
            <w:shd w:val="clear" w:color="auto" w:fill="auto"/>
            <w:noWrap/>
            <w:vAlign w:val="center"/>
          </w:tcPr>
          <w:p w14:paraId="6D6BFEC8"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cs="Arial"/>
                <w:strike/>
                <w:color w:val="C00000"/>
                <w:sz w:val="16"/>
                <w:szCs w:val="16"/>
                <w:lang w:eastAsia="zh-CN"/>
              </w:rPr>
              <w:t>20</w:t>
            </w:r>
          </w:p>
        </w:tc>
        <w:tc>
          <w:tcPr>
            <w:tcW w:w="788" w:type="dxa"/>
            <w:shd w:val="clear" w:color="auto" w:fill="auto"/>
            <w:noWrap/>
            <w:vAlign w:val="center"/>
          </w:tcPr>
          <w:p w14:paraId="631A321E"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0.6</w:t>
            </w:r>
          </w:p>
        </w:tc>
        <w:tc>
          <w:tcPr>
            <w:tcW w:w="1026" w:type="dxa"/>
            <w:shd w:val="clear" w:color="auto" w:fill="auto"/>
            <w:vAlign w:val="center"/>
          </w:tcPr>
          <w:p w14:paraId="7F01A5A7"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NOTE 3</w:t>
            </w:r>
          </w:p>
        </w:tc>
        <w:tc>
          <w:tcPr>
            <w:tcW w:w="1027" w:type="dxa"/>
            <w:shd w:val="clear" w:color="auto" w:fill="auto"/>
            <w:vAlign w:val="center"/>
          </w:tcPr>
          <w:p w14:paraId="7D3CE210"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392D29">
              <w:rPr>
                <w:rFonts w:ascii="Arial" w:eastAsia="Times New Roman" w:hAnsi="Arial" w:cs="Arial"/>
                <w:bCs/>
                <w:strike/>
                <w:color w:val="C00000"/>
                <w:sz w:val="16"/>
                <w:szCs w:val="16"/>
                <w:lang w:eastAsia="zh-CN"/>
              </w:rPr>
              <w:t>UL3/DL1</w:t>
            </w:r>
          </w:p>
          <w:p w14:paraId="23B97D52" w14:textId="77777777" w:rsidR="00007856" w:rsidRPr="00392D29" w:rsidRDefault="00007856" w:rsidP="009748B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direct-hit</w:t>
            </w:r>
          </w:p>
        </w:tc>
      </w:tr>
      <w:tr w:rsidR="00007856" w:rsidRPr="00364B3D" w14:paraId="3AB8AFDD" w14:textId="77777777" w:rsidTr="009748B8">
        <w:trPr>
          <w:trHeight w:val="20"/>
          <w:jc w:val="center"/>
        </w:trPr>
        <w:tc>
          <w:tcPr>
            <w:tcW w:w="902" w:type="dxa"/>
            <w:vAlign w:val="center"/>
          </w:tcPr>
          <w:p w14:paraId="6B14FFD2"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71</w:t>
            </w:r>
          </w:p>
        </w:tc>
        <w:tc>
          <w:tcPr>
            <w:tcW w:w="766" w:type="dxa"/>
            <w:vAlign w:val="center"/>
          </w:tcPr>
          <w:p w14:paraId="1FA6FE46"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n25</w:t>
            </w:r>
            <w:r w:rsidRPr="0012088B">
              <w:rPr>
                <w:rFonts w:ascii="Arial" w:eastAsia="Times New Roman" w:hAnsi="Arial" w:cs="Arial"/>
                <w:strike/>
                <w:color w:val="C00000"/>
                <w:sz w:val="16"/>
                <w:szCs w:val="16"/>
                <w:vertAlign w:val="superscript"/>
                <w:lang w:eastAsia="zh-CN"/>
              </w:rPr>
              <w:t>9</w:t>
            </w:r>
          </w:p>
        </w:tc>
        <w:tc>
          <w:tcPr>
            <w:tcW w:w="1104" w:type="dxa"/>
            <w:noWrap/>
            <w:vAlign w:val="center"/>
          </w:tcPr>
          <w:p w14:paraId="647574F5"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5</w:t>
            </w:r>
          </w:p>
        </w:tc>
        <w:tc>
          <w:tcPr>
            <w:tcW w:w="1134" w:type="dxa"/>
            <w:vAlign w:val="center"/>
          </w:tcPr>
          <w:p w14:paraId="0914B752"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7AC96FDF"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4F48DC">
              <w:rPr>
                <w:rFonts w:ascii="Arial" w:eastAsia="DengXian" w:hAnsi="Arial" w:cs="Arial"/>
                <w:bCs/>
                <w:strike/>
                <w:color w:val="C00000"/>
                <w:sz w:val="16"/>
                <w:szCs w:val="16"/>
                <w:lang w:eastAsia="zh-CN"/>
              </w:rPr>
              <w:t>8 25</w:t>
            </w:r>
            <w:r w:rsidRPr="0012088B">
              <w:rPr>
                <w:rFonts w:ascii="Arial" w:eastAsia="DengXian" w:hAnsi="Arial" w:cs="Arial"/>
                <w:bCs/>
                <w:strike/>
                <w:color w:val="C00000"/>
                <w:sz w:val="16"/>
                <w:szCs w:val="16"/>
                <w:lang w:eastAsia="zh-CN"/>
              </w:rPr>
              <w:t xml:space="preserve"> (RBstart=0)</w:t>
            </w:r>
          </w:p>
        </w:tc>
        <w:tc>
          <w:tcPr>
            <w:tcW w:w="1128" w:type="dxa"/>
            <w:shd w:val="clear" w:color="auto" w:fill="auto"/>
            <w:noWrap/>
            <w:vAlign w:val="center"/>
          </w:tcPr>
          <w:p w14:paraId="1CD5A8DD"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12088B">
              <w:rPr>
                <w:rFonts w:ascii="Arial" w:eastAsia="DengXian" w:hAnsi="Arial" w:cs="Arial"/>
                <w:strike/>
                <w:color w:val="C00000"/>
                <w:sz w:val="16"/>
                <w:szCs w:val="16"/>
                <w:lang w:eastAsia="zh-CN"/>
              </w:rPr>
              <w:t>5</w:t>
            </w:r>
          </w:p>
        </w:tc>
        <w:tc>
          <w:tcPr>
            <w:tcW w:w="788" w:type="dxa"/>
            <w:shd w:val="clear" w:color="auto" w:fill="auto"/>
            <w:noWrap/>
            <w:vAlign w:val="center"/>
          </w:tcPr>
          <w:p w14:paraId="4BBBDAA9"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4.6</w:t>
            </w:r>
          </w:p>
        </w:tc>
        <w:tc>
          <w:tcPr>
            <w:tcW w:w="1026" w:type="dxa"/>
            <w:shd w:val="clear" w:color="auto" w:fill="auto"/>
            <w:vAlign w:val="center"/>
          </w:tcPr>
          <w:p w14:paraId="00C05DF7"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NOTE 3</w:t>
            </w:r>
          </w:p>
        </w:tc>
        <w:tc>
          <w:tcPr>
            <w:tcW w:w="1027" w:type="dxa"/>
            <w:shd w:val="clear" w:color="auto" w:fill="auto"/>
            <w:vAlign w:val="center"/>
          </w:tcPr>
          <w:p w14:paraId="6EE174AA"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UL3/DL1</w:t>
            </w:r>
          </w:p>
          <w:p w14:paraId="5A4596D8"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direct-hit</w:t>
            </w:r>
          </w:p>
        </w:tc>
      </w:tr>
      <w:tr w:rsidR="00007856" w:rsidRPr="00364B3D" w14:paraId="51A3B5A3" w14:textId="77777777" w:rsidTr="009748B8">
        <w:trPr>
          <w:trHeight w:val="20"/>
          <w:jc w:val="center"/>
        </w:trPr>
        <w:tc>
          <w:tcPr>
            <w:tcW w:w="902" w:type="dxa"/>
            <w:vAlign w:val="center"/>
          </w:tcPr>
          <w:p w14:paraId="5A3F917E"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53BD714E"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n25</w:t>
            </w:r>
            <w:r w:rsidRPr="00364B3D">
              <w:rPr>
                <w:rFonts w:ascii="Arial" w:eastAsia="Times New Roman" w:hAnsi="Arial" w:cs="Arial"/>
                <w:sz w:val="16"/>
                <w:szCs w:val="16"/>
                <w:vertAlign w:val="superscript"/>
                <w:lang w:eastAsia="zh-CN"/>
              </w:rPr>
              <w:t>10</w:t>
            </w:r>
          </w:p>
        </w:tc>
        <w:tc>
          <w:tcPr>
            <w:tcW w:w="1104" w:type="dxa"/>
            <w:noWrap/>
            <w:vAlign w:val="center"/>
          </w:tcPr>
          <w:p w14:paraId="25B091B5"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01D29477"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06964631"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 xml:space="preserve">8 </w:t>
            </w:r>
            <w:r w:rsidRPr="008B366D">
              <w:rPr>
                <w:rFonts w:ascii="Arial" w:eastAsia="DengXian" w:hAnsi="Arial" w:cs="Arial"/>
                <w:bCs/>
                <w:strike/>
                <w:color w:val="C00000"/>
                <w:sz w:val="16"/>
                <w:szCs w:val="16"/>
                <w:lang w:eastAsia="zh-CN"/>
              </w:rPr>
              <w:t>(RBstart=0)</w:t>
            </w:r>
          </w:p>
        </w:tc>
        <w:tc>
          <w:tcPr>
            <w:tcW w:w="1128" w:type="dxa"/>
            <w:shd w:val="clear" w:color="auto" w:fill="auto"/>
            <w:noWrap/>
            <w:vAlign w:val="center"/>
          </w:tcPr>
          <w:p w14:paraId="4E0F78AE"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4295827E" w14:textId="77777777" w:rsidR="00007856" w:rsidRPr="0011255F" w:rsidRDefault="00007856" w:rsidP="009748B8">
            <w:pPr>
              <w:keepNext/>
              <w:keepLines/>
              <w:overflowPunct w:val="0"/>
              <w:autoSpaceDE w:val="0"/>
              <w:autoSpaceDN w:val="0"/>
              <w:adjustRightInd w:val="0"/>
              <w:spacing w:after="0"/>
              <w:jc w:val="center"/>
              <w:textAlignment w:val="baseline"/>
              <w:rPr>
                <w:rFonts w:ascii="Arial" w:eastAsia="DengXian" w:hAnsi="Arial" w:cs="Arial"/>
                <w:bCs/>
                <w:color w:val="C00000"/>
                <w:sz w:val="16"/>
                <w:szCs w:val="16"/>
                <w:u w:val="single"/>
                <w:lang w:eastAsia="zh-CN"/>
              </w:rPr>
            </w:pPr>
            <w:r w:rsidRPr="0011255F">
              <w:rPr>
                <w:rFonts w:ascii="Arial" w:eastAsia="DengXian" w:hAnsi="Arial" w:cs="Arial"/>
                <w:bCs/>
                <w:color w:val="C00000"/>
                <w:sz w:val="16"/>
                <w:szCs w:val="16"/>
                <w:u w:val="single"/>
                <w:lang w:eastAsia="zh-CN"/>
              </w:rPr>
              <w:t>6.9</w:t>
            </w:r>
          </w:p>
        </w:tc>
        <w:tc>
          <w:tcPr>
            <w:tcW w:w="1026" w:type="dxa"/>
            <w:shd w:val="clear" w:color="auto" w:fill="auto"/>
            <w:vAlign w:val="center"/>
          </w:tcPr>
          <w:p w14:paraId="7CBBFDC7"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auto"/>
            <w:vAlign w:val="center"/>
          </w:tcPr>
          <w:p w14:paraId="5303AB9C"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4EDB644D"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007856" w:rsidRPr="00364B3D" w14:paraId="641EAE6A" w14:textId="77777777" w:rsidTr="009748B8">
        <w:trPr>
          <w:trHeight w:val="20"/>
          <w:jc w:val="center"/>
        </w:trPr>
        <w:tc>
          <w:tcPr>
            <w:tcW w:w="902" w:type="dxa"/>
            <w:vAlign w:val="center"/>
          </w:tcPr>
          <w:p w14:paraId="107C1BFD"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71</w:t>
            </w:r>
          </w:p>
        </w:tc>
        <w:tc>
          <w:tcPr>
            <w:tcW w:w="766" w:type="dxa"/>
            <w:vAlign w:val="center"/>
          </w:tcPr>
          <w:p w14:paraId="044A705C"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n25</w:t>
            </w:r>
            <w:r w:rsidRPr="0012088B">
              <w:rPr>
                <w:rFonts w:ascii="Arial" w:eastAsia="Times New Roman" w:hAnsi="Arial" w:cs="Arial"/>
                <w:strike/>
                <w:color w:val="C00000"/>
                <w:sz w:val="16"/>
                <w:szCs w:val="16"/>
                <w:vertAlign w:val="superscript"/>
                <w:lang w:eastAsia="zh-CN"/>
              </w:rPr>
              <w:t>9</w:t>
            </w:r>
          </w:p>
        </w:tc>
        <w:tc>
          <w:tcPr>
            <w:tcW w:w="1104" w:type="dxa"/>
            <w:noWrap/>
            <w:vAlign w:val="center"/>
          </w:tcPr>
          <w:p w14:paraId="36C53CC9"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5</w:t>
            </w:r>
          </w:p>
        </w:tc>
        <w:tc>
          <w:tcPr>
            <w:tcW w:w="1134" w:type="dxa"/>
            <w:vAlign w:val="center"/>
          </w:tcPr>
          <w:p w14:paraId="47B9A9CF"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38B44C48"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4F48DC">
              <w:rPr>
                <w:rFonts w:ascii="Arial" w:eastAsia="DengXian" w:hAnsi="Arial" w:cs="Arial"/>
                <w:bCs/>
                <w:strike/>
                <w:color w:val="C00000"/>
                <w:sz w:val="16"/>
                <w:szCs w:val="16"/>
                <w:lang w:eastAsia="zh-CN"/>
              </w:rPr>
              <w:t>8 25</w:t>
            </w:r>
            <w:r w:rsidRPr="0012088B">
              <w:rPr>
                <w:rFonts w:ascii="Arial" w:eastAsia="DengXian" w:hAnsi="Arial" w:cs="Arial"/>
                <w:bCs/>
                <w:strike/>
                <w:color w:val="C00000"/>
                <w:sz w:val="16"/>
                <w:szCs w:val="16"/>
                <w:lang w:eastAsia="zh-CN"/>
              </w:rPr>
              <w:t xml:space="preserve"> (RBstart=0)</w:t>
            </w:r>
          </w:p>
        </w:tc>
        <w:tc>
          <w:tcPr>
            <w:tcW w:w="1128" w:type="dxa"/>
            <w:shd w:val="clear" w:color="auto" w:fill="auto"/>
            <w:noWrap/>
            <w:vAlign w:val="center"/>
          </w:tcPr>
          <w:p w14:paraId="77DF3713"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12088B">
              <w:rPr>
                <w:rFonts w:ascii="Arial" w:eastAsia="DengXian" w:hAnsi="Arial" w:cs="Arial"/>
                <w:strike/>
                <w:color w:val="C00000"/>
                <w:sz w:val="16"/>
                <w:szCs w:val="16"/>
                <w:lang w:eastAsia="zh-CN"/>
              </w:rPr>
              <w:t>20</w:t>
            </w:r>
          </w:p>
        </w:tc>
        <w:tc>
          <w:tcPr>
            <w:tcW w:w="788" w:type="dxa"/>
            <w:shd w:val="clear" w:color="auto" w:fill="auto"/>
            <w:noWrap/>
            <w:vAlign w:val="center"/>
          </w:tcPr>
          <w:p w14:paraId="4950DAB3"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0.6</w:t>
            </w:r>
          </w:p>
        </w:tc>
        <w:tc>
          <w:tcPr>
            <w:tcW w:w="1026" w:type="dxa"/>
            <w:shd w:val="clear" w:color="auto" w:fill="auto"/>
            <w:vAlign w:val="center"/>
          </w:tcPr>
          <w:p w14:paraId="3DE2D62D"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NOTE 3</w:t>
            </w:r>
          </w:p>
        </w:tc>
        <w:tc>
          <w:tcPr>
            <w:tcW w:w="1027" w:type="dxa"/>
            <w:shd w:val="clear" w:color="auto" w:fill="auto"/>
            <w:vAlign w:val="center"/>
          </w:tcPr>
          <w:p w14:paraId="423F4B53"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UL3/DL1</w:t>
            </w:r>
          </w:p>
          <w:p w14:paraId="113973DD" w14:textId="77777777" w:rsidR="00007856" w:rsidRPr="0012088B"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direct-hit</w:t>
            </w:r>
          </w:p>
        </w:tc>
      </w:tr>
      <w:tr w:rsidR="00007856" w:rsidRPr="00364B3D" w14:paraId="51DEF966" w14:textId="77777777" w:rsidTr="009748B8">
        <w:trPr>
          <w:trHeight w:val="20"/>
          <w:jc w:val="center"/>
        </w:trPr>
        <w:tc>
          <w:tcPr>
            <w:tcW w:w="902" w:type="dxa"/>
            <w:vAlign w:val="center"/>
          </w:tcPr>
          <w:p w14:paraId="0815FD24"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4E9CFF61"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n25</w:t>
            </w:r>
            <w:r w:rsidRPr="00364B3D">
              <w:rPr>
                <w:rFonts w:ascii="Arial" w:eastAsia="Times New Roman" w:hAnsi="Arial" w:cs="Arial"/>
                <w:sz w:val="16"/>
                <w:szCs w:val="16"/>
                <w:vertAlign w:val="superscript"/>
                <w:lang w:eastAsia="zh-CN"/>
              </w:rPr>
              <w:t>10</w:t>
            </w:r>
          </w:p>
        </w:tc>
        <w:tc>
          <w:tcPr>
            <w:tcW w:w="1104" w:type="dxa"/>
            <w:noWrap/>
            <w:vAlign w:val="center"/>
          </w:tcPr>
          <w:p w14:paraId="77FE1A01"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6A389C89"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18DA1D7F"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 xml:space="preserve">8 </w:t>
            </w:r>
            <w:r w:rsidRPr="008B366D">
              <w:rPr>
                <w:rFonts w:ascii="Arial" w:eastAsia="DengXian" w:hAnsi="Arial" w:cs="Arial"/>
                <w:bCs/>
                <w:strike/>
                <w:color w:val="C00000"/>
                <w:sz w:val="16"/>
                <w:szCs w:val="16"/>
                <w:lang w:eastAsia="zh-CN"/>
              </w:rPr>
              <w:t>(RBstart=0)</w:t>
            </w:r>
          </w:p>
        </w:tc>
        <w:tc>
          <w:tcPr>
            <w:tcW w:w="1128" w:type="dxa"/>
            <w:shd w:val="clear" w:color="auto" w:fill="auto"/>
            <w:noWrap/>
            <w:vAlign w:val="center"/>
          </w:tcPr>
          <w:p w14:paraId="02AA4FEE"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20</w:t>
            </w:r>
          </w:p>
        </w:tc>
        <w:tc>
          <w:tcPr>
            <w:tcW w:w="788" w:type="dxa"/>
            <w:shd w:val="clear" w:color="auto" w:fill="auto"/>
            <w:noWrap/>
            <w:vAlign w:val="center"/>
          </w:tcPr>
          <w:p w14:paraId="5AC9192D" w14:textId="77777777" w:rsidR="00007856" w:rsidRPr="0011255F" w:rsidRDefault="00007856" w:rsidP="009748B8">
            <w:pPr>
              <w:keepNext/>
              <w:keepLines/>
              <w:overflowPunct w:val="0"/>
              <w:autoSpaceDE w:val="0"/>
              <w:autoSpaceDN w:val="0"/>
              <w:adjustRightInd w:val="0"/>
              <w:spacing w:after="0"/>
              <w:jc w:val="center"/>
              <w:textAlignment w:val="baseline"/>
              <w:rPr>
                <w:rFonts w:ascii="Arial" w:eastAsia="DengXian" w:hAnsi="Arial" w:cs="Arial"/>
                <w:bCs/>
                <w:color w:val="C00000"/>
                <w:sz w:val="16"/>
                <w:szCs w:val="16"/>
                <w:u w:val="single"/>
                <w:lang w:eastAsia="zh-CN"/>
              </w:rPr>
            </w:pPr>
            <w:r w:rsidRPr="0011255F">
              <w:rPr>
                <w:rFonts w:ascii="Arial" w:eastAsia="DengXian" w:hAnsi="Arial" w:cs="Arial"/>
                <w:bCs/>
                <w:color w:val="C00000"/>
                <w:sz w:val="16"/>
                <w:szCs w:val="16"/>
                <w:u w:val="single"/>
                <w:lang w:eastAsia="zh-CN"/>
              </w:rPr>
              <w:t>2.9</w:t>
            </w:r>
          </w:p>
        </w:tc>
        <w:tc>
          <w:tcPr>
            <w:tcW w:w="1026" w:type="dxa"/>
            <w:shd w:val="clear" w:color="auto" w:fill="auto"/>
            <w:vAlign w:val="center"/>
          </w:tcPr>
          <w:p w14:paraId="6FD7CAA2"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auto"/>
            <w:vAlign w:val="center"/>
          </w:tcPr>
          <w:p w14:paraId="4485A04A"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5562FF0A" w14:textId="77777777" w:rsidR="00007856" w:rsidRPr="00364B3D" w:rsidRDefault="00007856" w:rsidP="009748B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007856" w:rsidRPr="00364B3D" w14:paraId="42D29E5B" w14:textId="77777777" w:rsidTr="009748B8">
        <w:trPr>
          <w:trHeight w:val="20"/>
          <w:jc w:val="center"/>
        </w:trPr>
        <w:tc>
          <w:tcPr>
            <w:tcW w:w="9943" w:type="dxa"/>
            <w:gridSpan w:val="9"/>
            <w:vAlign w:val="center"/>
          </w:tcPr>
          <w:p w14:paraId="7212A4EE" w14:textId="77777777" w:rsidR="00007856" w:rsidRPr="00364B3D" w:rsidRDefault="00007856" w:rsidP="009748B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en-GB"/>
              </w:rPr>
            </w:pPr>
            <w:r w:rsidRPr="00364B3D">
              <w:rPr>
                <w:rFonts w:ascii="Arial" w:eastAsia="Times New Roman" w:hAnsi="Arial"/>
                <w:sz w:val="16"/>
                <w:szCs w:val="16"/>
                <w:lang w:eastAsia="ja-JP"/>
              </w:rPr>
              <w:t xml:space="preserve">NOTE </w:t>
            </w:r>
            <w:r w:rsidRPr="00364B3D">
              <w:rPr>
                <w:rFonts w:ascii="Arial" w:eastAsia="Times New Roman" w:hAnsi="Arial"/>
                <w:sz w:val="16"/>
                <w:szCs w:val="16"/>
                <w:lang w:eastAsia="en-GB"/>
              </w:rPr>
              <w:t>1</w:t>
            </w:r>
            <w:r w:rsidRPr="00364B3D">
              <w:rPr>
                <w:rFonts w:ascii="Arial" w:eastAsia="Times New Roman" w:hAnsi="Arial"/>
                <w:sz w:val="16"/>
                <w:szCs w:val="16"/>
                <w:lang w:eastAsia="ja-JP"/>
              </w:rPr>
              <w:t>:</w:t>
            </w:r>
            <w:r w:rsidRPr="00364B3D">
              <w:rPr>
                <w:rFonts w:ascii="Arial" w:eastAsia="Times New Roman" w:hAnsi="Arial"/>
                <w:sz w:val="16"/>
                <w:szCs w:val="16"/>
                <w:lang w:eastAsia="ja-JP"/>
              </w:rPr>
              <w:tab/>
              <w:t xml:space="preserve">These requirements apply when there is at least one individual RE within the uplink transmission bandwidth of the aggressor (lower) band for which the </w:t>
            </w:r>
            <w:r w:rsidRPr="00364B3D">
              <w:rPr>
                <w:rFonts w:ascii="Arial" w:eastAsia="Times New Roman" w:hAnsi="Arial"/>
                <w:sz w:val="16"/>
                <w:szCs w:val="16"/>
                <w:lang w:eastAsia="en-GB"/>
              </w:rPr>
              <w:t>2</w:t>
            </w:r>
            <w:r w:rsidRPr="00364B3D">
              <w:rPr>
                <w:rFonts w:ascii="Arial" w:eastAsia="Times New Roman" w:hAnsi="Arial"/>
                <w:sz w:val="16"/>
                <w:szCs w:val="16"/>
                <w:vertAlign w:val="superscript"/>
                <w:lang w:eastAsia="en-GB"/>
              </w:rPr>
              <w:t>nd</w:t>
            </w:r>
            <w:r w:rsidRPr="00364B3D">
              <w:rPr>
                <w:rFonts w:ascii="Arial" w:eastAsia="Times New Roman" w:hAnsi="Arial"/>
                <w:sz w:val="16"/>
                <w:szCs w:val="16"/>
                <w:lang w:eastAsia="ja-JP"/>
              </w:rPr>
              <w:t xml:space="preserve"> / 3</w:t>
            </w:r>
            <w:r w:rsidRPr="00364B3D">
              <w:rPr>
                <w:rFonts w:ascii="Arial" w:eastAsia="Times New Roman" w:hAnsi="Arial"/>
                <w:sz w:val="16"/>
                <w:szCs w:val="16"/>
                <w:vertAlign w:val="superscript"/>
                <w:lang w:eastAsia="ja-JP"/>
              </w:rPr>
              <w:t>rd</w:t>
            </w:r>
            <w:r w:rsidRPr="00364B3D">
              <w:rPr>
                <w:rFonts w:ascii="Arial" w:eastAsia="Times New Roman" w:hAnsi="Arial"/>
                <w:sz w:val="16"/>
                <w:szCs w:val="16"/>
                <w:lang w:eastAsia="ja-JP"/>
              </w:rPr>
              <w:t xml:space="preserve"> / 4</w:t>
            </w:r>
            <w:r w:rsidRPr="00364B3D">
              <w:rPr>
                <w:rFonts w:ascii="Arial" w:eastAsia="Times New Roman" w:hAnsi="Arial"/>
                <w:sz w:val="16"/>
                <w:szCs w:val="16"/>
                <w:vertAlign w:val="superscript"/>
                <w:lang w:eastAsia="ja-JP"/>
              </w:rPr>
              <w:t xml:space="preserve">th </w:t>
            </w:r>
            <w:r w:rsidRPr="00364B3D">
              <w:rPr>
                <w:rFonts w:ascii="Arial" w:eastAsia="Times New Roman" w:hAnsi="Arial"/>
                <w:sz w:val="16"/>
                <w:szCs w:val="16"/>
                <w:lang w:eastAsia="ja-JP"/>
              </w:rPr>
              <w:t>/ 5</w:t>
            </w:r>
            <w:r w:rsidRPr="00364B3D">
              <w:rPr>
                <w:rFonts w:ascii="Arial" w:eastAsia="Times New Roman" w:hAnsi="Arial"/>
                <w:sz w:val="16"/>
                <w:szCs w:val="16"/>
                <w:vertAlign w:val="superscript"/>
                <w:lang w:eastAsia="ja-JP"/>
              </w:rPr>
              <w:t>th</w:t>
            </w:r>
            <w:r w:rsidRPr="00364B3D">
              <w:rPr>
                <w:rFonts w:ascii="Arial" w:eastAsia="Times New Roman" w:hAnsi="Arial"/>
                <w:sz w:val="16"/>
                <w:szCs w:val="16"/>
                <w:lang w:eastAsia="ja-JP"/>
              </w:rPr>
              <w:t xml:space="preserve"> transmitter harmonic is within the downlink transmission bandwidth of a victim (higher) band.</w:t>
            </w:r>
          </w:p>
          <w:p w14:paraId="504E275C" w14:textId="77777777" w:rsidR="00007856" w:rsidRPr="000F1F16" w:rsidRDefault="00007856" w:rsidP="009748B8">
            <w:pPr>
              <w:keepNext/>
              <w:keepLines/>
              <w:overflowPunct w:val="0"/>
              <w:autoSpaceDE w:val="0"/>
              <w:autoSpaceDN w:val="0"/>
              <w:adjustRightInd w:val="0"/>
              <w:spacing w:after="0"/>
              <w:ind w:left="851" w:hanging="851"/>
              <w:textAlignment w:val="baseline"/>
              <w:rPr>
                <w:rFonts w:ascii="Arial" w:eastAsia="Times New Roman" w:hAnsi="Arial" w:cs="Arial"/>
                <w:color w:val="C00000"/>
                <w:sz w:val="16"/>
                <w:szCs w:val="16"/>
                <w:lang w:eastAsia="en-GB"/>
              </w:rPr>
            </w:pPr>
            <w:r w:rsidRPr="000F1F16">
              <w:rPr>
                <w:rFonts w:ascii="Arial" w:eastAsia="Times New Roman" w:hAnsi="Arial"/>
                <w:color w:val="C00000"/>
                <w:sz w:val="16"/>
                <w:szCs w:val="16"/>
                <w:lang w:eastAsia="en-GB"/>
              </w:rPr>
              <w:t>NOTE 9:</w:t>
            </w:r>
            <w:r w:rsidRPr="000F1F16">
              <w:rPr>
                <w:rFonts w:ascii="Arial" w:eastAsia="Times New Roman" w:hAnsi="Arial"/>
                <w:color w:val="C00000"/>
                <w:sz w:val="16"/>
                <w:szCs w:val="16"/>
                <w:lang w:eastAsia="en-GB"/>
              </w:rPr>
              <w:tab/>
            </w:r>
            <w:r w:rsidRPr="000F1F16">
              <w:rPr>
                <w:rFonts w:ascii="Arial" w:eastAsia="Times New Roman" w:hAnsi="Arial" w:cs="Arial"/>
                <w:color w:val="C00000"/>
                <w:sz w:val="16"/>
                <w:szCs w:val="16"/>
                <w:lang w:eastAsia="en-GB"/>
              </w:rPr>
              <w:t xml:space="preserve">These requirements apply when the </w:t>
            </w:r>
            <w:r w:rsidRPr="000F1F16">
              <w:rPr>
                <w:rFonts w:ascii="Arial" w:eastAsia="Times New Roman" w:hAnsi="Arial" w:cs="Arial"/>
                <w:color w:val="C00000"/>
                <w:sz w:val="16"/>
                <w:szCs w:val="16"/>
                <w:u w:val="single"/>
                <w:lang w:eastAsia="en-GB"/>
              </w:rPr>
              <w:t>upper</w:t>
            </w:r>
            <w:r w:rsidRPr="000F1F16">
              <w:rPr>
                <w:rFonts w:ascii="Arial" w:eastAsia="Times New Roman" w:hAnsi="Arial" w:cs="Arial"/>
                <w:color w:val="C00000"/>
                <w:sz w:val="16"/>
                <w:szCs w:val="16"/>
                <w:lang w:eastAsia="en-GB"/>
              </w:rPr>
              <w:t xml:space="preserve"> edge frequency of the </w:t>
            </w:r>
            <w:r w:rsidRPr="008B366D">
              <w:rPr>
                <w:rFonts w:ascii="Arial" w:eastAsia="Times New Roman" w:hAnsi="Arial" w:cs="Arial"/>
                <w:color w:val="C00000"/>
                <w:sz w:val="16"/>
                <w:szCs w:val="16"/>
                <w:lang w:eastAsia="en-GB"/>
              </w:rPr>
              <w:t>5</w:t>
            </w:r>
            <w:r w:rsidRPr="000F1F16">
              <w:rPr>
                <w:rFonts w:ascii="Arial" w:eastAsia="Times New Roman" w:hAnsi="Arial" w:cs="Arial"/>
                <w:color w:val="C00000"/>
                <w:sz w:val="16"/>
                <w:szCs w:val="16"/>
                <w:lang w:eastAsia="en-GB"/>
              </w:rPr>
              <w:t xml:space="preserve"> MHz uplink channel in Band 71/n71 is located at or below 668 MHz and the downlink channel in Band 2/</w:t>
            </w:r>
            <w:r w:rsidRPr="000F1F16">
              <w:rPr>
                <w:rFonts w:ascii="Arial" w:eastAsia="Times New Roman" w:hAnsi="Arial" w:cs="Arial"/>
                <w:color w:val="C00000"/>
                <w:sz w:val="16"/>
                <w:szCs w:val="16"/>
                <w:u w:val="single"/>
                <w:lang w:eastAsia="en-GB"/>
              </w:rPr>
              <w:t>n2</w:t>
            </w:r>
            <w:r w:rsidRPr="000F1F16">
              <w:rPr>
                <w:rFonts w:ascii="Arial" w:eastAsia="Times New Roman" w:hAnsi="Arial" w:cs="Arial"/>
                <w:color w:val="C00000"/>
                <w:sz w:val="16"/>
                <w:szCs w:val="16"/>
                <w:lang w:eastAsia="en-GB"/>
              </w:rPr>
              <w:t xml:space="preserve"> is located with its upper edge at </w:t>
            </w:r>
            <w:r w:rsidRPr="008B366D">
              <w:rPr>
                <w:rFonts w:ascii="Arial" w:eastAsia="Times New Roman" w:hAnsi="Arial" w:cs="Arial"/>
                <w:color w:val="C00000"/>
                <w:sz w:val="16"/>
                <w:szCs w:val="16"/>
                <w:lang w:eastAsia="en-GB"/>
              </w:rPr>
              <w:t>1990 MHz.</w:t>
            </w:r>
          </w:p>
          <w:p w14:paraId="6148D9A6" w14:textId="77777777" w:rsidR="00007856" w:rsidRPr="00492974" w:rsidRDefault="00007856" w:rsidP="009748B8">
            <w:pPr>
              <w:keepNext/>
              <w:keepLines/>
              <w:overflowPunct w:val="0"/>
              <w:autoSpaceDE w:val="0"/>
              <w:autoSpaceDN w:val="0"/>
              <w:adjustRightInd w:val="0"/>
              <w:spacing w:after="0"/>
              <w:ind w:left="877" w:hanging="877"/>
              <w:textAlignment w:val="baseline"/>
              <w:rPr>
                <w:rFonts w:ascii="Arial" w:eastAsia="Times New Roman" w:hAnsi="Arial" w:cs="Arial"/>
                <w:sz w:val="16"/>
                <w:szCs w:val="16"/>
                <w:lang w:eastAsia="en-GB"/>
              </w:rPr>
            </w:pPr>
            <w:r w:rsidRPr="000F1F16">
              <w:rPr>
                <w:rFonts w:ascii="Arial" w:eastAsia="Times New Roman" w:hAnsi="Arial"/>
                <w:color w:val="C00000"/>
                <w:sz w:val="16"/>
                <w:szCs w:val="16"/>
                <w:lang w:eastAsia="en-GB"/>
              </w:rPr>
              <w:t>NOTE 10:</w:t>
            </w:r>
            <w:r w:rsidRPr="000F1F16">
              <w:rPr>
                <w:rFonts w:ascii="Arial" w:eastAsia="Times New Roman" w:hAnsi="Arial"/>
                <w:color w:val="C00000"/>
                <w:sz w:val="16"/>
                <w:szCs w:val="16"/>
                <w:lang w:eastAsia="en-GB"/>
              </w:rPr>
              <w:tab/>
            </w:r>
            <w:r w:rsidRPr="000F1F16">
              <w:rPr>
                <w:rFonts w:ascii="Arial" w:eastAsia="Times New Roman" w:hAnsi="Arial" w:cs="Arial"/>
                <w:color w:val="C00000"/>
                <w:sz w:val="16"/>
                <w:szCs w:val="16"/>
                <w:lang w:eastAsia="en-GB"/>
              </w:rPr>
              <w:t xml:space="preserve">These requirements apply when the </w:t>
            </w:r>
            <w:r w:rsidRPr="000F1F16">
              <w:rPr>
                <w:rFonts w:ascii="Arial" w:eastAsia="Times New Roman" w:hAnsi="Arial" w:cs="Arial"/>
                <w:color w:val="C00000"/>
                <w:sz w:val="16"/>
                <w:szCs w:val="16"/>
                <w:u w:val="single"/>
                <w:lang w:eastAsia="en-GB"/>
              </w:rPr>
              <w:t>upper</w:t>
            </w:r>
            <w:r w:rsidRPr="000F1F16">
              <w:rPr>
                <w:rFonts w:ascii="Arial" w:eastAsia="Times New Roman" w:hAnsi="Arial" w:cs="Arial"/>
                <w:color w:val="C00000"/>
                <w:sz w:val="16"/>
                <w:szCs w:val="16"/>
                <w:lang w:eastAsia="en-GB"/>
              </w:rPr>
              <w:t xml:space="preserve"> edge frequency of the </w:t>
            </w:r>
            <w:r w:rsidRPr="000F1F16">
              <w:rPr>
                <w:rFonts w:ascii="Arial" w:eastAsia="Times New Roman" w:hAnsi="Arial" w:cs="Arial"/>
                <w:color w:val="C00000"/>
                <w:sz w:val="16"/>
                <w:szCs w:val="16"/>
                <w:u w:val="single"/>
                <w:lang w:eastAsia="en-GB"/>
              </w:rPr>
              <w:t xml:space="preserve">5 MHz </w:t>
            </w:r>
            <w:r w:rsidRPr="000F1F16">
              <w:rPr>
                <w:rFonts w:ascii="Arial" w:eastAsia="Times New Roman" w:hAnsi="Arial" w:cs="Arial"/>
                <w:color w:val="C00000"/>
                <w:sz w:val="16"/>
                <w:szCs w:val="16"/>
                <w:lang w:eastAsia="en-GB"/>
              </w:rPr>
              <w:t xml:space="preserve">uplink channel in Band 71 is located at 668 MHz and the downlink channel in </w:t>
            </w:r>
            <w:r w:rsidRPr="008B366D">
              <w:rPr>
                <w:rFonts w:ascii="Arial" w:eastAsia="Times New Roman" w:hAnsi="Arial" w:cs="Arial"/>
                <w:color w:val="C00000"/>
                <w:sz w:val="16"/>
                <w:szCs w:val="16"/>
                <w:u w:val="single"/>
                <w:lang w:eastAsia="en-GB"/>
              </w:rPr>
              <w:t>Band n25</w:t>
            </w:r>
            <w:r w:rsidRPr="000F1F16">
              <w:rPr>
                <w:rFonts w:ascii="Arial" w:eastAsia="Times New Roman" w:hAnsi="Arial" w:cs="Arial"/>
                <w:color w:val="C00000"/>
                <w:sz w:val="16"/>
                <w:szCs w:val="16"/>
                <w:lang w:eastAsia="en-GB"/>
              </w:rPr>
              <w:t xml:space="preserve"> is located with its upper edge at </w:t>
            </w:r>
            <w:r w:rsidRPr="000F1F16">
              <w:rPr>
                <w:rFonts w:ascii="Arial" w:eastAsia="Times New Roman" w:hAnsi="Arial" w:cs="Arial"/>
                <w:color w:val="C00000"/>
                <w:sz w:val="16"/>
                <w:szCs w:val="16"/>
                <w:u w:val="single"/>
                <w:lang w:eastAsia="en-GB"/>
              </w:rPr>
              <w:t>1995</w:t>
            </w:r>
            <w:r w:rsidRPr="000F1F16">
              <w:rPr>
                <w:rFonts w:ascii="Arial" w:eastAsia="Times New Roman" w:hAnsi="Arial" w:cs="Arial"/>
                <w:color w:val="C00000"/>
                <w:sz w:val="16"/>
                <w:szCs w:val="16"/>
                <w:lang w:eastAsia="en-GB"/>
              </w:rPr>
              <w:t> MHz.</w:t>
            </w:r>
          </w:p>
        </w:tc>
      </w:tr>
    </w:tbl>
    <w:p w14:paraId="6891FE9A" w14:textId="77777777" w:rsidR="00007856" w:rsidRDefault="00007856" w:rsidP="00514383">
      <w:pPr>
        <w:keepNext/>
        <w:keepLines/>
        <w:shd w:val="clear" w:color="auto" w:fill="DBE5F1" w:themeFill="accent1" w:themeFillTint="33"/>
        <w:spacing w:after="0"/>
        <w:jc w:val="both"/>
        <w:rPr>
          <w:rFonts w:eastAsia="SimSun"/>
          <w:sz w:val="20"/>
          <w:lang w:val="en-US" w:eastAsia="zh-CN"/>
        </w:rPr>
      </w:pPr>
    </w:p>
    <w:p w14:paraId="1E83C062" w14:textId="12253A5B" w:rsidR="00E01B2F" w:rsidRPr="009E3F6A" w:rsidRDefault="00E01B2F" w:rsidP="005C165F">
      <w:pPr>
        <w:ind w:left="142"/>
        <w:rPr>
          <w:sz w:val="20"/>
          <w:szCs w:val="18"/>
          <w:lang w:val="en-US" w:eastAsia="zh-CN"/>
        </w:rPr>
      </w:pPr>
    </w:p>
    <w:p w14:paraId="61130DB8" w14:textId="2B8603D3" w:rsidR="00DC38E1" w:rsidRPr="00056D80" w:rsidRDefault="00DC38E1" w:rsidP="00DC38E1">
      <w:pPr>
        <w:pStyle w:val="Heading3"/>
        <w:tabs>
          <w:tab w:val="clear" w:pos="0"/>
        </w:tabs>
        <w:ind w:left="142"/>
        <w:rPr>
          <w:rFonts w:ascii="Times New Roman" w:hAnsi="Times New Roman"/>
          <w:sz w:val="22"/>
          <w:szCs w:val="22"/>
          <w:lang w:val="en-US" w:eastAsia="zh-CN"/>
        </w:rPr>
      </w:pPr>
      <w:bookmarkStart w:id="32" w:name="_Ref173854202"/>
      <w:bookmarkStart w:id="33" w:name="_Ref173854422"/>
      <w:r w:rsidRPr="00DC38E1">
        <w:rPr>
          <w:rFonts w:ascii="Times New Roman" w:hAnsi="Times New Roman"/>
          <w:sz w:val="24"/>
          <w:szCs w:val="24"/>
          <w:lang w:val="en-US" w:eastAsia="zh-CN"/>
        </w:rPr>
        <w:t>CA_n2</w:t>
      </w:r>
      <w:r>
        <w:rPr>
          <w:rFonts w:ascii="Times New Roman" w:hAnsi="Times New Roman"/>
          <w:sz w:val="24"/>
          <w:szCs w:val="24"/>
          <w:lang w:val="en-US" w:eastAsia="zh-CN"/>
        </w:rPr>
        <w:t>8</w:t>
      </w:r>
      <w:r w:rsidRPr="00DC38E1">
        <w:rPr>
          <w:rFonts w:ascii="Times New Roman" w:hAnsi="Times New Roman"/>
          <w:sz w:val="24"/>
          <w:szCs w:val="24"/>
          <w:lang w:val="en-US" w:eastAsia="zh-CN"/>
        </w:rPr>
        <w:t>-n</w:t>
      </w:r>
      <w:r>
        <w:rPr>
          <w:rFonts w:ascii="Times New Roman" w:hAnsi="Times New Roman"/>
          <w:sz w:val="24"/>
          <w:szCs w:val="24"/>
          <w:lang w:val="en-US" w:eastAsia="zh-CN"/>
        </w:rPr>
        <w:t>50</w:t>
      </w:r>
      <w:r w:rsidRPr="00DC38E1">
        <w:rPr>
          <w:rFonts w:ascii="Times New Roman" w:hAnsi="Times New Roman"/>
          <w:sz w:val="24"/>
          <w:szCs w:val="24"/>
          <w:lang w:val="en-US" w:eastAsia="zh-CN"/>
        </w:rPr>
        <w:t xml:space="preserve"> / CA_n2</w:t>
      </w:r>
      <w:r>
        <w:rPr>
          <w:rFonts w:ascii="Times New Roman" w:hAnsi="Times New Roman"/>
          <w:sz w:val="24"/>
          <w:szCs w:val="24"/>
          <w:lang w:val="en-US" w:eastAsia="zh-CN"/>
        </w:rPr>
        <w:t>8-n74 / CA_n28-n75 / CA_n28-n94</w:t>
      </w:r>
      <w:bookmarkEnd w:id="32"/>
      <w:r w:rsidR="002B6756">
        <w:rPr>
          <w:rFonts w:ascii="Times New Roman" w:hAnsi="Times New Roman"/>
          <w:sz w:val="24"/>
          <w:szCs w:val="24"/>
          <w:lang w:val="en-US" w:eastAsia="zh-CN"/>
        </w:rPr>
        <w:t xml:space="preserve"> / DC_28_n50 / DC_28_n51 / DC_28_n75</w:t>
      </w:r>
      <w:bookmarkEnd w:id="33"/>
    </w:p>
    <w:p w14:paraId="5BEFD902" w14:textId="77777777" w:rsidR="004516B2" w:rsidRDefault="004516B2" w:rsidP="004516B2">
      <w:pPr>
        <w:rPr>
          <w:sz w:val="20"/>
          <w:szCs w:val="18"/>
          <w:lang w:val="en-US" w:eastAsia="zh-CN"/>
        </w:rPr>
      </w:pPr>
      <w:r>
        <w:rPr>
          <w:sz w:val="20"/>
          <w:szCs w:val="18"/>
          <w:lang w:val="en-US" w:eastAsia="zh-CN"/>
        </w:rPr>
        <w:t>This discussion focuses on the NR-CA combinations only. We do not discuss the changes related to their EN-DC counterparts since the conclusions &amp; proposals brought forward in this clause are equally applicable.</w:t>
      </w:r>
    </w:p>
    <w:p w14:paraId="21BE136F" w14:textId="1997FA36" w:rsidR="00A351C0" w:rsidRPr="00056D80" w:rsidRDefault="00A351C0" w:rsidP="00941E60">
      <w:pPr>
        <w:rPr>
          <w:sz w:val="20"/>
          <w:szCs w:val="18"/>
          <w:lang w:val="en-US" w:eastAsia="zh-CN"/>
        </w:rPr>
      </w:pPr>
      <w:r w:rsidRPr="00056D80">
        <w:rPr>
          <w:sz w:val="20"/>
          <w:szCs w:val="18"/>
          <w:lang w:val="en-US" w:eastAsia="zh-CN"/>
        </w:rPr>
        <w:t>Depending on the DL affected bands, there are four different MSD levels resulting from the 2</w:t>
      </w:r>
      <w:r w:rsidRPr="00056D80">
        <w:rPr>
          <w:sz w:val="20"/>
          <w:szCs w:val="18"/>
          <w:vertAlign w:val="superscript"/>
          <w:lang w:val="en-US" w:eastAsia="zh-CN"/>
        </w:rPr>
        <w:t>nd</w:t>
      </w:r>
      <w:r w:rsidRPr="00056D80">
        <w:rPr>
          <w:sz w:val="20"/>
          <w:szCs w:val="18"/>
          <w:lang w:val="en-US" w:eastAsia="zh-CN"/>
        </w:rPr>
        <w:t xml:space="preserve"> harmonic interference of the band n28 transmissions:</w:t>
      </w:r>
    </w:p>
    <w:p w14:paraId="57A103DB" w14:textId="5BC5EE27" w:rsidR="00941E60" w:rsidRPr="00056D80" w:rsidRDefault="00A351C0" w:rsidP="00A351C0">
      <w:pPr>
        <w:pStyle w:val="ListParagraph"/>
        <w:numPr>
          <w:ilvl w:val="0"/>
          <w:numId w:val="12"/>
        </w:numPr>
        <w:rPr>
          <w:sz w:val="20"/>
          <w:szCs w:val="18"/>
          <w:lang w:val="en-US" w:eastAsia="zh-CN"/>
        </w:rPr>
      </w:pPr>
      <w:r w:rsidRPr="00056D80">
        <w:rPr>
          <w:sz w:val="20"/>
          <w:szCs w:val="18"/>
          <w:lang w:val="en-US" w:eastAsia="zh-CN"/>
        </w:rPr>
        <w:t>23 dB and 23.1 dB for band n50 and band n74 5MHz MSD in CA_n28-n50, CA_n28-n74</w:t>
      </w:r>
    </w:p>
    <w:p w14:paraId="0F4E5B7C" w14:textId="00574B79" w:rsidR="00A351C0" w:rsidRPr="00056D80" w:rsidRDefault="00A351C0" w:rsidP="00A351C0">
      <w:pPr>
        <w:pStyle w:val="ListParagraph"/>
        <w:numPr>
          <w:ilvl w:val="0"/>
          <w:numId w:val="12"/>
        </w:numPr>
        <w:rPr>
          <w:sz w:val="20"/>
          <w:szCs w:val="18"/>
          <w:lang w:val="en-US" w:eastAsia="zh-CN"/>
        </w:rPr>
      </w:pPr>
      <w:r w:rsidRPr="00056D80">
        <w:rPr>
          <w:sz w:val="20"/>
          <w:szCs w:val="18"/>
          <w:lang w:val="en-US" w:eastAsia="zh-CN"/>
        </w:rPr>
        <w:t>28.1 dB for band n75 and band n94 5MHz MSD in CA_n28-n75/DC_28_n75 and CA_n28-n94</w:t>
      </w:r>
    </w:p>
    <w:p w14:paraId="6981E0D8" w14:textId="4525458C" w:rsidR="00A351C0" w:rsidRPr="00056D80" w:rsidRDefault="00A351C0" w:rsidP="00A351C0">
      <w:pPr>
        <w:pStyle w:val="ListParagraph"/>
        <w:numPr>
          <w:ilvl w:val="0"/>
          <w:numId w:val="12"/>
        </w:numPr>
        <w:rPr>
          <w:sz w:val="20"/>
          <w:szCs w:val="18"/>
          <w:lang w:val="en-US" w:eastAsia="zh-CN"/>
        </w:rPr>
      </w:pPr>
      <w:r w:rsidRPr="00056D80">
        <w:rPr>
          <w:sz w:val="20"/>
          <w:szCs w:val="18"/>
          <w:lang w:val="en-US" w:eastAsia="zh-CN"/>
        </w:rPr>
        <w:t>27.8 dB for band n51 5MHz MSD in DC_28_n51</w:t>
      </w:r>
    </w:p>
    <w:p w14:paraId="3727DD5B" w14:textId="54285681" w:rsidR="00A351C0" w:rsidRPr="00056D80" w:rsidRDefault="00A351C0" w:rsidP="00A351C0">
      <w:pPr>
        <w:pStyle w:val="ListParagraph"/>
        <w:numPr>
          <w:ilvl w:val="0"/>
          <w:numId w:val="12"/>
        </w:numPr>
        <w:rPr>
          <w:sz w:val="20"/>
          <w:szCs w:val="18"/>
          <w:lang w:val="en-US" w:eastAsia="zh-CN"/>
        </w:rPr>
      </w:pPr>
      <w:r w:rsidRPr="00056D80">
        <w:rPr>
          <w:sz w:val="20"/>
          <w:szCs w:val="18"/>
          <w:lang w:val="en-US" w:eastAsia="zh-CN"/>
        </w:rPr>
        <w:t>24.6 dB for band n50 10MHz MSD in DC_28_n50.</w:t>
      </w:r>
    </w:p>
    <w:p w14:paraId="13AA793F" w14:textId="43AE1091" w:rsidR="00A351C0" w:rsidRPr="00056D80" w:rsidRDefault="00A351C0" w:rsidP="00056D80">
      <w:pPr>
        <w:jc w:val="both"/>
        <w:rPr>
          <w:sz w:val="20"/>
          <w:szCs w:val="18"/>
          <w:lang w:val="en-US" w:eastAsia="zh-CN"/>
        </w:rPr>
      </w:pPr>
      <w:r w:rsidRPr="00056D80">
        <w:rPr>
          <w:sz w:val="20"/>
          <w:szCs w:val="18"/>
          <w:lang w:val="en-US" w:eastAsia="zh-CN"/>
        </w:rPr>
        <w:t xml:space="preserve">It should be also noted that for band n109 which may be regarded </w:t>
      </w:r>
      <w:r w:rsidR="00056D80" w:rsidRPr="00056D80">
        <w:rPr>
          <w:sz w:val="20"/>
          <w:szCs w:val="18"/>
          <w:lang w:val="en-US" w:eastAsia="zh-CN"/>
        </w:rPr>
        <w:t>with similar assumptions than CA_n28-n75, the direct-hit MSD (REFSENS exception) for 5MHz SCS15kHz is also 28.1dB.</w:t>
      </w:r>
    </w:p>
    <w:p w14:paraId="32270B50" w14:textId="14819179" w:rsidR="00A351C0" w:rsidRPr="00056D80" w:rsidRDefault="00A351C0" w:rsidP="00056D80">
      <w:pPr>
        <w:jc w:val="both"/>
        <w:rPr>
          <w:sz w:val="20"/>
          <w:szCs w:val="18"/>
          <w:lang w:val="en-US" w:eastAsia="zh-CN"/>
        </w:rPr>
      </w:pPr>
      <w:r w:rsidRPr="00056D80">
        <w:rPr>
          <w:sz w:val="20"/>
          <w:szCs w:val="18"/>
          <w:lang w:val="en-US" w:eastAsia="zh-CN"/>
        </w:rPr>
        <w:lastRenderedPageBreak/>
        <w:t xml:space="preserve">By researching the text proposals of each </w:t>
      </w:r>
      <w:r w:rsidR="00056D80" w:rsidRPr="00056D80">
        <w:rPr>
          <w:sz w:val="20"/>
          <w:szCs w:val="18"/>
          <w:lang w:val="en-US" w:eastAsia="zh-CN"/>
        </w:rPr>
        <w:t>band combinations, each MSD difference is justified by use of different harmonic interference levels, different PCB isolation assumptions, and different diplexer rejections.</w:t>
      </w:r>
      <w:r w:rsidR="00062807">
        <w:rPr>
          <w:sz w:val="20"/>
          <w:szCs w:val="18"/>
          <w:lang w:val="en-US" w:eastAsia="zh-CN"/>
        </w:rPr>
        <w:t xml:space="preserve"> Two MSD analyses are reproduced </w:t>
      </w:r>
      <w:r w:rsidR="00EC3987">
        <w:rPr>
          <w:sz w:val="20"/>
          <w:szCs w:val="18"/>
          <w:lang w:val="en-US" w:eastAsia="zh-CN"/>
        </w:rPr>
        <w:t xml:space="preserve">from [8,9] </w:t>
      </w:r>
      <w:r w:rsidR="00062807">
        <w:rPr>
          <w:sz w:val="20"/>
          <w:szCs w:val="18"/>
          <w:lang w:val="en-US" w:eastAsia="zh-CN"/>
        </w:rPr>
        <w:t>in the Annex from the original CA_n28-n75 text proposal (TP) that led to 28.1dB MSD and TP for CA_n28-n74 that justified the 23.1dB 5MHz equivalent MSD .</w:t>
      </w:r>
    </w:p>
    <w:p w14:paraId="05E01513" w14:textId="203D8DFD" w:rsidR="00056D80" w:rsidRDefault="00056D80" w:rsidP="00056D80">
      <w:pPr>
        <w:jc w:val="both"/>
        <w:rPr>
          <w:sz w:val="20"/>
          <w:szCs w:val="18"/>
          <w:lang w:val="en-US" w:eastAsia="zh-CN"/>
        </w:rPr>
      </w:pPr>
      <w:r w:rsidRPr="00056D80">
        <w:rPr>
          <w:sz w:val="20"/>
          <w:szCs w:val="18"/>
          <w:lang w:val="en-US" w:eastAsia="zh-CN"/>
        </w:rPr>
        <w:t xml:space="preserve">We believe that with the new rules on </w:t>
      </w:r>
      <w:r>
        <w:rPr>
          <w:sz w:val="20"/>
          <w:szCs w:val="18"/>
          <w:lang w:val="en-US" w:eastAsia="zh-CN"/>
        </w:rPr>
        <w:t>specifying</w:t>
      </w:r>
      <w:r w:rsidRPr="00056D80">
        <w:rPr>
          <w:sz w:val="20"/>
          <w:szCs w:val="18"/>
          <w:lang w:val="en-US" w:eastAsia="zh-CN"/>
        </w:rPr>
        <w:t xml:space="preserve"> a common UL configuration for these band combinations, the level of band 28/n28 H2 interference affecting any of these 1500MHz DL bands is the same and their 5MHz REFSENS levels are also nearly identical: either -100dBm for SDL bands and band n94, or -99.5dBm for band n74. </w:t>
      </w:r>
      <w:r>
        <w:rPr>
          <w:sz w:val="20"/>
          <w:szCs w:val="18"/>
          <w:lang w:val="en-US" w:eastAsia="zh-CN"/>
        </w:rPr>
        <w:t>I</w:t>
      </w:r>
      <w:r w:rsidRPr="00056D80">
        <w:rPr>
          <w:sz w:val="20"/>
          <w:szCs w:val="18"/>
          <w:lang w:val="en-US" w:eastAsia="zh-CN"/>
        </w:rPr>
        <w:t>t is therefore expected that the same MSD level should apply to</w:t>
      </w:r>
      <w:r>
        <w:rPr>
          <w:sz w:val="20"/>
          <w:szCs w:val="18"/>
          <w:lang w:val="en-US" w:eastAsia="zh-CN"/>
        </w:rPr>
        <w:t xml:space="preserve"> the 1</w:t>
      </w:r>
      <w:r w:rsidRPr="00056D80">
        <w:rPr>
          <w:sz w:val="20"/>
          <w:szCs w:val="18"/>
          <w:vertAlign w:val="superscript"/>
          <w:lang w:val="en-US" w:eastAsia="zh-CN"/>
        </w:rPr>
        <w:t>st</w:t>
      </w:r>
      <w:r>
        <w:rPr>
          <w:sz w:val="20"/>
          <w:szCs w:val="18"/>
          <w:lang w:val="en-US" w:eastAsia="zh-CN"/>
        </w:rPr>
        <w:t xml:space="preserve"> test point of </w:t>
      </w:r>
      <w:r w:rsidRPr="00056D80">
        <w:rPr>
          <w:sz w:val="20"/>
          <w:szCs w:val="18"/>
          <w:lang w:val="en-US" w:eastAsia="zh-CN"/>
        </w:rPr>
        <w:t xml:space="preserve">these DL </w:t>
      </w:r>
      <w:r>
        <w:rPr>
          <w:sz w:val="20"/>
          <w:szCs w:val="18"/>
          <w:lang w:val="en-US" w:eastAsia="zh-CN"/>
        </w:rPr>
        <w:t xml:space="preserve">bands for </w:t>
      </w:r>
      <w:r w:rsidRPr="00056D80">
        <w:rPr>
          <w:sz w:val="20"/>
          <w:szCs w:val="18"/>
          <w:lang w:val="en-US" w:eastAsia="zh-CN"/>
        </w:rPr>
        <w:t xml:space="preserve">5MHz </w:t>
      </w:r>
      <w:r>
        <w:rPr>
          <w:sz w:val="20"/>
          <w:szCs w:val="18"/>
          <w:lang w:val="en-US" w:eastAsia="zh-CN"/>
        </w:rPr>
        <w:t>CBW.</w:t>
      </w:r>
    </w:p>
    <w:p w14:paraId="74B22034" w14:textId="5ED97DAB" w:rsidR="00056D80" w:rsidRDefault="00056D80" w:rsidP="00056D80">
      <w:pPr>
        <w:jc w:val="both"/>
        <w:rPr>
          <w:sz w:val="20"/>
          <w:szCs w:val="18"/>
          <w:lang w:val="en-US" w:eastAsia="zh-CN"/>
        </w:rPr>
      </w:pPr>
      <w:r>
        <w:rPr>
          <w:sz w:val="20"/>
          <w:szCs w:val="18"/>
          <w:lang w:val="en-US" w:eastAsia="zh-CN"/>
        </w:rPr>
        <w:t>We consider that the direct hit 28.1dB MSD agreements for band n109 5MHz CBW is the most up to date</w:t>
      </w:r>
      <w:r w:rsidR="00087648">
        <w:rPr>
          <w:sz w:val="20"/>
          <w:szCs w:val="18"/>
          <w:lang w:val="en-US" w:eastAsia="zh-CN"/>
        </w:rPr>
        <w:t xml:space="preserve"> RAN4 agreement. This MSD</w:t>
      </w:r>
      <w:r>
        <w:rPr>
          <w:sz w:val="20"/>
          <w:szCs w:val="18"/>
          <w:lang w:val="en-US" w:eastAsia="zh-CN"/>
        </w:rPr>
        <w:t xml:space="preserve"> should be used as </w:t>
      </w:r>
      <w:r w:rsidR="00087648">
        <w:rPr>
          <w:sz w:val="20"/>
          <w:szCs w:val="18"/>
          <w:lang w:val="en-US" w:eastAsia="zh-CN"/>
        </w:rPr>
        <w:t xml:space="preserve">the </w:t>
      </w:r>
      <w:r>
        <w:rPr>
          <w:sz w:val="20"/>
          <w:szCs w:val="18"/>
          <w:lang w:val="en-US" w:eastAsia="zh-CN"/>
        </w:rPr>
        <w:t xml:space="preserve">common MSD level for </w:t>
      </w:r>
      <w:r w:rsidR="00087648">
        <w:rPr>
          <w:sz w:val="20"/>
          <w:szCs w:val="18"/>
          <w:lang w:val="en-US" w:eastAsia="zh-CN"/>
        </w:rPr>
        <w:t>bands n50, n51, n74, n75, n94</w:t>
      </w:r>
      <w:r>
        <w:rPr>
          <w:sz w:val="20"/>
          <w:szCs w:val="18"/>
          <w:lang w:val="en-US" w:eastAsia="zh-CN"/>
        </w:rPr>
        <w:t xml:space="preserve"> 1</w:t>
      </w:r>
      <w:r w:rsidRPr="00056D80">
        <w:rPr>
          <w:sz w:val="20"/>
          <w:szCs w:val="18"/>
          <w:vertAlign w:val="superscript"/>
          <w:lang w:val="en-US" w:eastAsia="zh-CN"/>
        </w:rPr>
        <w:t>st</w:t>
      </w:r>
      <w:r>
        <w:rPr>
          <w:sz w:val="20"/>
          <w:szCs w:val="18"/>
          <w:lang w:val="en-US" w:eastAsia="zh-CN"/>
        </w:rPr>
        <w:t xml:space="preserve"> </w:t>
      </w:r>
      <w:r w:rsidR="00087648">
        <w:rPr>
          <w:sz w:val="20"/>
          <w:szCs w:val="18"/>
          <w:lang w:val="en-US" w:eastAsia="zh-CN"/>
        </w:rPr>
        <w:t xml:space="preserve">direct-hit </w:t>
      </w:r>
      <w:r>
        <w:rPr>
          <w:sz w:val="20"/>
          <w:szCs w:val="18"/>
          <w:lang w:val="en-US" w:eastAsia="zh-CN"/>
        </w:rPr>
        <w:t>test point</w:t>
      </w:r>
      <w:r w:rsidR="001F30BD">
        <w:rPr>
          <w:sz w:val="20"/>
          <w:szCs w:val="18"/>
          <w:lang w:val="en-US" w:eastAsia="zh-CN"/>
        </w:rPr>
        <w:t xml:space="preserve"> and make the MSD correction</w:t>
      </w:r>
      <w:r w:rsidR="00B43269">
        <w:rPr>
          <w:sz w:val="20"/>
          <w:szCs w:val="18"/>
          <w:lang w:val="en-US" w:eastAsia="zh-CN"/>
        </w:rPr>
        <w:t xml:space="preserve"> of </w:t>
      </w:r>
      <w:r w:rsidR="00E01B2F">
        <w:rPr>
          <w:sz w:val="20"/>
          <w:szCs w:val="18"/>
          <w:lang w:val="en-US" w:eastAsia="zh-CN"/>
        </w:rPr>
        <w:fldChar w:fldCharType="begin"/>
      </w:r>
      <w:r w:rsidR="00E01B2F">
        <w:rPr>
          <w:sz w:val="20"/>
          <w:szCs w:val="18"/>
          <w:lang w:val="en-US" w:eastAsia="zh-CN"/>
        </w:rPr>
        <w:instrText xml:space="preserve"> REF _Ref173885760 \h </w:instrText>
      </w:r>
      <w:r w:rsidR="00E01B2F">
        <w:rPr>
          <w:sz w:val="20"/>
          <w:szCs w:val="18"/>
          <w:lang w:val="en-US" w:eastAsia="zh-CN"/>
        </w:rPr>
      </w:r>
      <w:r w:rsidR="00E01B2F">
        <w:rPr>
          <w:sz w:val="20"/>
          <w:szCs w:val="18"/>
          <w:lang w:val="en-US" w:eastAsia="zh-CN"/>
        </w:rPr>
        <w:fldChar w:fldCharType="separate"/>
      </w:r>
      <w:r w:rsidR="00F025FE" w:rsidRPr="007D0538">
        <w:rPr>
          <w:rFonts w:eastAsia="SimSun"/>
          <w:b/>
          <w:bCs/>
          <w:sz w:val="20"/>
          <w:lang w:val="en-US"/>
        </w:rPr>
        <w:t xml:space="preserve">Table </w:t>
      </w:r>
      <w:r w:rsidR="00F025FE">
        <w:rPr>
          <w:rFonts w:eastAsia="SimSun"/>
          <w:b/>
          <w:bCs/>
          <w:noProof/>
          <w:sz w:val="20"/>
          <w:lang w:val="en-US"/>
        </w:rPr>
        <w:t>15</w:t>
      </w:r>
      <w:r w:rsidR="00E01B2F">
        <w:rPr>
          <w:sz w:val="20"/>
          <w:szCs w:val="18"/>
          <w:lang w:val="en-US" w:eastAsia="zh-CN"/>
        </w:rPr>
        <w:fldChar w:fldCharType="end"/>
      </w:r>
      <w:r w:rsidR="00B43269">
        <w:rPr>
          <w:sz w:val="20"/>
          <w:szCs w:val="18"/>
          <w:lang w:val="en-US" w:eastAsia="zh-CN"/>
        </w:rPr>
        <w:t xml:space="preserve"> which are</w:t>
      </w:r>
      <w:r w:rsidR="001F30BD">
        <w:rPr>
          <w:sz w:val="20"/>
          <w:szCs w:val="18"/>
          <w:lang w:val="en-US" w:eastAsia="zh-CN"/>
        </w:rPr>
        <w:t xml:space="preserve"> based on </w:t>
      </w:r>
      <w:r w:rsidR="00B43269">
        <w:rPr>
          <w:sz w:val="20"/>
          <w:szCs w:val="18"/>
          <w:lang w:val="en-US" w:eastAsia="zh-CN"/>
        </w:rPr>
        <w:t xml:space="preserve">the </w:t>
      </w:r>
      <w:r w:rsidR="001F30BD">
        <w:rPr>
          <w:sz w:val="20"/>
          <w:szCs w:val="18"/>
          <w:lang w:val="en-US" w:eastAsia="zh-CN"/>
        </w:rPr>
        <w:t>principles than</w:t>
      </w:r>
      <w:r w:rsidR="00B43269">
        <w:rPr>
          <w:sz w:val="20"/>
          <w:szCs w:val="18"/>
          <w:lang w:val="en-US" w:eastAsia="zh-CN"/>
        </w:rPr>
        <w:t xml:space="preserve"> those presented in</w:t>
      </w:r>
      <w:r w:rsidR="001F30BD">
        <w:rPr>
          <w:sz w:val="20"/>
          <w:szCs w:val="18"/>
          <w:lang w:val="en-US" w:eastAsia="zh-CN"/>
        </w:rPr>
        <w:t xml:space="preserve"> [5,6].</w:t>
      </w:r>
    </w:p>
    <w:p w14:paraId="2E090098" w14:textId="790E5483" w:rsidR="00E73650" w:rsidRPr="00E73650" w:rsidRDefault="000A0C03" w:rsidP="00C031AE">
      <w:pPr>
        <w:keepNext/>
        <w:keepLines/>
        <w:shd w:val="clear" w:color="auto" w:fill="DBE5F1" w:themeFill="accent1" w:themeFillTint="33"/>
        <w:spacing w:after="120"/>
        <w:jc w:val="both"/>
        <w:rPr>
          <w:rFonts w:eastAsia="SimSun"/>
          <w:sz w:val="20"/>
          <w:lang w:val="en-US"/>
        </w:rPr>
      </w:pPr>
      <w:r w:rsidRPr="003565E7">
        <w:rPr>
          <w:rFonts w:eastAsia="SimSun"/>
          <w:b/>
          <w:bCs/>
          <w:sz w:val="20"/>
          <w:lang w:val="en-US" w:eastAsia="zh-CN"/>
        </w:rPr>
        <w:t xml:space="preserve">Proposal </w:t>
      </w:r>
      <w:r w:rsidR="00E01B2F">
        <w:rPr>
          <w:rFonts w:eastAsia="SimSun"/>
          <w:b/>
          <w:bCs/>
          <w:sz w:val="20"/>
          <w:lang w:val="en-US" w:eastAsia="zh-CN"/>
        </w:rPr>
        <w:t>9</w:t>
      </w:r>
      <w:r w:rsidRPr="003565E7">
        <w:rPr>
          <w:rFonts w:eastAsia="SimSun"/>
          <w:sz w:val="20"/>
          <w:lang w:val="en-US" w:eastAsia="zh-CN"/>
        </w:rPr>
        <w:t xml:space="preserve">: </w:t>
      </w:r>
      <w:r>
        <w:rPr>
          <w:rFonts w:eastAsia="SimSun"/>
          <w:sz w:val="20"/>
          <w:lang w:val="en-US" w:eastAsia="zh-CN"/>
        </w:rPr>
        <w:t xml:space="preserve">Consider adopting the PC3 UL2/DL1 MSD of </w:t>
      </w:r>
      <w:r w:rsidR="00E01B2F">
        <w:rPr>
          <w:sz w:val="20"/>
          <w:szCs w:val="18"/>
          <w:lang w:val="en-US" w:eastAsia="zh-CN"/>
        </w:rPr>
        <w:fldChar w:fldCharType="begin"/>
      </w:r>
      <w:r w:rsidR="00E01B2F">
        <w:rPr>
          <w:sz w:val="20"/>
          <w:szCs w:val="18"/>
          <w:lang w:val="en-US" w:eastAsia="zh-CN"/>
        </w:rPr>
        <w:instrText xml:space="preserve"> REF _Ref173885760 \h </w:instrText>
      </w:r>
      <w:r w:rsidR="00E01B2F">
        <w:rPr>
          <w:sz w:val="20"/>
          <w:szCs w:val="18"/>
          <w:lang w:val="en-US" w:eastAsia="zh-CN"/>
        </w:rPr>
      </w:r>
      <w:r w:rsidR="00E01B2F">
        <w:rPr>
          <w:sz w:val="20"/>
          <w:szCs w:val="18"/>
          <w:lang w:val="en-US" w:eastAsia="zh-CN"/>
        </w:rPr>
        <w:fldChar w:fldCharType="separate"/>
      </w:r>
      <w:r w:rsidR="00BE4508" w:rsidRPr="007D0538">
        <w:rPr>
          <w:rFonts w:eastAsia="SimSun"/>
          <w:b/>
          <w:bCs/>
          <w:sz w:val="20"/>
          <w:lang w:val="en-US"/>
        </w:rPr>
        <w:t xml:space="preserve">Table </w:t>
      </w:r>
      <w:r w:rsidR="00BE4508">
        <w:rPr>
          <w:rFonts w:eastAsia="SimSun"/>
          <w:b/>
          <w:bCs/>
          <w:noProof/>
          <w:sz w:val="20"/>
          <w:lang w:val="en-US"/>
        </w:rPr>
        <w:t>15</w:t>
      </w:r>
      <w:r w:rsidR="00E01B2F">
        <w:rPr>
          <w:sz w:val="20"/>
          <w:szCs w:val="18"/>
          <w:lang w:val="en-US" w:eastAsia="zh-CN"/>
        </w:rPr>
        <w:fldChar w:fldCharType="end"/>
      </w:r>
      <w:r w:rsidR="00E01B2F">
        <w:rPr>
          <w:sz w:val="20"/>
          <w:szCs w:val="18"/>
          <w:lang w:val="en-US" w:eastAsia="zh-CN"/>
        </w:rPr>
        <w:t xml:space="preserve"> </w:t>
      </w:r>
      <w:r>
        <w:rPr>
          <w:rFonts w:eastAsia="SimSun"/>
          <w:sz w:val="20"/>
          <w:lang w:val="en-US" w:eastAsia="zh-CN"/>
        </w:rPr>
        <w:t xml:space="preserve">for </w:t>
      </w:r>
      <w:r>
        <w:rPr>
          <w:rFonts w:eastAsia="SimSun"/>
          <w:sz w:val="20"/>
          <w:lang w:val="en-US"/>
        </w:rPr>
        <w:t>CA_n28-n50, CA_n28-n74, CA_n28-n75, CA_n28-n94.</w:t>
      </w:r>
      <w:r w:rsidR="00E73650">
        <w:rPr>
          <w:rFonts w:eastAsia="SimSun"/>
          <w:sz w:val="20"/>
          <w:lang w:val="en-US"/>
        </w:rPr>
        <w:t xml:space="preserve"> Similar changes are ported for their EN-DC counterparts.</w:t>
      </w:r>
    </w:p>
    <w:p w14:paraId="40889611" w14:textId="38FC1585" w:rsidR="00A351C0" w:rsidRDefault="00B43269" w:rsidP="00B43269">
      <w:pPr>
        <w:jc w:val="center"/>
        <w:rPr>
          <w:rFonts w:eastAsia="SimSun"/>
          <w:sz w:val="20"/>
          <w:lang w:val="en-US"/>
        </w:rPr>
      </w:pPr>
      <w:bookmarkStart w:id="34" w:name="_Ref173883645"/>
      <w:bookmarkStart w:id="35" w:name="_Ref173885760"/>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sidR="00F025FE">
        <w:rPr>
          <w:rFonts w:eastAsia="SimSun"/>
          <w:b/>
          <w:bCs/>
          <w:noProof/>
          <w:sz w:val="20"/>
          <w:lang w:val="en-US"/>
        </w:rPr>
        <w:t>15</w:t>
      </w:r>
      <w:r w:rsidRPr="007D0538">
        <w:rPr>
          <w:rFonts w:eastAsia="SimSun"/>
          <w:b/>
          <w:bCs/>
          <w:sz w:val="20"/>
          <w:lang w:val="en-US"/>
        </w:rPr>
        <w:fldChar w:fldCharType="end"/>
      </w:r>
      <w:bookmarkEnd w:id="34"/>
      <w:bookmarkEnd w:id="35"/>
      <w:r w:rsidRPr="007D0538">
        <w:rPr>
          <w:rFonts w:eastAsia="SimSun"/>
          <w:b/>
          <w:bCs/>
          <w:sz w:val="20"/>
          <w:lang w:val="en-US"/>
        </w:rPr>
        <w:t xml:space="preserve"> </w:t>
      </w:r>
      <w:r>
        <w:rPr>
          <w:rFonts w:eastAsia="SimSun"/>
          <w:sz w:val="20"/>
          <w:lang w:val="en-US"/>
        </w:rPr>
        <w:t>PC3 MSD corrections for CA_n28-n50, CA_n28-n74, CA_n28-n75, CA_n28-n94.</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692"/>
        <w:gridCol w:w="791"/>
        <w:gridCol w:w="684"/>
        <w:gridCol w:w="904"/>
        <w:gridCol w:w="1356"/>
        <w:gridCol w:w="684"/>
        <w:gridCol w:w="1055"/>
        <w:gridCol w:w="937"/>
      </w:tblGrid>
      <w:tr w:rsidR="00B03D99" w:rsidRPr="001F30BD" w14:paraId="60B73FE0" w14:textId="77777777" w:rsidTr="009748B8">
        <w:trPr>
          <w:trHeight w:val="708"/>
          <w:jc w:val="center"/>
        </w:trPr>
        <w:tc>
          <w:tcPr>
            <w:tcW w:w="0" w:type="auto"/>
            <w:shd w:val="clear" w:color="auto" w:fill="auto"/>
            <w:vAlign w:val="center"/>
            <w:hideMark/>
          </w:tcPr>
          <w:p w14:paraId="70F327A3" w14:textId="77777777" w:rsidR="00B03D99" w:rsidRPr="001F30BD" w:rsidRDefault="00B03D99" w:rsidP="009748B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UL band</w:t>
            </w:r>
          </w:p>
        </w:tc>
        <w:tc>
          <w:tcPr>
            <w:tcW w:w="0" w:type="auto"/>
            <w:shd w:val="clear" w:color="auto" w:fill="auto"/>
            <w:vAlign w:val="center"/>
            <w:hideMark/>
          </w:tcPr>
          <w:p w14:paraId="3B448E3A" w14:textId="77777777" w:rsidR="00B03D99" w:rsidRPr="001F30BD" w:rsidRDefault="00B03D99" w:rsidP="009748B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DL band</w:t>
            </w:r>
          </w:p>
        </w:tc>
        <w:tc>
          <w:tcPr>
            <w:tcW w:w="0" w:type="auto"/>
            <w:shd w:val="clear" w:color="auto" w:fill="auto"/>
            <w:vAlign w:val="center"/>
            <w:hideMark/>
          </w:tcPr>
          <w:p w14:paraId="50112435" w14:textId="77777777" w:rsidR="00B03D99" w:rsidRPr="001F30BD" w:rsidRDefault="00B03D99" w:rsidP="009748B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Test point</w:t>
            </w:r>
            <w:r>
              <w:rPr>
                <w:rFonts w:ascii="Arial" w:eastAsia="Times New Roman" w:hAnsi="Arial" w:cs="Arial"/>
                <w:b/>
                <w:bCs/>
                <w:color w:val="000000"/>
                <w:sz w:val="16"/>
                <w:szCs w:val="16"/>
                <w:lang w:val="en-US"/>
              </w:rPr>
              <w:t xml:space="preserve"> </w:t>
            </w:r>
            <w:r w:rsidRPr="001F30BD">
              <w:rPr>
                <w:rFonts w:ascii="Arial" w:eastAsia="Times New Roman" w:hAnsi="Arial" w:cs="Arial"/>
                <w:b/>
                <w:bCs/>
                <w:color w:val="000000"/>
                <w:sz w:val="16"/>
                <w:szCs w:val="16"/>
                <w:lang w:val="en-US"/>
              </w:rPr>
              <w:t>#</w:t>
            </w:r>
          </w:p>
        </w:tc>
        <w:tc>
          <w:tcPr>
            <w:tcW w:w="0" w:type="auto"/>
            <w:shd w:val="clear" w:color="auto" w:fill="auto"/>
            <w:vAlign w:val="center"/>
            <w:hideMark/>
          </w:tcPr>
          <w:p w14:paraId="3CA6D6A0" w14:textId="77777777" w:rsidR="00B03D99" w:rsidRPr="001F30BD" w:rsidRDefault="00B03D99" w:rsidP="009748B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UL BW</w:t>
            </w:r>
            <w:r w:rsidRPr="001F30BD">
              <w:rPr>
                <w:rFonts w:ascii="Arial" w:eastAsia="Times New Roman" w:hAnsi="Arial" w:cs="Arial"/>
                <w:b/>
                <w:bCs/>
                <w:color w:val="000000"/>
                <w:sz w:val="16"/>
                <w:szCs w:val="16"/>
                <w:lang w:val="en-US"/>
              </w:rPr>
              <w:br/>
              <w:t>(MHz)</w:t>
            </w:r>
          </w:p>
        </w:tc>
        <w:tc>
          <w:tcPr>
            <w:tcW w:w="0" w:type="auto"/>
            <w:shd w:val="clear" w:color="auto" w:fill="auto"/>
            <w:vAlign w:val="center"/>
            <w:hideMark/>
          </w:tcPr>
          <w:p w14:paraId="67849C01" w14:textId="77777777" w:rsidR="00B03D99" w:rsidRPr="001F30BD" w:rsidRDefault="00B03D99" w:rsidP="009748B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SCS of UL band</w:t>
            </w:r>
            <w:r w:rsidRPr="001F30BD">
              <w:rPr>
                <w:rFonts w:ascii="Arial" w:eastAsia="Times New Roman" w:hAnsi="Arial" w:cs="Arial"/>
                <w:b/>
                <w:bCs/>
                <w:color w:val="000000"/>
                <w:sz w:val="16"/>
                <w:szCs w:val="16"/>
                <w:lang w:val="en-US"/>
              </w:rPr>
              <w:br/>
              <w:t>(kHz)</w:t>
            </w:r>
          </w:p>
        </w:tc>
        <w:tc>
          <w:tcPr>
            <w:tcW w:w="0" w:type="auto"/>
            <w:shd w:val="clear" w:color="auto" w:fill="auto"/>
            <w:vAlign w:val="center"/>
            <w:hideMark/>
          </w:tcPr>
          <w:p w14:paraId="6561B112" w14:textId="77777777" w:rsidR="00B03D99" w:rsidRPr="001F30BD" w:rsidRDefault="00B03D99" w:rsidP="009748B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 xml:space="preserve">Rel. 18.6.0 </w:t>
            </w:r>
            <w:r w:rsidRPr="001F30BD">
              <w:rPr>
                <w:rFonts w:ascii="Arial" w:eastAsia="Times New Roman" w:hAnsi="Arial" w:cs="Arial"/>
                <w:b/>
                <w:bCs/>
                <w:color w:val="000000"/>
                <w:sz w:val="16"/>
                <w:szCs w:val="16"/>
                <w:lang w:val="en-US"/>
              </w:rPr>
              <w:br/>
              <w:t>UL RB Allocation</w:t>
            </w:r>
            <w:r w:rsidRPr="001F30BD">
              <w:rPr>
                <w:rFonts w:ascii="Arial" w:eastAsia="Times New Roman" w:hAnsi="Arial" w:cs="Arial"/>
                <w:b/>
                <w:bCs/>
                <w:color w:val="000000"/>
                <w:sz w:val="16"/>
                <w:szCs w:val="16"/>
                <w:lang w:val="en-US"/>
              </w:rPr>
              <w:br/>
              <w:t>Lcrb</w:t>
            </w:r>
          </w:p>
        </w:tc>
        <w:tc>
          <w:tcPr>
            <w:tcW w:w="0" w:type="auto"/>
            <w:shd w:val="clear" w:color="auto" w:fill="auto"/>
            <w:vAlign w:val="center"/>
            <w:hideMark/>
          </w:tcPr>
          <w:p w14:paraId="6FD2F027" w14:textId="77777777" w:rsidR="00B03D99" w:rsidRPr="001F30BD" w:rsidRDefault="00B03D99" w:rsidP="009748B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DL BW</w:t>
            </w:r>
            <w:r w:rsidRPr="001F30BD">
              <w:rPr>
                <w:rFonts w:ascii="Arial" w:eastAsia="Times New Roman" w:hAnsi="Arial" w:cs="Arial"/>
                <w:b/>
                <w:bCs/>
                <w:color w:val="000000"/>
                <w:sz w:val="16"/>
                <w:szCs w:val="16"/>
                <w:lang w:val="en-US"/>
              </w:rPr>
              <w:br/>
              <w:t>(MHz)</w:t>
            </w:r>
          </w:p>
        </w:tc>
        <w:tc>
          <w:tcPr>
            <w:tcW w:w="0" w:type="auto"/>
            <w:shd w:val="clear" w:color="auto" w:fill="auto"/>
            <w:vAlign w:val="center"/>
            <w:hideMark/>
          </w:tcPr>
          <w:p w14:paraId="0A540899" w14:textId="77777777" w:rsidR="00B03D99" w:rsidRPr="001F30BD" w:rsidRDefault="00B03D99" w:rsidP="009748B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Rel 18.6.0 MSD</w:t>
            </w:r>
            <w:r w:rsidRPr="001F30BD">
              <w:rPr>
                <w:rFonts w:ascii="Arial" w:eastAsia="Times New Roman" w:hAnsi="Arial" w:cs="Arial"/>
                <w:b/>
                <w:bCs/>
                <w:color w:val="000000"/>
                <w:sz w:val="16"/>
                <w:szCs w:val="16"/>
                <w:lang w:val="en-US"/>
              </w:rPr>
              <w:br/>
              <w:t>(dB)</w:t>
            </w:r>
          </w:p>
        </w:tc>
        <w:tc>
          <w:tcPr>
            <w:tcW w:w="937" w:type="dxa"/>
            <w:vAlign w:val="center"/>
          </w:tcPr>
          <w:p w14:paraId="54DA95F2" w14:textId="77777777" w:rsidR="00B03D99" w:rsidRPr="001F30BD" w:rsidRDefault="00B03D99" w:rsidP="009748B8">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UL/DL harmonic order</w:t>
            </w:r>
          </w:p>
        </w:tc>
      </w:tr>
      <w:tr w:rsidR="00B03D99" w:rsidRPr="001F30BD" w14:paraId="7DF77229" w14:textId="77777777" w:rsidTr="009748B8">
        <w:trPr>
          <w:trHeight w:val="288"/>
          <w:jc w:val="center"/>
        </w:trPr>
        <w:tc>
          <w:tcPr>
            <w:tcW w:w="0" w:type="auto"/>
            <w:shd w:val="clear" w:color="auto" w:fill="auto"/>
            <w:vAlign w:val="center"/>
            <w:hideMark/>
          </w:tcPr>
          <w:p w14:paraId="711A61D8"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n28</w:t>
            </w:r>
          </w:p>
        </w:tc>
        <w:tc>
          <w:tcPr>
            <w:tcW w:w="0" w:type="auto"/>
            <w:shd w:val="clear" w:color="auto" w:fill="auto"/>
            <w:vAlign w:val="center"/>
            <w:hideMark/>
          </w:tcPr>
          <w:p w14:paraId="1C2883C5"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n50</w:t>
            </w:r>
          </w:p>
        </w:tc>
        <w:tc>
          <w:tcPr>
            <w:tcW w:w="0" w:type="auto"/>
            <w:shd w:val="clear" w:color="auto" w:fill="auto"/>
            <w:vAlign w:val="center"/>
            <w:hideMark/>
          </w:tcPr>
          <w:p w14:paraId="5953F069"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w:t>
            </w:r>
          </w:p>
        </w:tc>
        <w:tc>
          <w:tcPr>
            <w:tcW w:w="0" w:type="auto"/>
            <w:shd w:val="clear" w:color="auto" w:fill="auto"/>
            <w:noWrap/>
            <w:vAlign w:val="center"/>
            <w:hideMark/>
          </w:tcPr>
          <w:p w14:paraId="043ACFCE"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vAlign w:val="center"/>
            <w:hideMark/>
          </w:tcPr>
          <w:p w14:paraId="5F42B547"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15</w:t>
            </w:r>
          </w:p>
        </w:tc>
        <w:tc>
          <w:tcPr>
            <w:tcW w:w="0" w:type="auto"/>
            <w:shd w:val="clear" w:color="auto" w:fill="auto"/>
            <w:noWrap/>
            <w:vAlign w:val="center"/>
            <w:hideMark/>
          </w:tcPr>
          <w:p w14:paraId="1D313B6A"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 xml:space="preserve">12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04C10417"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noWrap/>
            <w:vAlign w:val="center"/>
            <w:hideMark/>
          </w:tcPr>
          <w:p w14:paraId="7BC68AC4" w14:textId="77777777" w:rsidR="00B03D99" w:rsidRPr="001F30BD" w:rsidRDefault="00B03D99" w:rsidP="009748B8">
            <w:pPr>
              <w:spacing w:after="0"/>
              <w:jc w:val="center"/>
              <w:rPr>
                <w:rFonts w:ascii="Arial" w:eastAsia="Times New Roman" w:hAnsi="Arial" w:cs="Arial"/>
                <w:color w:val="000000"/>
                <w:sz w:val="16"/>
                <w:szCs w:val="16"/>
                <w:lang w:val="en-US"/>
              </w:rPr>
            </w:pPr>
            <w:r>
              <w:rPr>
                <w:rFonts w:ascii="Arial" w:eastAsia="Times New Roman" w:hAnsi="Arial" w:cs="Arial"/>
                <w:color w:val="C00000"/>
                <w:sz w:val="16"/>
                <w:szCs w:val="16"/>
                <w:lang w:val="en-US"/>
              </w:rPr>
              <w:t xml:space="preserve">28.1 </w:t>
            </w:r>
            <w:r>
              <w:rPr>
                <w:rFonts w:ascii="Arial" w:eastAsia="Times New Roman" w:hAnsi="Arial" w:cs="Arial"/>
                <w:strike/>
                <w:color w:val="C00000"/>
                <w:sz w:val="16"/>
                <w:szCs w:val="16"/>
                <w:lang w:val="en-US"/>
              </w:rPr>
              <w:t>23</w:t>
            </w:r>
          </w:p>
        </w:tc>
        <w:tc>
          <w:tcPr>
            <w:tcW w:w="937" w:type="dxa"/>
            <w:vMerge w:val="restart"/>
            <w:vAlign w:val="center"/>
          </w:tcPr>
          <w:p w14:paraId="0AC68C0C" w14:textId="77777777" w:rsidR="00B03D99" w:rsidRPr="001F30BD" w:rsidRDefault="00B03D99" w:rsidP="009748B8">
            <w:pPr>
              <w:spacing w:after="0"/>
              <w:jc w:val="center"/>
              <w:rPr>
                <w:rFonts w:ascii="Arial" w:eastAsia="Times New Roman" w:hAnsi="Arial" w:cs="Arial"/>
                <w:color w:val="000000"/>
                <w:sz w:val="16"/>
                <w:szCs w:val="16"/>
                <w:lang w:val="en-US"/>
              </w:rPr>
            </w:pPr>
            <w:r>
              <w:rPr>
                <w:rFonts w:ascii="Arial" w:eastAsia="Times New Roman" w:hAnsi="Arial" w:cs="Arial"/>
                <w:sz w:val="16"/>
                <w:szCs w:val="16"/>
                <w:lang w:val="en-US"/>
              </w:rPr>
              <w:t>UL2</w:t>
            </w:r>
            <w:r w:rsidRPr="00DB3BF0">
              <w:rPr>
                <w:rFonts w:ascii="Arial" w:eastAsia="Times New Roman" w:hAnsi="Arial" w:cs="Arial"/>
                <w:sz w:val="16"/>
                <w:szCs w:val="16"/>
                <w:lang w:val="en-US"/>
              </w:rPr>
              <w:t>/DL1</w:t>
            </w:r>
            <w:r w:rsidRPr="00DB3BF0">
              <w:rPr>
                <w:rFonts w:ascii="Arial" w:eastAsia="Times New Roman" w:hAnsi="Arial" w:cs="Arial"/>
                <w:sz w:val="16"/>
                <w:szCs w:val="16"/>
                <w:lang w:val="en-US"/>
              </w:rPr>
              <w:br/>
              <w:t>direct-hit</w:t>
            </w:r>
          </w:p>
        </w:tc>
      </w:tr>
      <w:tr w:rsidR="00B03D99" w:rsidRPr="001F30BD" w14:paraId="6C4333BF" w14:textId="77777777" w:rsidTr="009748B8">
        <w:trPr>
          <w:trHeight w:val="288"/>
          <w:jc w:val="center"/>
        </w:trPr>
        <w:tc>
          <w:tcPr>
            <w:tcW w:w="0" w:type="auto"/>
            <w:shd w:val="clear" w:color="auto" w:fill="auto"/>
            <w:vAlign w:val="center"/>
            <w:hideMark/>
          </w:tcPr>
          <w:p w14:paraId="18E38BE1"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n28</w:t>
            </w:r>
          </w:p>
        </w:tc>
        <w:tc>
          <w:tcPr>
            <w:tcW w:w="0" w:type="auto"/>
            <w:shd w:val="clear" w:color="auto" w:fill="auto"/>
            <w:vAlign w:val="center"/>
            <w:hideMark/>
          </w:tcPr>
          <w:p w14:paraId="6C79E950"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n50</w:t>
            </w:r>
          </w:p>
        </w:tc>
        <w:tc>
          <w:tcPr>
            <w:tcW w:w="0" w:type="auto"/>
            <w:shd w:val="clear" w:color="auto" w:fill="auto"/>
            <w:vAlign w:val="center"/>
            <w:hideMark/>
          </w:tcPr>
          <w:p w14:paraId="1BF89335"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w:t>
            </w:r>
          </w:p>
        </w:tc>
        <w:tc>
          <w:tcPr>
            <w:tcW w:w="0" w:type="auto"/>
            <w:shd w:val="clear" w:color="auto" w:fill="auto"/>
            <w:noWrap/>
            <w:vAlign w:val="center"/>
            <w:hideMark/>
          </w:tcPr>
          <w:p w14:paraId="2A341685"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5</w:t>
            </w:r>
          </w:p>
        </w:tc>
        <w:tc>
          <w:tcPr>
            <w:tcW w:w="0" w:type="auto"/>
            <w:shd w:val="clear" w:color="auto" w:fill="auto"/>
            <w:vAlign w:val="center"/>
            <w:hideMark/>
          </w:tcPr>
          <w:p w14:paraId="2B50C3FC"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15</w:t>
            </w:r>
          </w:p>
        </w:tc>
        <w:tc>
          <w:tcPr>
            <w:tcW w:w="0" w:type="auto"/>
            <w:shd w:val="clear" w:color="auto" w:fill="auto"/>
            <w:noWrap/>
            <w:vAlign w:val="center"/>
            <w:hideMark/>
          </w:tcPr>
          <w:p w14:paraId="547B61F4"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12</w:t>
            </w:r>
            <w:r w:rsidRPr="001F30BD">
              <w:rPr>
                <w:rFonts w:ascii="Arial" w:eastAsia="Times New Roman" w:hAnsi="Arial" w:cs="Arial"/>
                <w:color w:val="000000"/>
                <w:sz w:val="16"/>
                <w:szCs w:val="16"/>
                <w:lang w:val="en-US"/>
              </w:rPr>
              <w:t xml:space="preserve">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1C69AB74"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80</w:t>
            </w:r>
          </w:p>
        </w:tc>
        <w:tc>
          <w:tcPr>
            <w:tcW w:w="0" w:type="auto"/>
            <w:shd w:val="clear" w:color="auto" w:fill="auto"/>
            <w:noWrap/>
            <w:vAlign w:val="center"/>
            <w:hideMark/>
          </w:tcPr>
          <w:p w14:paraId="1CE34481" w14:textId="77777777" w:rsidR="00B03D99" w:rsidRPr="001F30BD" w:rsidRDefault="00B03D99" w:rsidP="009748B8">
            <w:pPr>
              <w:spacing w:after="0"/>
              <w:jc w:val="center"/>
              <w:rPr>
                <w:rFonts w:ascii="Arial" w:eastAsia="Times New Roman" w:hAnsi="Arial" w:cs="Arial"/>
                <w:strike/>
                <w:color w:val="000000"/>
                <w:sz w:val="16"/>
                <w:szCs w:val="16"/>
                <w:lang w:val="en-US"/>
              </w:rPr>
            </w:pPr>
            <w:r w:rsidRPr="001F30BD">
              <w:rPr>
                <w:rFonts w:ascii="Arial" w:eastAsia="Times New Roman" w:hAnsi="Arial" w:cs="Arial"/>
                <w:color w:val="C00000"/>
                <w:sz w:val="16"/>
                <w:szCs w:val="16"/>
                <w:lang w:val="en-US"/>
              </w:rPr>
              <w:t>15.8</w:t>
            </w:r>
            <w:r>
              <w:rPr>
                <w:rFonts w:ascii="Arial" w:eastAsia="Times New Roman" w:hAnsi="Arial" w:cs="Arial"/>
                <w:color w:val="C00000"/>
                <w:sz w:val="16"/>
                <w:szCs w:val="16"/>
                <w:lang w:val="en-US"/>
              </w:rPr>
              <w:t xml:space="preserve"> </w:t>
            </w:r>
            <w:r w:rsidRPr="001F30BD">
              <w:rPr>
                <w:rFonts w:ascii="Arial" w:eastAsia="Times New Roman" w:hAnsi="Arial" w:cs="Arial"/>
                <w:strike/>
                <w:color w:val="C00000"/>
                <w:sz w:val="16"/>
                <w:szCs w:val="16"/>
                <w:lang w:val="en-US"/>
              </w:rPr>
              <w:t>10.8</w:t>
            </w:r>
          </w:p>
        </w:tc>
        <w:tc>
          <w:tcPr>
            <w:tcW w:w="937" w:type="dxa"/>
            <w:vMerge/>
          </w:tcPr>
          <w:p w14:paraId="55C7C7A7" w14:textId="77777777" w:rsidR="00B03D99" w:rsidRPr="001F30BD" w:rsidRDefault="00B03D99" w:rsidP="009748B8">
            <w:pPr>
              <w:spacing w:after="0"/>
              <w:jc w:val="center"/>
              <w:rPr>
                <w:rFonts w:ascii="Arial" w:eastAsia="Times New Roman" w:hAnsi="Arial" w:cs="Arial"/>
                <w:color w:val="000000"/>
                <w:sz w:val="16"/>
                <w:szCs w:val="16"/>
                <w:lang w:val="en-US"/>
              </w:rPr>
            </w:pPr>
          </w:p>
        </w:tc>
      </w:tr>
      <w:tr w:rsidR="00B03D99" w:rsidRPr="001F30BD" w14:paraId="21BCC7D6" w14:textId="77777777" w:rsidTr="009748B8">
        <w:trPr>
          <w:trHeight w:val="288"/>
          <w:jc w:val="center"/>
        </w:trPr>
        <w:tc>
          <w:tcPr>
            <w:tcW w:w="0" w:type="auto"/>
            <w:shd w:val="clear" w:color="auto" w:fill="auto"/>
            <w:vAlign w:val="center"/>
            <w:hideMark/>
          </w:tcPr>
          <w:p w14:paraId="69251DAC"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n28</w:t>
            </w:r>
          </w:p>
        </w:tc>
        <w:tc>
          <w:tcPr>
            <w:tcW w:w="0" w:type="auto"/>
            <w:shd w:val="clear" w:color="auto" w:fill="auto"/>
            <w:vAlign w:val="center"/>
            <w:hideMark/>
          </w:tcPr>
          <w:p w14:paraId="4FF02FEB"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n74</w:t>
            </w:r>
          </w:p>
        </w:tc>
        <w:tc>
          <w:tcPr>
            <w:tcW w:w="0" w:type="auto"/>
            <w:shd w:val="clear" w:color="auto" w:fill="auto"/>
            <w:vAlign w:val="center"/>
            <w:hideMark/>
          </w:tcPr>
          <w:p w14:paraId="4C6B1B71"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w:t>
            </w:r>
          </w:p>
        </w:tc>
        <w:tc>
          <w:tcPr>
            <w:tcW w:w="0" w:type="auto"/>
            <w:shd w:val="clear" w:color="auto" w:fill="auto"/>
            <w:noWrap/>
            <w:vAlign w:val="center"/>
            <w:hideMark/>
          </w:tcPr>
          <w:p w14:paraId="4408AC6C"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vAlign w:val="center"/>
            <w:hideMark/>
          </w:tcPr>
          <w:p w14:paraId="1BCB7411"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15</w:t>
            </w:r>
          </w:p>
        </w:tc>
        <w:tc>
          <w:tcPr>
            <w:tcW w:w="0" w:type="auto"/>
            <w:shd w:val="clear" w:color="auto" w:fill="auto"/>
            <w:noWrap/>
            <w:vAlign w:val="center"/>
            <w:hideMark/>
          </w:tcPr>
          <w:p w14:paraId="673078EE"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 xml:space="preserve">12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499C2A9C"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noWrap/>
            <w:vAlign w:val="center"/>
            <w:hideMark/>
          </w:tcPr>
          <w:p w14:paraId="071B8EF2" w14:textId="77777777" w:rsidR="00B03D99" w:rsidRPr="001F30BD" w:rsidRDefault="00B03D99" w:rsidP="009748B8">
            <w:pPr>
              <w:spacing w:after="0"/>
              <w:jc w:val="center"/>
              <w:rPr>
                <w:rFonts w:ascii="Arial" w:eastAsia="Times New Roman" w:hAnsi="Arial" w:cs="Arial"/>
                <w:color w:val="000000"/>
                <w:sz w:val="16"/>
                <w:szCs w:val="16"/>
                <w:lang w:val="en-US"/>
              </w:rPr>
            </w:pPr>
            <w:r>
              <w:rPr>
                <w:rFonts w:ascii="Arial" w:eastAsia="Times New Roman" w:hAnsi="Arial" w:cs="Arial"/>
                <w:color w:val="C00000"/>
                <w:sz w:val="16"/>
                <w:szCs w:val="16"/>
                <w:lang w:val="en-US"/>
              </w:rPr>
              <w:t xml:space="preserve">28.1 </w:t>
            </w:r>
            <w:r>
              <w:rPr>
                <w:rFonts w:ascii="Arial" w:eastAsia="Times New Roman" w:hAnsi="Arial" w:cs="Arial"/>
                <w:strike/>
                <w:color w:val="C00000"/>
                <w:sz w:val="16"/>
                <w:szCs w:val="16"/>
                <w:lang w:val="en-US"/>
              </w:rPr>
              <w:t>23.1</w:t>
            </w:r>
          </w:p>
        </w:tc>
        <w:tc>
          <w:tcPr>
            <w:tcW w:w="937" w:type="dxa"/>
            <w:vMerge/>
            <w:vAlign w:val="center"/>
          </w:tcPr>
          <w:p w14:paraId="47479F73" w14:textId="77777777" w:rsidR="00B03D99" w:rsidRPr="001F30BD" w:rsidRDefault="00B03D99" w:rsidP="009748B8">
            <w:pPr>
              <w:spacing w:after="0"/>
              <w:jc w:val="center"/>
              <w:rPr>
                <w:rFonts w:ascii="Arial" w:eastAsia="Times New Roman" w:hAnsi="Arial" w:cs="Arial"/>
                <w:color w:val="000000"/>
                <w:sz w:val="16"/>
                <w:szCs w:val="16"/>
                <w:lang w:val="en-US"/>
              </w:rPr>
            </w:pPr>
          </w:p>
        </w:tc>
      </w:tr>
      <w:tr w:rsidR="00B03D99" w:rsidRPr="001F30BD" w14:paraId="37983C44" w14:textId="77777777" w:rsidTr="009748B8">
        <w:trPr>
          <w:trHeight w:val="288"/>
          <w:jc w:val="center"/>
        </w:trPr>
        <w:tc>
          <w:tcPr>
            <w:tcW w:w="0" w:type="auto"/>
            <w:shd w:val="clear" w:color="auto" w:fill="auto"/>
            <w:vAlign w:val="center"/>
            <w:hideMark/>
          </w:tcPr>
          <w:p w14:paraId="624B140A"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n28</w:t>
            </w:r>
          </w:p>
        </w:tc>
        <w:tc>
          <w:tcPr>
            <w:tcW w:w="0" w:type="auto"/>
            <w:shd w:val="clear" w:color="auto" w:fill="auto"/>
            <w:vAlign w:val="center"/>
            <w:hideMark/>
          </w:tcPr>
          <w:p w14:paraId="754C9F6B"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n74</w:t>
            </w:r>
          </w:p>
        </w:tc>
        <w:tc>
          <w:tcPr>
            <w:tcW w:w="0" w:type="auto"/>
            <w:shd w:val="clear" w:color="auto" w:fill="auto"/>
            <w:vAlign w:val="center"/>
            <w:hideMark/>
          </w:tcPr>
          <w:p w14:paraId="178CB945"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w:t>
            </w:r>
          </w:p>
        </w:tc>
        <w:tc>
          <w:tcPr>
            <w:tcW w:w="0" w:type="auto"/>
            <w:shd w:val="clear" w:color="auto" w:fill="auto"/>
            <w:noWrap/>
            <w:vAlign w:val="center"/>
            <w:hideMark/>
          </w:tcPr>
          <w:p w14:paraId="0CAC470A"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5</w:t>
            </w:r>
          </w:p>
        </w:tc>
        <w:tc>
          <w:tcPr>
            <w:tcW w:w="0" w:type="auto"/>
            <w:shd w:val="clear" w:color="auto" w:fill="auto"/>
            <w:vAlign w:val="center"/>
            <w:hideMark/>
          </w:tcPr>
          <w:p w14:paraId="482DFC3C"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15</w:t>
            </w:r>
          </w:p>
        </w:tc>
        <w:tc>
          <w:tcPr>
            <w:tcW w:w="0" w:type="auto"/>
            <w:shd w:val="clear" w:color="auto" w:fill="auto"/>
            <w:noWrap/>
            <w:vAlign w:val="center"/>
            <w:hideMark/>
          </w:tcPr>
          <w:p w14:paraId="27326D14"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12</w:t>
            </w:r>
            <w:r w:rsidRPr="001F30BD">
              <w:rPr>
                <w:rFonts w:ascii="Arial" w:eastAsia="Times New Roman" w:hAnsi="Arial" w:cs="Arial"/>
                <w:color w:val="000000"/>
                <w:sz w:val="16"/>
                <w:szCs w:val="16"/>
                <w:lang w:val="en-US"/>
              </w:rPr>
              <w:t xml:space="preserve">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548F6597"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20</w:t>
            </w:r>
          </w:p>
        </w:tc>
        <w:tc>
          <w:tcPr>
            <w:tcW w:w="0" w:type="auto"/>
            <w:shd w:val="clear" w:color="auto" w:fill="auto"/>
            <w:noWrap/>
            <w:vAlign w:val="center"/>
            <w:hideMark/>
          </w:tcPr>
          <w:p w14:paraId="1C393D15" w14:textId="77777777" w:rsidR="00B03D99" w:rsidRPr="001F30BD" w:rsidRDefault="00B03D99" w:rsidP="009748B8">
            <w:pPr>
              <w:spacing w:after="0"/>
              <w:jc w:val="center"/>
              <w:rPr>
                <w:rFonts w:ascii="Arial" w:eastAsia="Times New Roman" w:hAnsi="Arial" w:cs="Arial"/>
                <w:b/>
                <w:bCs/>
                <w:color w:val="000000"/>
                <w:sz w:val="16"/>
                <w:szCs w:val="16"/>
                <w:lang w:val="en-US"/>
              </w:rPr>
            </w:pPr>
            <w:r>
              <w:rPr>
                <w:rFonts w:ascii="Arial" w:eastAsia="Times New Roman" w:hAnsi="Arial" w:cs="Arial"/>
                <w:color w:val="C00000"/>
                <w:sz w:val="16"/>
                <w:szCs w:val="16"/>
                <w:lang w:val="en-US"/>
              </w:rPr>
              <w:t xml:space="preserve">18.0 </w:t>
            </w:r>
            <w:r w:rsidRPr="001F30BD">
              <w:rPr>
                <w:rFonts w:ascii="Arial" w:eastAsia="Times New Roman" w:hAnsi="Arial" w:cs="Arial"/>
                <w:strike/>
                <w:color w:val="C00000"/>
                <w:sz w:val="16"/>
                <w:szCs w:val="16"/>
                <w:lang w:val="en-US"/>
              </w:rPr>
              <w:t>1</w:t>
            </w:r>
            <w:r>
              <w:rPr>
                <w:rFonts w:ascii="Arial" w:eastAsia="Times New Roman" w:hAnsi="Arial" w:cs="Arial"/>
                <w:strike/>
                <w:color w:val="C00000"/>
                <w:sz w:val="16"/>
                <w:szCs w:val="16"/>
                <w:lang w:val="en-US"/>
              </w:rPr>
              <w:t>6</w:t>
            </w:r>
            <w:r w:rsidRPr="001F30BD">
              <w:rPr>
                <w:rFonts w:ascii="Arial" w:eastAsia="Times New Roman" w:hAnsi="Arial" w:cs="Arial"/>
                <w:strike/>
                <w:color w:val="C00000"/>
                <w:sz w:val="16"/>
                <w:szCs w:val="16"/>
                <w:lang w:val="en-US"/>
              </w:rPr>
              <w:t>.8</w:t>
            </w:r>
          </w:p>
        </w:tc>
        <w:tc>
          <w:tcPr>
            <w:tcW w:w="937" w:type="dxa"/>
            <w:vMerge/>
          </w:tcPr>
          <w:p w14:paraId="5AE8FF55" w14:textId="77777777" w:rsidR="00B03D99" w:rsidRPr="001F30BD" w:rsidRDefault="00B03D99" w:rsidP="009748B8">
            <w:pPr>
              <w:spacing w:after="0"/>
              <w:jc w:val="center"/>
              <w:rPr>
                <w:rFonts w:ascii="Arial" w:eastAsia="Times New Roman" w:hAnsi="Arial" w:cs="Arial"/>
                <w:b/>
                <w:bCs/>
                <w:color w:val="000000"/>
                <w:sz w:val="16"/>
                <w:szCs w:val="16"/>
                <w:lang w:val="en-US"/>
              </w:rPr>
            </w:pPr>
          </w:p>
        </w:tc>
      </w:tr>
      <w:tr w:rsidR="00B03D99" w:rsidRPr="001F30BD" w14:paraId="79F58BC9" w14:textId="77777777" w:rsidTr="009748B8">
        <w:trPr>
          <w:trHeight w:val="288"/>
          <w:jc w:val="center"/>
        </w:trPr>
        <w:tc>
          <w:tcPr>
            <w:tcW w:w="0" w:type="auto"/>
            <w:shd w:val="clear" w:color="auto" w:fill="auto"/>
            <w:vAlign w:val="center"/>
            <w:hideMark/>
          </w:tcPr>
          <w:p w14:paraId="664CD51E"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n28</w:t>
            </w:r>
          </w:p>
        </w:tc>
        <w:tc>
          <w:tcPr>
            <w:tcW w:w="0" w:type="auto"/>
            <w:shd w:val="clear" w:color="auto" w:fill="auto"/>
            <w:vAlign w:val="center"/>
            <w:hideMark/>
          </w:tcPr>
          <w:p w14:paraId="2C98C6A0"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n75</w:t>
            </w:r>
          </w:p>
        </w:tc>
        <w:tc>
          <w:tcPr>
            <w:tcW w:w="0" w:type="auto"/>
            <w:shd w:val="clear" w:color="auto" w:fill="auto"/>
            <w:vAlign w:val="center"/>
            <w:hideMark/>
          </w:tcPr>
          <w:p w14:paraId="7C08C316"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w:t>
            </w:r>
          </w:p>
        </w:tc>
        <w:tc>
          <w:tcPr>
            <w:tcW w:w="0" w:type="auto"/>
            <w:shd w:val="clear" w:color="auto" w:fill="auto"/>
            <w:noWrap/>
            <w:vAlign w:val="center"/>
            <w:hideMark/>
          </w:tcPr>
          <w:p w14:paraId="77311076"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vAlign w:val="center"/>
            <w:hideMark/>
          </w:tcPr>
          <w:p w14:paraId="3051673E"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15</w:t>
            </w:r>
          </w:p>
        </w:tc>
        <w:tc>
          <w:tcPr>
            <w:tcW w:w="0" w:type="auto"/>
            <w:shd w:val="clear" w:color="auto" w:fill="auto"/>
            <w:noWrap/>
            <w:vAlign w:val="center"/>
            <w:hideMark/>
          </w:tcPr>
          <w:p w14:paraId="3DF29069"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 xml:space="preserve">12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1D9AF2A6"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noWrap/>
            <w:vAlign w:val="center"/>
            <w:hideMark/>
          </w:tcPr>
          <w:p w14:paraId="5C5B905C"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28.1</w:t>
            </w:r>
          </w:p>
        </w:tc>
        <w:tc>
          <w:tcPr>
            <w:tcW w:w="937" w:type="dxa"/>
            <w:vMerge/>
          </w:tcPr>
          <w:p w14:paraId="3FBE1341" w14:textId="77777777" w:rsidR="00B03D99" w:rsidRPr="001F30BD" w:rsidRDefault="00B03D99" w:rsidP="009748B8">
            <w:pPr>
              <w:spacing w:after="0"/>
              <w:jc w:val="center"/>
              <w:rPr>
                <w:rFonts w:ascii="Arial" w:eastAsia="Times New Roman" w:hAnsi="Arial" w:cs="Arial"/>
                <w:color w:val="000000"/>
                <w:sz w:val="16"/>
                <w:szCs w:val="16"/>
                <w:lang w:val="en-US"/>
              </w:rPr>
            </w:pPr>
          </w:p>
        </w:tc>
      </w:tr>
      <w:tr w:rsidR="00B03D99" w:rsidRPr="001F30BD" w14:paraId="7AF741C8" w14:textId="77777777" w:rsidTr="009748B8">
        <w:trPr>
          <w:trHeight w:val="288"/>
          <w:jc w:val="center"/>
        </w:trPr>
        <w:tc>
          <w:tcPr>
            <w:tcW w:w="0" w:type="auto"/>
            <w:shd w:val="clear" w:color="auto" w:fill="auto"/>
            <w:vAlign w:val="center"/>
            <w:hideMark/>
          </w:tcPr>
          <w:p w14:paraId="5C00A2CB"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n28</w:t>
            </w:r>
          </w:p>
        </w:tc>
        <w:tc>
          <w:tcPr>
            <w:tcW w:w="0" w:type="auto"/>
            <w:shd w:val="clear" w:color="auto" w:fill="auto"/>
            <w:vAlign w:val="center"/>
            <w:hideMark/>
          </w:tcPr>
          <w:p w14:paraId="1F721A7E"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n75</w:t>
            </w:r>
          </w:p>
        </w:tc>
        <w:tc>
          <w:tcPr>
            <w:tcW w:w="0" w:type="auto"/>
            <w:shd w:val="clear" w:color="auto" w:fill="auto"/>
            <w:vAlign w:val="center"/>
            <w:hideMark/>
          </w:tcPr>
          <w:p w14:paraId="776F17F5"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w:t>
            </w:r>
          </w:p>
        </w:tc>
        <w:tc>
          <w:tcPr>
            <w:tcW w:w="0" w:type="auto"/>
            <w:shd w:val="clear" w:color="auto" w:fill="auto"/>
            <w:noWrap/>
            <w:vAlign w:val="center"/>
            <w:hideMark/>
          </w:tcPr>
          <w:p w14:paraId="7BF6F714"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5</w:t>
            </w:r>
          </w:p>
        </w:tc>
        <w:tc>
          <w:tcPr>
            <w:tcW w:w="0" w:type="auto"/>
            <w:shd w:val="clear" w:color="auto" w:fill="auto"/>
            <w:vAlign w:val="center"/>
            <w:hideMark/>
          </w:tcPr>
          <w:p w14:paraId="4C71BBD1"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15</w:t>
            </w:r>
          </w:p>
        </w:tc>
        <w:tc>
          <w:tcPr>
            <w:tcW w:w="0" w:type="auto"/>
            <w:shd w:val="clear" w:color="auto" w:fill="auto"/>
            <w:noWrap/>
            <w:vAlign w:val="center"/>
            <w:hideMark/>
          </w:tcPr>
          <w:p w14:paraId="423F1D03"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12</w:t>
            </w:r>
            <w:r w:rsidRPr="001F30BD">
              <w:rPr>
                <w:rFonts w:ascii="Arial" w:eastAsia="Times New Roman" w:hAnsi="Arial" w:cs="Arial"/>
                <w:color w:val="000000"/>
                <w:sz w:val="16"/>
                <w:szCs w:val="16"/>
                <w:lang w:val="en-US"/>
              </w:rPr>
              <w:t xml:space="preserve">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0A48DF00"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50</w:t>
            </w:r>
          </w:p>
        </w:tc>
        <w:tc>
          <w:tcPr>
            <w:tcW w:w="0" w:type="auto"/>
            <w:shd w:val="clear" w:color="auto" w:fill="auto"/>
            <w:noWrap/>
            <w:vAlign w:val="center"/>
            <w:hideMark/>
          </w:tcPr>
          <w:p w14:paraId="289FAD7C" w14:textId="77777777" w:rsidR="00B03D99" w:rsidRPr="001F30BD" w:rsidRDefault="00B03D99" w:rsidP="009748B8">
            <w:pPr>
              <w:spacing w:after="0"/>
              <w:jc w:val="center"/>
              <w:rPr>
                <w:rFonts w:ascii="Arial" w:eastAsia="Times New Roman" w:hAnsi="Arial" w:cs="Arial"/>
                <w:color w:val="000000"/>
                <w:sz w:val="16"/>
                <w:szCs w:val="16"/>
                <w:lang w:val="en-US"/>
              </w:rPr>
            </w:pPr>
            <w:r>
              <w:rPr>
                <w:rFonts w:ascii="Arial" w:eastAsia="Times New Roman" w:hAnsi="Arial" w:cs="Arial"/>
                <w:color w:val="C00000"/>
                <w:sz w:val="16"/>
                <w:szCs w:val="16"/>
                <w:lang w:val="en-US"/>
              </w:rPr>
              <w:t xml:space="preserve">17.9 </w:t>
            </w:r>
            <w:r>
              <w:rPr>
                <w:rFonts w:ascii="Arial" w:eastAsia="Times New Roman" w:hAnsi="Arial" w:cs="Arial"/>
                <w:strike/>
                <w:color w:val="C00000"/>
                <w:sz w:val="16"/>
                <w:szCs w:val="16"/>
                <w:lang w:val="en-US"/>
              </w:rPr>
              <w:t>18.7</w:t>
            </w:r>
          </w:p>
        </w:tc>
        <w:tc>
          <w:tcPr>
            <w:tcW w:w="937" w:type="dxa"/>
            <w:vMerge/>
          </w:tcPr>
          <w:p w14:paraId="10CF4784" w14:textId="77777777" w:rsidR="00B03D99" w:rsidRPr="001F30BD" w:rsidRDefault="00B03D99" w:rsidP="009748B8">
            <w:pPr>
              <w:spacing w:after="0"/>
              <w:jc w:val="center"/>
              <w:rPr>
                <w:rFonts w:ascii="Arial" w:eastAsia="Times New Roman" w:hAnsi="Arial" w:cs="Arial"/>
                <w:b/>
                <w:bCs/>
                <w:color w:val="000000"/>
                <w:sz w:val="16"/>
                <w:szCs w:val="16"/>
                <w:lang w:val="en-US"/>
              </w:rPr>
            </w:pPr>
          </w:p>
        </w:tc>
      </w:tr>
      <w:tr w:rsidR="00B03D99" w:rsidRPr="001F30BD" w14:paraId="3084109E" w14:textId="77777777" w:rsidTr="009748B8">
        <w:trPr>
          <w:trHeight w:val="288"/>
          <w:jc w:val="center"/>
        </w:trPr>
        <w:tc>
          <w:tcPr>
            <w:tcW w:w="0" w:type="auto"/>
            <w:shd w:val="clear" w:color="auto" w:fill="auto"/>
            <w:vAlign w:val="center"/>
            <w:hideMark/>
          </w:tcPr>
          <w:p w14:paraId="7AA383A6"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n28</w:t>
            </w:r>
          </w:p>
        </w:tc>
        <w:tc>
          <w:tcPr>
            <w:tcW w:w="0" w:type="auto"/>
            <w:shd w:val="clear" w:color="auto" w:fill="auto"/>
            <w:vAlign w:val="center"/>
            <w:hideMark/>
          </w:tcPr>
          <w:p w14:paraId="6DFE6A04"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n94</w:t>
            </w:r>
          </w:p>
        </w:tc>
        <w:tc>
          <w:tcPr>
            <w:tcW w:w="0" w:type="auto"/>
            <w:shd w:val="clear" w:color="auto" w:fill="auto"/>
            <w:vAlign w:val="center"/>
            <w:hideMark/>
          </w:tcPr>
          <w:p w14:paraId="54361F40"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w:t>
            </w:r>
          </w:p>
        </w:tc>
        <w:tc>
          <w:tcPr>
            <w:tcW w:w="0" w:type="auto"/>
            <w:shd w:val="clear" w:color="auto" w:fill="auto"/>
            <w:noWrap/>
            <w:vAlign w:val="center"/>
            <w:hideMark/>
          </w:tcPr>
          <w:p w14:paraId="3B59C792"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vAlign w:val="center"/>
            <w:hideMark/>
          </w:tcPr>
          <w:p w14:paraId="7E4A0666"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15</w:t>
            </w:r>
          </w:p>
        </w:tc>
        <w:tc>
          <w:tcPr>
            <w:tcW w:w="0" w:type="auto"/>
            <w:shd w:val="clear" w:color="auto" w:fill="auto"/>
            <w:noWrap/>
            <w:vAlign w:val="center"/>
            <w:hideMark/>
          </w:tcPr>
          <w:p w14:paraId="78E47980"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 xml:space="preserve">12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70162CD7" w14:textId="77777777" w:rsidR="00B03D99" w:rsidRPr="001F30BD" w:rsidRDefault="00B03D99" w:rsidP="009748B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noWrap/>
            <w:vAlign w:val="center"/>
            <w:hideMark/>
          </w:tcPr>
          <w:p w14:paraId="1DC3325D"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28.1</w:t>
            </w:r>
          </w:p>
        </w:tc>
        <w:tc>
          <w:tcPr>
            <w:tcW w:w="937" w:type="dxa"/>
            <w:vMerge/>
          </w:tcPr>
          <w:p w14:paraId="646FCFCE" w14:textId="77777777" w:rsidR="00B03D99" w:rsidRPr="001F30BD" w:rsidRDefault="00B03D99" w:rsidP="009748B8">
            <w:pPr>
              <w:spacing w:after="0"/>
              <w:jc w:val="center"/>
              <w:rPr>
                <w:rFonts w:ascii="Arial" w:eastAsia="Times New Roman" w:hAnsi="Arial" w:cs="Arial"/>
                <w:color w:val="000000"/>
                <w:sz w:val="16"/>
                <w:szCs w:val="16"/>
                <w:lang w:val="en-US"/>
              </w:rPr>
            </w:pPr>
          </w:p>
        </w:tc>
      </w:tr>
      <w:tr w:rsidR="00B03D99" w:rsidRPr="001F30BD" w14:paraId="0154FDB7" w14:textId="77777777" w:rsidTr="009748B8">
        <w:trPr>
          <w:trHeight w:val="288"/>
          <w:jc w:val="center"/>
        </w:trPr>
        <w:tc>
          <w:tcPr>
            <w:tcW w:w="0" w:type="auto"/>
            <w:shd w:val="clear" w:color="auto" w:fill="auto"/>
            <w:vAlign w:val="center"/>
            <w:hideMark/>
          </w:tcPr>
          <w:p w14:paraId="557E3DC3"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n28</w:t>
            </w:r>
          </w:p>
        </w:tc>
        <w:tc>
          <w:tcPr>
            <w:tcW w:w="0" w:type="auto"/>
            <w:shd w:val="clear" w:color="auto" w:fill="auto"/>
            <w:vAlign w:val="center"/>
            <w:hideMark/>
          </w:tcPr>
          <w:p w14:paraId="67143CCD"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n94</w:t>
            </w:r>
          </w:p>
        </w:tc>
        <w:tc>
          <w:tcPr>
            <w:tcW w:w="0" w:type="auto"/>
            <w:shd w:val="clear" w:color="auto" w:fill="auto"/>
            <w:vAlign w:val="center"/>
            <w:hideMark/>
          </w:tcPr>
          <w:p w14:paraId="0E6D71F2"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w:t>
            </w:r>
          </w:p>
        </w:tc>
        <w:tc>
          <w:tcPr>
            <w:tcW w:w="0" w:type="auto"/>
            <w:shd w:val="clear" w:color="auto" w:fill="auto"/>
            <w:noWrap/>
            <w:vAlign w:val="center"/>
            <w:hideMark/>
          </w:tcPr>
          <w:p w14:paraId="17B912DB"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5</w:t>
            </w:r>
          </w:p>
        </w:tc>
        <w:tc>
          <w:tcPr>
            <w:tcW w:w="0" w:type="auto"/>
            <w:shd w:val="clear" w:color="auto" w:fill="auto"/>
            <w:vAlign w:val="center"/>
            <w:hideMark/>
          </w:tcPr>
          <w:p w14:paraId="3215090B"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15</w:t>
            </w:r>
          </w:p>
        </w:tc>
        <w:tc>
          <w:tcPr>
            <w:tcW w:w="0" w:type="auto"/>
            <w:shd w:val="clear" w:color="auto" w:fill="auto"/>
            <w:noWrap/>
            <w:vAlign w:val="center"/>
            <w:hideMark/>
          </w:tcPr>
          <w:p w14:paraId="6C08A849" w14:textId="77777777" w:rsidR="00B03D99" w:rsidRPr="001F30BD" w:rsidRDefault="00B03D99" w:rsidP="009748B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12</w:t>
            </w:r>
            <w:r w:rsidRPr="001F30BD">
              <w:rPr>
                <w:rFonts w:ascii="Arial" w:eastAsia="Times New Roman" w:hAnsi="Arial" w:cs="Arial"/>
                <w:color w:val="000000"/>
                <w:sz w:val="16"/>
                <w:szCs w:val="16"/>
                <w:lang w:val="en-US"/>
              </w:rPr>
              <w:t xml:space="preserve">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232CE8B0" w14:textId="77777777" w:rsidR="00B03D99" w:rsidRPr="001F30BD" w:rsidRDefault="00B03D99" w:rsidP="009748B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50</w:t>
            </w:r>
          </w:p>
        </w:tc>
        <w:tc>
          <w:tcPr>
            <w:tcW w:w="0" w:type="auto"/>
            <w:shd w:val="clear" w:color="auto" w:fill="auto"/>
            <w:noWrap/>
            <w:vAlign w:val="center"/>
            <w:hideMark/>
          </w:tcPr>
          <w:p w14:paraId="0CE77EA2" w14:textId="77777777" w:rsidR="00B03D99" w:rsidRPr="001F30BD" w:rsidRDefault="00B03D99" w:rsidP="009748B8">
            <w:pPr>
              <w:spacing w:after="0"/>
              <w:jc w:val="center"/>
              <w:rPr>
                <w:rFonts w:ascii="Arial" w:eastAsia="Times New Roman" w:hAnsi="Arial" w:cs="Arial"/>
                <w:b/>
                <w:bCs/>
                <w:color w:val="000000"/>
                <w:sz w:val="16"/>
                <w:szCs w:val="16"/>
                <w:lang w:val="en-US"/>
              </w:rPr>
            </w:pPr>
            <w:r>
              <w:rPr>
                <w:rFonts w:ascii="Arial" w:eastAsia="Times New Roman" w:hAnsi="Arial" w:cs="Arial"/>
                <w:color w:val="C00000"/>
                <w:sz w:val="16"/>
                <w:szCs w:val="16"/>
                <w:lang w:val="en-US"/>
              </w:rPr>
              <w:t xml:space="preserve">17.9 </w:t>
            </w:r>
            <w:r>
              <w:rPr>
                <w:rFonts w:ascii="Arial" w:eastAsia="Times New Roman" w:hAnsi="Arial" w:cs="Arial"/>
                <w:strike/>
                <w:color w:val="C00000"/>
                <w:sz w:val="16"/>
                <w:szCs w:val="16"/>
                <w:lang w:val="en-US"/>
              </w:rPr>
              <w:t>18.7</w:t>
            </w:r>
          </w:p>
        </w:tc>
        <w:tc>
          <w:tcPr>
            <w:tcW w:w="937" w:type="dxa"/>
            <w:vMerge/>
          </w:tcPr>
          <w:p w14:paraId="27F1C666" w14:textId="77777777" w:rsidR="00B03D99" w:rsidRPr="001F30BD" w:rsidRDefault="00B03D99" w:rsidP="009748B8">
            <w:pPr>
              <w:spacing w:after="0"/>
              <w:jc w:val="center"/>
              <w:rPr>
                <w:rFonts w:ascii="Arial" w:eastAsia="Times New Roman" w:hAnsi="Arial" w:cs="Arial"/>
                <w:b/>
                <w:bCs/>
                <w:color w:val="000000"/>
                <w:sz w:val="16"/>
                <w:szCs w:val="16"/>
                <w:lang w:val="en-US"/>
              </w:rPr>
            </w:pPr>
          </w:p>
        </w:tc>
      </w:tr>
    </w:tbl>
    <w:p w14:paraId="54762732" w14:textId="77777777" w:rsidR="00B03D99" w:rsidRDefault="00B03D99" w:rsidP="00B43269">
      <w:pPr>
        <w:jc w:val="center"/>
        <w:rPr>
          <w:rFonts w:eastAsia="SimSun"/>
          <w:sz w:val="20"/>
          <w:lang w:val="en-US"/>
        </w:rPr>
      </w:pPr>
    </w:p>
    <w:p w14:paraId="1C02042D" w14:textId="5588146A" w:rsidR="00B03D99" w:rsidRPr="00B03D99" w:rsidRDefault="00B03D99" w:rsidP="00B03D99">
      <w:pPr>
        <w:pStyle w:val="Heading2"/>
        <w:rPr>
          <w:rFonts w:eastAsia="SimSun"/>
          <w:sz w:val="20"/>
          <w:lang w:val="en-US"/>
        </w:rPr>
      </w:pPr>
      <w:r w:rsidRPr="00B03D99">
        <w:rPr>
          <w:rFonts w:ascii="Times New Roman" w:hAnsi="Times New Roman"/>
          <w:b/>
          <w:bCs/>
          <w:lang w:val="en-US" w:eastAsia="zh-CN"/>
        </w:rPr>
        <w:t xml:space="preserve">NR-CA PC2 Corrections </w:t>
      </w:r>
    </w:p>
    <w:p w14:paraId="2287C2AB" w14:textId="7914905C" w:rsidR="00192219" w:rsidRDefault="00192219" w:rsidP="00192219">
      <w:pPr>
        <w:rPr>
          <w:rFonts w:eastAsia="SimSun"/>
          <w:sz w:val="20"/>
          <w:lang w:val="en-US"/>
        </w:rPr>
      </w:pPr>
      <w:r>
        <w:rPr>
          <w:rFonts w:eastAsia="SimSun"/>
          <w:b/>
          <w:bCs/>
          <w:sz w:val="20"/>
          <w:lang w:val="en-US"/>
        </w:rPr>
        <w:t xml:space="preserve">Table merge: </w:t>
      </w:r>
      <w:r>
        <w:rPr>
          <w:rFonts w:eastAsia="SimSun"/>
          <w:sz w:val="20"/>
          <w:lang w:val="en-US"/>
        </w:rPr>
        <w:t xml:space="preserve">In Rel 18.6.0, two separate tables are captured, one table capturing the 1Tx MSD test points, the other capturing the 2Tx MSD test points. At this meeting, we propose to merge the tables into a single table according to the WF </w:t>
      </w:r>
      <w:r w:rsidR="007E3FD1">
        <w:rPr>
          <w:rFonts w:eastAsia="SimSun"/>
          <w:sz w:val="20"/>
          <w:lang w:val="en-US"/>
        </w:rPr>
        <w:t>[10]</w:t>
      </w:r>
    </w:p>
    <w:p w14:paraId="6B1DEBB1" w14:textId="77777777" w:rsidR="007E3FD1" w:rsidRDefault="00192219" w:rsidP="00AC1996">
      <w:pPr>
        <w:spacing w:after="0"/>
        <w:rPr>
          <w:rFonts w:eastAsia="SimSun"/>
          <w:sz w:val="20"/>
          <w:lang w:val="en-US"/>
        </w:rPr>
      </w:pPr>
      <w:r w:rsidRPr="00192219">
        <w:rPr>
          <w:rFonts w:eastAsia="SimSun"/>
          <w:b/>
          <w:bCs/>
          <w:sz w:val="20"/>
          <w:lang w:val="en-US"/>
        </w:rPr>
        <w:t>PC2 MSD level alignment:</w:t>
      </w:r>
      <w:r>
        <w:rPr>
          <w:rFonts w:eastAsia="SimSun"/>
          <w:b/>
          <w:bCs/>
          <w:sz w:val="20"/>
          <w:lang w:val="en-US"/>
        </w:rPr>
        <w:t xml:space="preserve"> </w:t>
      </w:r>
      <w:r>
        <w:rPr>
          <w:rFonts w:eastAsia="SimSun"/>
          <w:sz w:val="20"/>
          <w:lang w:val="en-US"/>
        </w:rPr>
        <w:t>We propose to align the PC2 1Tx and PC2 2Tx</w:t>
      </w:r>
      <w:r w:rsidR="007E3FD1">
        <w:rPr>
          <w:rFonts w:eastAsia="SimSun"/>
          <w:sz w:val="20"/>
          <w:lang w:val="en-US"/>
        </w:rPr>
        <w:t xml:space="preserve"> using:</w:t>
      </w:r>
    </w:p>
    <w:p w14:paraId="4A57E3A7" w14:textId="780F035B" w:rsidR="00B03D99" w:rsidRDefault="007E3FD1" w:rsidP="00AC1996">
      <w:pPr>
        <w:pStyle w:val="ListParagraph"/>
        <w:numPr>
          <w:ilvl w:val="0"/>
          <w:numId w:val="12"/>
        </w:numPr>
        <w:spacing w:after="0"/>
        <w:rPr>
          <w:rFonts w:eastAsia="SimSun"/>
          <w:sz w:val="20"/>
          <w:lang w:val="en-US"/>
        </w:rPr>
      </w:pPr>
      <w:r w:rsidRPr="007E3FD1">
        <w:rPr>
          <w:rFonts w:eastAsia="SimSun"/>
          <w:sz w:val="20"/>
          <w:lang w:val="en-US"/>
        </w:rPr>
        <w:t xml:space="preserve">the corrected </w:t>
      </w:r>
      <w:r>
        <w:rPr>
          <w:rFonts w:eastAsia="SimSun"/>
          <w:sz w:val="20"/>
          <w:lang w:val="en-US"/>
        </w:rPr>
        <w:t>PC3 MSD levels presented in this document</w:t>
      </w:r>
    </w:p>
    <w:p w14:paraId="3044B940" w14:textId="686E06DD" w:rsidR="007E3FD1" w:rsidRDefault="007E3FD1" w:rsidP="007E3FD1">
      <w:pPr>
        <w:pStyle w:val="ListParagraph"/>
        <w:numPr>
          <w:ilvl w:val="0"/>
          <w:numId w:val="12"/>
        </w:numPr>
        <w:rPr>
          <w:rFonts w:eastAsia="SimSun"/>
          <w:sz w:val="20"/>
          <w:lang w:val="en-US"/>
        </w:rPr>
      </w:pPr>
      <w:r>
        <w:rPr>
          <w:rFonts w:eastAsia="SimSun"/>
          <w:sz w:val="20"/>
          <w:lang w:val="en-US"/>
        </w:rPr>
        <w:t>the PC2 1Tx and PC2 Tx simplification look-up table of [4].</w:t>
      </w:r>
      <w:r w:rsidR="00B1671F">
        <w:rPr>
          <w:rFonts w:eastAsia="SimSun"/>
          <w:sz w:val="20"/>
          <w:lang w:val="en-US"/>
        </w:rPr>
        <w:t xml:space="preserve"> </w:t>
      </w:r>
      <w:r w:rsidR="00BA2630">
        <w:rPr>
          <w:rFonts w:eastAsia="SimSun"/>
          <w:sz w:val="20"/>
          <w:lang w:val="en-US"/>
        </w:rPr>
        <w:t xml:space="preserve">For 2Tx, there was consensus at RAN4 # 111 to adopt the 9dB imbalance look-up table from [4]. Corrections in this document are based on this informal decision. MSD corrections less </w:t>
      </w:r>
      <w:r w:rsidR="00B1671F">
        <w:rPr>
          <w:rFonts w:eastAsia="SimSun"/>
          <w:sz w:val="20"/>
          <w:lang w:val="en-US"/>
        </w:rPr>
        <w:t>0.3dB</w:t>
      </w:r>
      <w:r w:rsidR="00BA2630">
        <w:rPr>
          <w:rFonts w:eastAsia="SimSun"/>
          <w:sz w:val="20"/>
          <w:lang w:val="en-US"/>
        </w:rPr>
        <w:t xml:space="preserve"> are not implemented.</w:t>
      </w:r>
    </w:p>
    <w:p w14:paraId="3E2483C8" w14:textId="77777777" w:rsidR="007E2AD1" w:rsidRDefault="007E2AD1" w:rsidP="007E3FD1">
      <w:pPr>
        <w:rPr>
          <w:rFonts w:eastAsia="SimSun"/>
          <w:sz w:val="20"/>
          <w:lang w:val="en-US"/>
        </w:rPr>
      </w:pPr>
      <w:r>
        <w:rPr>
          <w:rFonts w:eastAsia="SimSun"/>
          <w:sz w:val="20"/>
          <w:lang w:val="en-US"/>
        </w:rPr>
        <w:t>Special cases:</w:t>
      </w:r>
    </w:p>
    <w:p w14:paraId="51EA7F79" w14:textId="77777777" w:rsidR="007E2AD1" w:rsidRDefault="007E3FD1" w:rsidP="007E2AD1">
      <w:pPr>
        <w:pStyle w:val="ListParagraph"/>
        <w:numPr>
          <w:ilvl w:val="0"/>
          <w:numId w:val="45"/>
        </w:numPr>
        <w:rPr>
          <w:rFonts w:eastAsia="SimSun"/>
          <w:sz w:val="20"/>
          <w:lang w:val="en-US"/>
        </w:rPr>
      </w:pPr>
      <w:r w:rsidRPr="007E2AD1">
        <w:rPr>
          <w:rFonts w:eastAsia="SimSun"/>
          <w:sz w:val="20"/>
          <w:lang w:val="en-US"/>
        </w:rPr>
        <w:t>For CA_n25-n71, the 2</w:t>
      </w:r>
      <w:r w:rsidRPr="007E2AD1">
        <w:rPr>
          <w:rFonts w:eastAsia="SimSun"/>
          <w:sz w:val="20"/>
          <w:vertAlign w:val="superscript"/>
          <w:lang w:val="en-US"/>
        </w:rPr>
        <w:t>nd</w:t>
      </w:r>
      <w:r w:rsidRPr="007E2AD1">
        <w:rPr>
          <w:rFonts w:eastAsia="SimSun"/>
          <w:sz w:val="20"/>
          <w:lang w:val="en-US"/>
        </w:rPr>
        <w:t xml:space="preserve"> MSD test point is deleted from the PC3 table due to MSD &lt; 0.5dB. Based on [4] we propose a</w:t>
      </w:r>
    </w:p>
    <w:p w14:paraId="1FC3A752" w14:textId="200248D2" w:rsidR="007E3FD1" w:rsidRDefault="007E2AD1" w:rsidP="007E2AD1">
      <w:pPr>
        <w:pStyle w:val="ListParagraph"/>
        <w:numPr>
          <w:ilvl w:val="1"/>
          <w:numId w:val="45"/>
        </w:numPr>
        <w:rPr>
          <w:rFonts w:eastAsia="SimSun"/>
          <w:sz w:val="20"/>
          <w:lang w:val="en-US"/>
        </w:rPr>
      </w:pPr>
      <w:r>
        <w:rPr>
          <w:rFonts w:eastAsia="SimSun"/>
          <w:sz w:val="20"/>
          <w:lang w:val="en-US"/>
        </w:rPr>
        <w:t>1Tx PC2 MSD =</w:t>
      </w:r>
      <w:r w:rsidR="007E3FD1" w:rsidRPr="007E2AD1">
        <w:rPr>
          <w:rFonts w:eastAsia="SimSun"/>
          <w:sz w:val="20"/>
          <w:lang w:val="en-US"/>
        </w:rPr>
        <w:t xml:space="preserve"> 0.7dB for band n25 40MHz CBW.</w:t>
      </w:r>
    </w:p>
    <w:p w14:paraId="39AC3E0B" w14:textId="7A970D98" w:rsidR="007E2AD1" w:rsidRDefault="007E2AD1" w:rsidP="007E2AD1">
      <w:pPr>
        <w:pStyle w:val="ListParagraph"/>
        <w:numPr>
          <w:ilvl w:val="1"/>
          <w:numId w:val="45"/>
        </w:numPr>
        <w:rPr>
          <w:rFonts w:eastAsia="SimSun"/>
          <w:sz w:val="20"/>
          <w:lang w:val="en-US"/>
        </w:rPr>
      </w:pPr>
      <w:r>
        <w:rPr>
          <w:rFonts w:eastAsia="SimSun"/>
          <w:sz w:val="20"/>
          <w:lang w:val="en-US"/>
        </w:rPr>
        <w:t>2Tx PC2 MSD = PC3 MSD +6 =</w:t>
      </w:r>
      <w:r w:rsidR="001B5238">
        <w:rPr>
          <w:rFonts w:eastAsia="SimSun"/>
          <w:sz w:val="20"/>
          <w:lang w:val="en-US"/>
        </w:rPr>
        <w:t xml:space="preserve"> </w:t>
      </w:r>
      <w:r>
        <w:rPr>
          <w:rFonts w:eastAsia="SimSun"/>
          <w:sz w:val="20"/>
          <w:lang w:val="en-US"/>
        </w:rPr>
        <w:t xml:space="preserve">12.9dB </w:t>
      </w:r>
      <w:r w:rsidRPr="007E2AD1">
        <w:rPr>
          <w:rFonts w:eastAsia="SimSun"/>
          <w:sz w:val="20"/>
          <w:lang w:val="en-US"/>
        </w:rPr>
        <w:t xml:space="preserve">for band n25 </w:t>
      </w:r>
      <w:r>
        <w:rPr>
          <w:rFonts w:eastAsia="SimSun"/>
          <w:sz w:val="20"/>
          <w:lang w:val="en-US"/>
        </w:rPr>
        <w:t>5</w:t>
      </w:r>
      <w:r w:rsidRPr="007E2AD1">
        <w:rPr>
          <w:rFonts w:eastAsia="SimSun"/>
          <w:sz w:val="20"/>
          <w:lang w:val="en-US"/>
        </w:rPr>
        <w:t>MHz CBW</w:t>
      </w:r>
      <w:r>
        <w:rPr>
          <w:rFonts w:eastAsia="SimSun"/>
          <w:sz w:val="20"/>
          <w:lang w:val="en-US"/>
        </w:rPr>
        <w:t xml:space="preserve"> [4</w:t>
      </w:r>
      <w:r w:rsidR="00822FDA">
        <w:rPr>
          <w:rFonts w:eastAsia="SimSun"/>
          <w:sz w:val="20"/>
          <w:lang w:val="en-US"/>
        </w:rPr>
        <w:t xml:space="preserve"> – 9dB imbalance</w:t>
      </w:r>
      <w:r>
        <w:rPr>
          <w:rFonts w:eastAsia="SimSun"/>
          <w:sz w:val="20"/>
          <w:lang w:val="en-US"/>
        </w:rPr>
        <w:t>]</w:t>
      </w:r>
      <w:r w:rsidR="00822FDA">
        <w:rPr>
          <w:rFonts w:eastAsia="SimSun"/>
          <w:sz w:val="20"/>
          <w:lang w:val="en-US"/>
        </w:rPr>
        <w:t xml:space="preserve"> </w:t>
      </w:r>
    </w:p>
    <w:p w14:paraId="33D94DEB" w14:textId="6161C776" w:rsidR="007E2AD1" w:rsidRPr="007E2AD1" w:rsidRDefault="007E2AD1" w:rsidP="007E2AD1">
      <w:pPr>
        <w:pStyle w:val="ListParagraph"/>
        <w:numPr>
          <w:ilvl w:val="1"/>
          <w:numId w:val="45"/>
        </w:numPr>
        <w:rPr>
          <w:rFonts w:eastAsia="SimSun"/>
          <w:sz w:val="20"/>
          <w:lang w:val="en-US"/>
        </w:rPr>
      </w:pPr>
      <w:r>
        <w:rPr>
          <w:rFonts w:eastAsia="SimSun"/>
          <w:sz w:val="20"/>
          <w:lang w:val="en-US"/>
        </w:rPr>
        <w:t xml:space="preserve">2Tx PC2 MSD = 1.1dB </w:t>
      </w:r>
      <w:r w:rsidRPr="007E2AD1">
        <w:rPr>
          <w:rFonts w:eastAsia="SimSun"/>
          <w:sz w:val="20"/>
          <w:lang w:val="en-US"/>
        </w:rPr>
        <w:t xml:space="preserve">for band n25 </w:t>
      </w:r>
      <w:r>
        <w:rPr>
          <w:rFonts w:eastAsia="SimSun"/>
          <w:sz w:val="20"/>
          <w:lang w:val="en-US"/>
        </w:rPr>
        <w:t>40</w:t>
      </w:r>
      <w:r w:rsidRPr="007E2AD1">
        <w:rPr>
          <w:rFonts w:eastAsia="SimSun"/>
          <w:sz w:val="20"/>
          <w:lang w:val="en-US"/>
        </w:rPr>
        <w:t>MHz CBW.</w:t>
      </w:r>
    </w:p>
    <w:p w14:paraId="4514DB9E" w14:textId="77777777" w:rsidR="007E2AD1" w:rsidRDefault="007E2AD1" w:rsidP="007E2AD1">
      <w:pPr>
        <w:pStyle w:val="ListParagraph"/>
        <w:numPr>
          <w:ilvl w:val="0"/>
          <w:numId w:val="45"/>
        </w:numPr>
        <w:rPr>
          <w:rFonts w:eastAsia="SimSun"/>
          <w:sz w:val="20"/>
          <w:lang w:val="en-US"/>
        </w:rPr>
      </w:pPr>
      <w:r>
        <w:rPr>
          <w:rFonts w:eastAsia="SimSun"/>
          <w:sz w:val="20"/>
          <w:lang w:val="en-US"/>
        </w:rPr>
        <w:t xml:space="preserve">CA_n8-n79: </w:t>
      </w:r>
    </w:p>
    <w:p w14:paraId="276A7051" w14:textId="65032E7F" w:rsidR="007E2AD1" w:rsidRDefault="007E2AD1" w:rsidP="007E2AD1">
      <w:pPr>
        <w:pStyle w:val="ListParagraph"/>
        <w:numPr>
          <w:ilvl w:val="1"/>
          <w:numId w:val="45"/>
        </w:numPr>
        <w:rPr>
          <w:rFonts w:eastAsia="SimSun"/>
          <w:sz w:val="20"/>
          <w:lang w:val="en-US"/>
        </w:rPr>
      </w:pPr>
      <w:r>
        <w:rPr>
          <w:rFonts w:eastAsia="SimSun"/>
          <w:sz w:val="20"/>
          <w:lang w:val="en-US"/>
        </w:rPr>
        <w:t>1Tx PC2 MSD = PC3 MSD + 2 =</w:t>
      </w:r>
      <w:r w:rsidR="001B5238">
        <w:rPr>
          <w:rFonts w:eastAsia="SimSun"/>
          <w:sz w:val="20"/>
          <w:lang w:val="en-US"/>
        </w:rPr>
        <w:t xml:space="preserve"> </w:t>
      </w:r>
      <w:r>
        <w:rPr>
          <w:rFonts w:eastAsia="SimSun"/>
          <w:sz w:val="20"/>
          <w:lang w:val="en-US"/>
        </w:rPr>
        <w:t>6.5dB for n79 1</w:t>
      </w:r>
      <w:r w:rsidR="001B5238">
        <w:rPr>
          <w:rFonts w:eastAsia="SimSun"/>
          <w:sz w:val="20"/>
          <w:lang w:val="en-US"/>
        </w:rPr>
        <w:t>0</w:t>
      </w:r>
      <w:r>
        <w:rPr>
          <w:rFonts w:eastAsia="SimSun"/>
          <w:sz w:val="20"/>
          <w:lang w:val="en-US"/>
        </w:rPr>
        <w:t>0MHz CBW</w:t>
      </w:r>
    </w:p>
    <w:p w14:paraId="5B10DBF9" w14:textId="60A071A5" w:rsidR="001B5238" w:rsidRDefault="00822FDA" w:rsidP="001B5238">
      <w:pPr>
        <w:pStyle w:val="ListParagraph"/>
        <w:numPr>
          <w:ilvl w:val="1"/>
          <w:numId w:val="45"/>
        </w:numPr>
        <w:rPr>
          <w:rFonts w:eastAsia="SimSun"/>
          <w:sz w:val="20"/>
          <w:lang w:val="en-US"/>
        </w:rPr>
      </w:pPr>
      <w:r>
        <w:rPr>
          <w:rFonts w:eastAsia="SimSun"/>
          <w:sz w:val="20"/>
          <w:lang w:val="en-US"/>
        </w:rPr>
        <w:t xml:space="preserve">Change from 16.7dB to </w:t>
      </w:r>
      <w:r w:rsidR="007E2AD1">
        <w:rPr>
          <w:rFonts w:eastAsia="SimSun"/>
          <w:sz w:val="20"/>
          <w:lang w:val="en-US"/>
        </w:rPr>
        <w:t xml:space="preserve">2Tx PC2 MSD = PC3 MSD + </w:t>
      </w:r>
      <w:r w:rsidR="001B5238">
        <w:rPr>
          <w:rFonts w:eastAsia="SimSun"/>
          <w:sz w:val="20"/>
          <w:lang w:val="en-US"/>
        </w:rPr>
        <w:t>7 = 19dB for n79 10MHz CBW</w:t>
      </w:r>
      <w:r>
        <w:rPr>
          <w:rFonts w:eastAsia="SimSun"/>
          <w:sz w:val="20"/>
          <w:lang w:val="en-US"/>
        </w:rPr>
        <w:t>.</w:t>
      </w:r>
    </w:p>
    <w:p w14:paraId="415DDC4F" w14:textId="0620F6F0" w:rsidR="001B5238" w:rsidRDefault="001B5238" w:rsidP="001B5238">
      <w:pPr>
        <w:pStyle w:val="ListParagraph"/>
        <w:numPr>
          <w:ilvl w:val="1"/>
          <w:numId w:val="45"/>
        </w:numPr>
        <w:rPr>
          <w:rFonts w:eastAsia="SimSun"/>
          <w:sz w:val="20"/>
          <w:lang w:val="en-US"/>
        </w:rPr>
      </w:pPr>
      <w:r>
        <w:rPr>
          <w:rFonts w:eastAsia="SimSun"/>
          <w:sz w:val="20"/>
          <w:lang w:val="en-US"/>
        </w:rPr>
        <w:t>No change for 2Tx PC2 MSD for n79 10MHz CBW</w:t>
      </w:r>
    </w:p>
    <w:p w14:paraId="100B3EF1" w14:textId="31C941EB" w:rsidR="00822FDA" w:rsidRDefault="00822FDA" w:rsidP="00822FDA">
      <w:pPr>
        <w:pStyle w:val="ListParagraph"/>
        <w:numPr>
          <w:ilvl w:val="0"/>
          <w:numId w:val="45"/>
        </w:numPr>
        <w:rPr>
          <w:rFonts w:eastAsia="SimSun"/>
          <w:sz w:val="20"/>
          <w:lang w:val="en-US"/>
        </w:rPr>
      </w:pPr>
      <w:r>
        <w:rPr>
          <w:rFonts w:eastAsia="SimSun"/>
          <w:sz w:val="20"/>
          <w:lang w:val="en-US"/>
        </w:rPr>
        <w:t>CA_n8-n41:</w:t>
      </w:r>
    </w:p>
    <w:p w14:paraId="5C49E640" w14:textId="1BF0A664" w:rsidR="00822FDA" w:rsidRDefault="00822FDA" w:rsidP="00822FDA">
      <w:pPr>
        <w:pStyle w:val="ListParagraph"/>
        <w:numPr>
          <w:ilvl w:val="1"/>
          <w:numId w:val="45"/>
        </w:numPr>
        <w:rPr>
          <w:rFonts w:eastAsia="SimSun"/>
          <w:sz w:val="20"/>
          <w:lang w:val="en-US"/>
        </w:rPr>
      </w:pPr>
      <w:r>
        <w:rPr>
          <w:rFonts w:eastAsia="SimSun"/>
          <w:sz w:val="20"/>
          <w:lang w:val="en-US"/>
        </w:rPr>
        <w:t>2Tx PC2 MSD change from 19.3dB to 20dB for 10MHz CBW</w:t>
      </w:r>
    </w:p>
    <w:p w14:paraId="072A1D30" w14:textId="71D7B4D8" w:rsidR="00822FDA" w:rsidRDefault="00822FDA" w:rsidP="00822FDA">
      <w:pPr>
        <w:pStyle w:val="ListParagraph"/>
        <w:numPr>
          <w:ilvl w:val="1"/>
          <w:numId w:val="45"/>
        </w:numPr>
        <w:rPr>
          <w:rFonts w:eastAsia="SimSun"/>
          <w:sz w:val="20"/>
          <w:lang w:val="en-US"/>
        </w:rPr>
      </w:pPr>
      <w:r>
        <w:rPr>
          <w:rFonts w:eastAsia="SimSun"/>
          <w:sz w:val="20"/>
          <w:lang w:val="en-US"/>
        </w:rPr>
        <w:t>2Tx PC2 MSD change from 8.3dB to 9.5dB for 100MHz CBW</w:t>
      </w:r>
    </w:p>
    <w:p w14:paraId="3A62AAE3" w14:textId="77777777" w:rsidR="00D00CEC" w:rsidRDefault="00D00CEC" w:rsidP="00D00CEC">
      <w:pPr>
        <w:pStyle w:val="ListParagraph"/>
        <w:numPr>
          <w:ilvl w:val="0"/>
          <w:numId w:val="45"/>
        </w:numPr>
        <w:rPr>
          <w:rFonts w:eastAsia="SimSun"/>
          <w:sz w:val="20"/>
          <w:lang w:val="en-US"/>
        </w:rPr>
      </w:pPr>
      <w:r>
        <w:rPr>
          <w:rFonts w:eastAsia="SimSun"/>
          <w:sz w:val="20"/>
          <w:lang w:val="en-US"/>
        </w:rPr>
        <w:t>CA_n41-n71:</w:t>
      </w:r>
    </w:p>
    <w:p w14:paraId="091FBB62" w14:textId="309AB6C7" w:rsidR="00D00CEC" w:rsidRDefault="00D00CEC" w:rsidP="00D00CEC">
      <w:pPr>
        <w:pStyle w:val="ListParagraph"/>
        <w:numPr>
          <w:ilvl w:val="1"/>
          <w:numId w:val="45"/>
        </w:numPr>
        <w:rPr>
          <w:rFonts w:eastAsia="SimSun"/>
          <w:sz w:val="20"/>
          <w:lang w:val="en-US"/>
        </w:rPr>
      </w:pPr>
      <w:r>
        <w:rPr>
          <w:rFonts w:eastAsia="SimSun"/>
          <w:sz w:val="20"/>
          <w:lang w:val="en-US"/>
        </w:rPr>
        <w:t xml:space="preserve"> Change from 3.4dB to 2Tx PC2 MSD = PC3 MSD +3 = 6.1dB for band n41 100MHz CBW.</w:t>
      </w:r>
    </w:p>
    <w:p w14:paraId="17049C55" w14:textId="4F8A5814" w:rsidR="00D851A7" w:rsidRDefault="00D851A7" w:rsidP="00D851A7">
      <w:pPr>
        <w:pStyle w:val="ListParagraph"/>
        <w:numPr>
          <w:ilvl w:val="0"/>
          <w:numId w:val="45"/>
        </w:numPr>
        <w:rPr>
          <w:rFonts w:eastAsia="SimSun"/>
          <w:sz w:val="20"/>
          <w:lang w:val="en-US"/>
        </w:rPr>
      </w:pPr>
      <w:r>
        <w:rPr>
          <w:rFonts w:eastAsia="SimSun"/>
          <w:sz w:val="20"/>
          <w:lang w:val="en-US"/>
        </w:rPr>
        <w:t>CA_n3-n78:</w:t>
      </w:r>
    </w:p>
    <w:p w14:paraId="077D778C" w14:textId="1EF4796F" w:rsidR="00D851A7" w:rsidRPr="00822FDA" w:rsidRDefault="00D851A7" w:rsidP="00D851A7">
      <w:pPr>
        <w:pStyle w:val="ListParagraph"/>
        <w:numPr>
          <w:ilvl w:val="1"/>
          <w:numId w:val="45"/>
        </w:numPr>
        <w:rPr>
          <w:rFonts w:eastAsia="SimSun"/>
          <w:sz w:val="20"/>
          <w:lang w:val="en-US"/>
        </w:rPr>
      </w:pPr>
      <w:r>
        <w:rPr>
          <w:rFonts w:eastAsia="SimSun"/>
          <w:sz w:val="20"/>
          <w:lang w:val="en-US"/>
        </w:rPr>
        <w:lastRenderedPageBreak/>
        <w:t xml:space="preserve">the 2Tx PC2 MSD test point for n78 100MHz has gone missing in the implementation of Rel 18.6.0. We propose </w:t>
      </w:r>
      <w:r w:rsidR="00BA2630">
        <w:rPr>
          <w:rFonts w:eastAsia="SimSun"/>
          <w:sz w:val="20"/>
          <w:lang w:val="en-US"/>
        </w:rPr>
        <w:t>2Tx PC2 MSD = PC3 MSD + 7dB = 20.8dB [4].</w:t>
      </w:r>
    </w:p>
    <w:p w14:paraId="77BD979D" w14:textId="30D3C37D" w:rsidR="007E2AD1" w:rsidRPr="007E2AD1" w:rsidRDefault="007E2AD1" w:rsidP="001B5238">
      <w:pPr>
        <w:pStyle w:val="ListParagraph"/>
        <w:ind w:left="1440"/>
        <w:rPr>
          <w:rFonts w:eastAsia="SimSun"/>
          <w:sz w:val="20"/>
          <w:lang w:val="en-US"/>
        </w:rPr>
      </w:pPr>
    </w:p>
    <w:p w14:paraId="444B9997" w14:textId="0C6A1619" w:rsidR="007E3FD1" w:rsidRDefault="00BA0A62" w:rsidP="00AC1996">
      <w:pPr>
        <w:spacing w:after="0"/>
        <w:rPr>
          <w:rFonts w:eastAsia="SimSun"/>
          <w:b/>
          <w:bCs/>
          <w:sz w:val="20"/>
          <w:lang w:val="en-US"/>
        </w:rPr>
      </w:pPr>
      <w:r>
        <w:rPr>
          <w:rFonts w:eastAsia="SimSun"/>
          <w:b/>
          <w:bCs/>
          <w:sz w:val="20"/>
          <w:lang w:val="en-US"/>
        </w:rPr>
        <w:t>Table footnote alignment and clean-up:</w:t>
      </w:r>
      <w:r w:rsidR="00AC1996">
        <w:rPr>
          <w:rFonts w:eastAsia="SimSun"/>
          <w:b/>
          <w:bCs/>
          <w:sz w:val="20"/>
          <w:lang w:val="en-US"/>
        </w:rPr>
        <w:t xml:space="preserve"> </w:t>
      </w:r>
    </w:p>
    <w:p w14:paraId="4BD64F64" w14:textId="337AAE15" w:rsidR="0047108B" w:rsidRDefault="00AC1996" w:rsidP="00C82A28">
      <w:pPr>
        <w:jc w:val="both"/>
        <w:rPr>
          <w:rFonts w:eastAsia="SimSun"/>
          <w:sz w:val="20"/>
          <w:lang w:val="en-US"/>
        </w:rPr>
      </w:pPr>
      <w:r>
        <w:rPr>
          <w:rFonts w:eastAsia="SimSun"/>
          <w:sz w:val="20"/>
          <w:lang w:val="en-US"/>
        </w:rPr>
        <w:t xml:space="preserve">Table 7.3A.4-2a is reproduced </w:t>
      </w:r>
      <w:r w:rsidR="00F025FE">
        <w:rPr>
          <w:rFonts w:eastAsia="SimSun"/>
          <w:sz w:val="20"/>
          <w:lang w:val="en-US"/>
        </w:rPr>
        <w:t>in</w:t>
      </w:r>
      <w:r>
        <w:rPr>
          <w:rFonts w:eastAsia="SimSun"/>
          <w:sz w:val="20"/>
          <w:lang w:val="en-US"/>
        </w:rPr>
        <w:t xml:space="preserve"> from Rel 18.6.0. In the previous Release this table contained only Note 1 and Note 2. But in Rel 18.6.0, </w:t>
      </w:r>
      <w:r w:rsidR="00C82A28">
        <w:rPr>
          <w:rFonts w:eastAsia="SimSun"/>
          <w:sz w:val="20"/>
          <w:lang w:val="en-US"/>
        </w:rPr>
        <w:t>footnotes</w:t>
      </w:r>
      <w:r w:rsidR="00F025FE">
        <w:rPr>
          <w:rFonts w:eastAsia="SimSun"/>
          <w:sz w:val="20"/>
          <w:lang w:val="en-US"/>
        </w:rPr>
        <w:t xml:space="preserve"> 3,4,5,6,7,8,9 </w:t>
      </w:r>
      <w:r w:rsidR="00C82A28">
        <w:rPr>
          <w:rFonts w:eastAsia="SimSun"/>
          <w:sz w:val="20"/>
          <w:lang w:val="en-US"/>
        </w:rPr>
        <w:t>are</w:t>
      </w:r>
      <w:r w:rsidR="00F025FE">
        <w:rPr>
          <w:rFonts w:eastAsia="SimSun"/>
          <w:sz w:val="20"/>
          <w:lang w:val="en-US"/>
        </w:rPr>
        <w:t xml:space="preserve"> </w:t>
      </w:r>
      <w:r w:rsidR="008B7B27">
        <w:rPr>
          <w:rFonts w:eastAsia="SimSun"/>
          <w:sz w:val="20"/>
          <w:lang w:val="en-US"/>
        </w:rPr>
        <w:t>introduced, and</w:t>
      </w:r>
      <w:r w:rsidR="00F025FE">
        <w:rPr>
          <w:rFonts w:eastAsia="SimSun"/>
          <w:sz w:val="20"/>
          <w:lang w:val="en-US"/>
        </w:rPr>
        <w:t xml:space="preserve"> all</w:t>
      </w:r>
      <w:r w:rsidR="008B7B27">
        <w:rPr>
          <w:rFonts w:eastAsia="SimSun"/>
          <w:sz w:val="20"/>
          <w:lang w:val="en-US"/>
        </w:rPr>
        <w:t xml:space="preserve"> are</w:t>
      </w:r>
      <w:r w:rsidR="00F025FE">
        <w:rPr>
          <w:rFonts w:eastAsia="SimSun"/>
          <w:sz w:val="20"/>
          <w:lang w:val="en-US"/>
        </w:rPr>
        <w:t xml:space="preserve"> </w:t>
      </w:r>
      <w:r w:rsidR="008B7B27">
        <w:rPr>
          <w:rFonts w:eastAsia="SimSun"/>
          <w:sz w:val="20"/>
          <w:lang w:val="en-US"/>
        </w:rPr>
        <w:t>v</w:t>
      </w:r>
      <w:r w:rsidR="00F025FE">
        <w:rPr>
          <w:rFonts w:eastAsia="SimSun"/>
          <w:sz w:val="20"/>
          <w:lang w:val="en-US"/>
        </w:rPr>
        <w:t>oided.</w:t>
      </w:r>
      <w:r w:rsidR="00C82A28">
        <w:rPr>
          <w:rFonts w:eastAsia="SimSun"/>
          <w:sz w:val="20"/>
          <w:lang w:val="en-US"/>
        </w:rPr>
        <w:t xml:space="preserve"> Some of these Notes should have been used to capture the UL3/DL1, UL4/DL1 etc… requirements. </w:t>
      </w:r>
      <w:r w:rsidR="00F025FE">
        <w:rPr>
          <w:rFonts w:eastAsia="SimSun"/>
          <w:sz w:val="20"/>
          <w:lang w:val="en-US"/>
        </w:rPr>
        <w:t xml:space="preserve"> </w:t>
      </w:r>
      <w:r w:rsidR="008B7B27">
        <w:rPr>
          <w:rFonts w:eastAsia="SimSun"/>
          <w:sz w:val="20"/>
          <w:lang w:val="en-US"/>
        </w:rPr>
        <w:t xml:space="preserve">In </w:t>
      </w:r>
      <w:r w:rsidR="0047108B">
        <w:rPr>
          <w:rFonts w:eastAsia="SimSun"/>
          <w:sz w:val="20"/>
          <w:lang w:val="en-US"/>
        </w:rPr>
        <w:t>addition, and as highlighted in yellow:</w:t>
      </w:r>
    </w:p>
    <w:p w14:paraId="5BCD786A" w14:textId="25B2230A" w:rsidR="00AC1996" w:rsidRDefault="0047108B" w:rsidP="0047108B">
      <w:pPr>
        <w:pStyle w:val="ListParagraph"/>
        <w:numPr>
          <w:ilvl w:val="0"/>
          <w:numId w:val="12"/>
        </w:numPr>
        <w:jc w:val="both"/>
        <w:rPr>
          <w:rFonts w:eastAsia="SimSun"/>
          <w:sz w:val="20"/>
          <w:lang w:val="en-US"/>
        </w:rPr>
      </w:pPr>
      <w:r w:rsidRPr="0047108B">
        <w:rPr>
          <w:rFonts w:eastAsia="SimSun"/>
          <w:sz w:val="20"/>
          <w:lang w:val="en-US"/>
        </w:rPr>
        <w:t>footnotes</w:t>
      </w:r>
      <w:r w:rsidR="008B7B27" w:rsidRPr="0047108B">
        <w:rPr>
          <w:rFonts w:eastAsia="SimSun"/>
          <w:sz w:val="20"/>
          <w:lang w:val="en-US"/>
        </w:rPr>
        <w:t xml:space="preserve"> </w:t>
      </w:r>
      <w:r w:rsidRPr="0047108B">
        <w:rPr>
          <w:rFonts w:eastAsia="SimSun"/>
          <w:sz w:val="20"/>
          <w:lang w:val="en-US"/>
        </w:rPr>
        <w:t>“</w:t>
      </w:r>
      <w:r w:rsidR="008B7B27" w:rsidRPr="0047108B">
        <w:rPr>
          <w:rFonts w:eastAsia="SimSun"/>
          <w:sz w:val="20"/>
          <w:lang w:val="en-US"/>
        </w:rPr>
        <w:t>Note 3</w:t>
      </w:r>
      <w:r w:rsidRPr="0047108B">
        <w:rPr>
          <w:rFonts w:eastAsia="SimSun"/>
          <w:sz w:val="20"/>
          <w:lang w:val="en-US"/>
        </w:rPr>
        <w:t>”</w:t>
      </w:r>
      <w:r w:rsidR="008B7B27" w:rsidRPr="0047108B">
        <w:rPr>
          <w:rFonts w:eastAsia="SimSun"/>
          <w:sz w:val="20"/>
          <w:lang w:val="en-US"/>
        </w:rPr>
        <w:t xml:space="preserve"> </w:t>
      </w:r>
      <w:r w:rsidRPr="0047108B">
        <w:rPr>
          <w:rFonts w:eastAsia="SimSun"/>
          <w:sz w:val="20"/>
          <w:lang w:val="en-US"/>
        </w:rPr>
        <w:t>“</w:t>
      </w:r>
      <w:r w:rsidR="008B7B27" w:rsidRPr="0047108B">
        <w:rPr>
          <w:rFonts w:eastAsia="SimSun"/>
          <w:sz w:val="20"/>
          <w:lang w:val="en-US"/>
        </w:rPr>
        <w:t>Note 4</w:t>
      </w:r>
      <w:r w:rsidRPr="0047108B">
        <w:rPr>
          <w:rFonts w:eastAsia="SimSun"/>
          <w:sz w:val="20"/>
          <w:lang w:val="en-US"/>
        </w:rPr>
        <w:t>”</w:t>
      </w:r>
      <w:r w:rsidR="008B7B27" w:rsidRPr="0047108B">
        <w:rPr>
          <w:rFonts w:eastAsia="SimSun"/>
          <w:sz w:val="20"/>
          <w:lang w:val="en-US"/>
        </w:rPr>
        <w:t xml:space="preserve"> are </w:t>
      </w:r>
      <w:r>
        <w:rPr>
          <w:rFonts w:eastAsia="SimSun"/>
          <w:sz w:val="20"/>
          <w:lang w:val="en-US"/>
        </w:rPr>
        <w:t>captured twice in this table,</w:t>
      </w:r>
    </w:p>
    <w:p w14:paraId="29142F84" w14:textId="075D3511" w:rsidR="0047108B" w:rsidRPr="0047108B" w:rsidRDefault="0047108B" w:rsidP="0047108B">
      <w:pPr>
        <w:pStyle w:val="ListParagraph"/>
        <w:numPr>
          <w:ilvl w:val="0"/>
          <w:numId w:val="12"/>
        </w:numPr>
        <w:jc w:val="both"/>
        <w:rPr>
          <w:rFonts w:eastAsia="SimSun"/>
          <w:sz w:val="20"/>
          <w:lang w:val="en-US"/>
        </w:rPr>
      </w:pPr>
      <w:r>
        <w:rPr>
          <w:rFonts w:eastAsia="SimSun"/>
          <w:sz w:val="20"/>
          <w:lang w:val="en-US"/>
        </w:rPr>
        <w:t>the contents of “Note 1” are missing. This is particularly important now that the PC3 Note 1 defines the correct RBstart requirements.</w:t>
      </w:r>
    </w:p>
    <w:p w14:paraId="2B59D8CF" w14:textId="4A1A2C65" w:rsidR="00F025FE" w:rsidRDefault="00F025FE" w:rsidP="00F025FE">
      <w:pPr>
        <w:jc w:val="center"/>
        <w:rPr>
          <w:rFonts w:eastAsia="SimSun"/>
          <w:sz w:val="20"/>
          <w:lang w:val="en-US"/>
        </w:rPr>
      </w:pPr>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Pr>
          <w:rFonts w:eastAsia="SimSun"/>
          <w:b/>
          <w:bCs/>
          <w:noProof/>
          <w:sz w:val="20"/>
          <w:lang w:val="en-US"/>
        </w:rPr>
        <w:t>16</w:t>
      </w:r>
      <w:r w:rsidRPr="007D0538">
        <w:rPr>
          <w:rFonts w:eastAsia="SimSun"/>
          <w:b/>
          <w:bCs/>
          <w:sz w:val="20"/>
          <w:lang w:val="en-US"/>
        </w:rPr>
        <w:fldChar w:fldCharType="end"/>
      </w:r>
      <w:r w:rsidRPr="007D0538">
        <w:rPr>
          <w:rFonts w:eastAsia="SimSun"/>
          <w:b/>
          <w:bCs/>
          <w:sz w:val="20"/>
          <w:lang w:val="en-US"/>
        </w:rPr>
        <w:t xml:space="preserve"> </w:t>
      </w:r>
      <w:r>
        <w:rPr>
          <w:rFonts w:eastAsia="SimSun"/>
          <w:sz w:val="20"/>
          <w:lang w:val="en-US"/>
        </w:rPr>
        <w:t>PC2 UL Harmonic MSD test points for 1Tx (</w:t>
      </w:r>
      <w:r w:rsidRPr="00F025FE">
        <w:rPr>
          <w:rFonts w:eastAsia="SimSun"/>
          <w:sz w:val="20"/>
          <w:lang w:val="en-US"/>
        </w:rPr>
        <w:t>Table 7.3A.4-2a</w:t>
      </w:r>
      <w:r>
        <w:rPr>
          <w:rFonts w:eastAsia="SimSun"/>
          <w:sz w:val="20"/>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927"/>
        <w:gridCol w:w="817"/>
        <w:gridCol w:w="1026"/>
        <w:gridCol w:w="1687"/>
        <w:gridCol w:w="817"/>
        <w:gridCol w:w="688"/>
        <w:gridCol w:w="1379"/>
        <w:gridCol w:w="1476"/>
      </w:tblGrid>
      <w:tr w:rsidR="00AC1996" w:rsidRPr="00AC1996" w14:paraId="6DFBC25B" w14:textId="77777777" w:rsidTr="008B7B27">
        <w:trPr>
          <w:trHeight w:val="20"/>
          <w:jc w:val="center"/>
        </w:trPr>
        <w:tc>
          <w:tcPr>
            <w:tcW w:w="0" w:type="auto"/>
            <w:vMerge w:val="restart"/>
            <w:vAlign w:val="center"/>
          </w:tcPr>
          <w:p w14:paraId="34F4D1E0"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en-GB"/>
              </w:rPr>
            </w:pPr>
            <w:r w:rsidRPr="00AC1996">
              <w:rPr>
                <w:rFonts w:ascii="Arial" w:eastAsia="Times New Roman" w:hAnsi="Arial"/>
                <w:b/>
                <w:sz w:val="16"/>
                <w:szCs w:val="18"/>
                <w:lang w:eastAsia="en-GB"/>
              </w:rPr>
              <w:t>UL band</w:t>
            </w:r>
          </w:p>
        </w:tc>
        <w:tc>
          <w:tcPr>
            <w:tcW w:w="0" w:type="auto"/>
            <w:vMerge w:val="restart"/>
            <w:vAlign w:val="center"/>
          </w:tcPr>
          <w:p w14:paraId="2F243E84"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en-GB"/>
              </w:rPr>
            </w:pPr>
            <w:r w:rsidRPr="00AC1996">
              <w:rPr>
                <w:rFonts w:ascii="Arial" w:eastAsia="Times New Roman" w:hAnsi="Arial"/>
                <w:b/>
                <w:sz w:val="16"/>
                <w:szCs w:val="18"/>
                <w:lang w:eastAsia="en-GB"/>
              </w:rPr>
              <w:t>DL band</w:t>
            </w:r>
          </w:p>
        </w:tc>
        <w:tc>
          <w:tcPr>
            <w:tcW w:w="0" w:type="auto"/>
            <w:vAlign w:val="center"/>
          </w:tcPr>
          <w:p w14:paraId="1C7F1403"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en-GB"/>
              </w:rPr>
            </w:pPr>
            <w:r w:rsidRPr="00AC1996">
              <w:rPr>
                <w:rFonts w:ascii="Arial" w:eastAsia="Times New Roman" w:hAnsi="Arial"/>
                <w:b/>
                <w:sz w:val="16"/>
                <w:szCs w:val="18"/>
                <w:lang w:eastAsia="en-GB"/>
              </w:rPr>
              <w:t>UL BW</w:t>
            </w:r>
          </w:p>
        </w:tc>
        <w:tc>
          <w:tcPr>
            <w:tcW w:w="0" w:type="auto"/>
            <w:vAlign w:val="center"/>
          </w:tcPr>
          <w:p w14:paraId="522F8A8F"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zh-CN"/>
              </w:rPr>
            </w:pPr>
            <w:r w:rsidRPr="00AC1996">
              <w:rPr>
                <w:rFonts w:ascii="Arial" w:eastAsia="Times New Roman" w:hAnsi="Arial"/>
                <w:b/>
                <w:sz w:val="16"/>
                <w:szCs w:val="18"/>
                <w:lang w:eastAsia="zh-CN"/>
              </w:rPr>
              <w:t>SCS of UL band</w:t>
            </w:r>
          </w:p>
        </w:tc>
        <w:tc>
          <w:tcPr>
            <w:tcW w:w="0" w:type="auto"/>
            <w:vAlign w:val="center"/>
          </w:tcPr>
          <w:p w14:paraId="04E37721"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en-GB"/>
              </w:rPr>
            </w:pPr>
            <w:r w:rsidRPr="00AC1996">
              <w:rPr>
                <w:rFonts w:ascii="Arial" w:eastAsia="Times New Roman" w:hAnsi="Arial"/>
                <w:b/>
                <w:sz w:val="16"/>
                <w:szCs w:val="18"/>
                <w:lang w:eastAsia="en-GB"/>
              </w:rPr>
              <w:t>UL RB Allocation</w:t>
            </w:r>
          </w:p>
        </w:tc>
        <w:tc>
          <w:tcPr>
            <w:tcW w:w="0" w:type="auto"/>
            <w:vAlign w:val="center"/>
          </w:tcPr>
          <w:p w14:paraId="255DE509"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en-GB"/>
              </w:rPr>
            </w:pPr>
            <w:r w:rsidRPr="00AC1996">
              <w:rPr>
                <w:rFonts w:ascii="Arial" w:eastAsia="Times New Roman" w:hAnsi="Arial"/>
                <w:b/>
                <w:sz w:val="16"/>
                <w:szCs w:val="18"/>
                <w:lang w:eastAsia="en-GB"/>
              </w:rPr>
              <w:t>DL BW</w:t>
            </w:r>
          </w:p>
        </w:tc>
        <w:tc>
          <w:tcPr>
            <w:tcW w:w="0" w:type="auto"/>
            <w:vAlign w:val="center"/>
          </w:tcPr>
          <w:p w14:paraId="1E285F04"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en-GB"/>
              </w:rPr>
            </w:pPr>
            <w:r w:rsidRPr="00AC1996">
              <w:rPr>
                <w:rFonts w:ascii="Arial" w:eastAsia="Times New Roman" w:hAnsi="Arial"/>
                <w:b/>
                <w:sz w:val="16"/>
                <w:szCs w:val="18"/>
                <w:lang w:eastAsia="en-GB"/>
              </w:rPr>
              <w:t>MSD</w:t>
            </w:r>
          </w:p>
        </w:tc>
        <w:tc>
          <w:tcPr>
            <w:tcW w:w="0" w:type="auto"/>
            <w:vMerge w:val="restart"/>
            <w:vAlign w:val="center"/>
          </w:tcPr>
          <w:p w14:paraId="0DD1E0A4"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zh-CN"/>
              </w:rPr>
            </w:pPr>
            <w:r w:rsidRPr="00AC1996">
              <w:rPr>
                <w:rFonts w:ascii="Arial" w:eastAsia="Times New Roman" w:hAnsi="Arial"/>
                <w:b/>
                <w:sz w:val="16"/>
                <w:szCs w:val="18"/>
                <w:lang w:eastAsia="zh-CN"/>
              </w:rPr>
              <w:t>UL/DL fc condition</w:t>
            </w:r>
          </w:p>
        </w:tc>
        <w:tc>
          <w:tcPr>
            <w:tcW w:w="0" w:type="auto"/>
            <w:vMerge w:val="restart"/>
            <w:vAlign w:val="center"/>
          </w:tcPr>
          <w:p w14:paraId="47A3B24B"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zh-CN"/>
              </w:rPr>
            </w:pPr>
            <w:r w:rsidRPr="00AC1996">
              <w:rPr>
                <w:rFonts w:ascii="Arial" w:eastAsia="Times New Roman" w:hAnsi="Arial"/>
                <w:b/>
                <w:sz w:val="16"/>
                <w:szCs w:val="18"/>
                <w:lang w:eastAsia="zh-CN"/>
              </w:rPr>
              <w:t>UL/DL harmonic order</w:t>
            </w:r>
          </w:p>
        </w:tc>
      </w:tr>
      <w:tr w:rsidR="00AC1996" w:rsidRPr="00AC1996" w14:paraId="4E189A6D" w14:textId="77777777" w:rsidTr="008B7B27">
        <w:trPr>
          <w:trHeight w:val="20"/>
          <w:jc w:val="center"/>
        </w:trPr>
        <w:tc>
          <w:tcPr>
            <w:tcW w:w="0" w:type="auto"/>
            <w:vMerge/>
            <w:vAlign w:val="center"/>
          </w:tcPr>
          <w:p w14:paraId="6E5C1877" w14:textId="77777777" w:rsidR="00AC1996" w:rsidRPr="00AC1996" w:rsidRDefault="00AC1996" w:rsidP="00AC1996">
            <w:pPr>
              <w:overflowPunct w:val="0"/>
              <w:autoSpaceDE w:val="0"/>
              <w:autoSpaceDN w:val="0"/>
              <w:adjustRightInd w:val="0"/>
              <w:spacing w:after="0"/>
              <w:textAlignment w:val="baseline"/>
              <w:rPr>
                <w:rFonts w:ascii="Arial" w:eastAsia="Times New Roman" w:hAnsi="Arial" w:cs="Arial"/>
                <w:b/>
                <w:bCs/>
                <w:sz w:val="16"/>
                <w:szCs w:val="18"/>
                <w:lang w:eastAsia="en-GB"/>
              </w:rPr>
            </w:pPr>
          </w:p>
        </w:tc>
        <w:tc>
          <w:tcPr>
            <w:tcW w:w="0" w:type="auto"/>
            <w:vMerge/>
            <w:vAlign w:val="center"/>
          </w:tcPr>
          <w:p w14:paraId="5E236D5D" w14:textId="77777777" w:rsidR="00AC1996" w:rsidRPr="00AC1996" w:rsidRDefault="00AC1996" w:rsidP="00AC1996">
            <w:pPr>
              <w:overflowPunct w:val="0"/>
              <w:autoSpaceDE w:val="0"/>
              <w:autoSpaceDN w:val="0"/>
              <w:adjustRightInd w:val="0"/>
              <w:spacing w:after="0"/>
              <w:textAlignment w:val="baseline"/>
              <w:rPr>
                <w:rFonts w:ascii="Arial" w:eastAsia="Times New Roman" w:hAnsi="Arial" w:cs="Arial"/>
                <w:b/>
                <w:bCs/>
                <w:sz w:val="16"/>
                <w:szCs w:val="18"/>
                <w:lang w:eastAsia="en-GB"/>
              </w:rPr>
            </w:pPr>
          </w:p>
        </w:tc>
        <w:tc>
          <w:tcPr>
            <w:tcW w:w="0" w:type="auto"/>
            <w:vAlign w:val="center"/>
          </w:tcPr>
          <w:p w14:paraId="1027646D"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en-GB"/>
              </w:rPr>
            </w:pPr>
            <w:r w:rsidRPr="00AC1996">
              <w:rPr>
                <w:rFonts w:ascii="Arial" w:eastAsia="Times New Roman" w:hAnsi="Arial"/>
                <w:b/>
                <w:sz w:val="16"/>
                <w:szCs w:val="18"/>
                <w:lang w:eastAsia="en-GB"/>
              </w:rPr>
              <w:t>(MHz)</w:t>
            </w:r>
          </w:p>
        </w:tc>
        <w:tc>
          <w:tcPr>
            <w:tcW w:w="0" w:type="auto"/>
            <w:vAlign w:val="center"/>
          </w:tcPr>
          <w:p w14:paraId="524462B1"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zh-CN"/>
              </w:rPr>
            </w:pPr>
            <w:r w:rsidRPr="00AC1996">
              <w:rPr>
                <w:rFonts w:ascii="Arial" w:eastAsia="Times New Roman" w:hAnsi="Arial"/>
                <w:b/>
                <w:sz w:val="16"/>
                <w:szCs w:val="18"/>
                <w:lang w:eastAsia="zh-CN"/>
              </w:rPr>
              <w:t>(kHz)</w:t>
            </w:r>
          </w:p>
        </w:tc>
        <w:tc>
          <w:tcPr>
            <w:tcW w:w="0" w:type="auto"/>
            <w:vAlign w:val="center"/>
          </w:tcPr>
          <w:p w14:paraId="248B09E0"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en-GB"/>
              </w:rPr>
            </w:pPr>
            <w:r w:rsidRPr="00AC1996">
              <w:rPr>
                <w:rFonts w:ascii="Arial" w:eastAsia="Times New Roman" w:hAnsi="Arial"/>
                <w:b/>
                <w:sz w:val="16"/>
                <w:szCs w:val="18"/>
                <w:lang w:eastAsia="en-GB"/>
              </w:rPr>
              <w:t>L</w:t>
            </w:r>
            <w:r w:rsidRPr="00AC1996">
              <w:rPr>
                <w:rFonts w:ascii="Arial" w:eastAsia="Times New Roman" w:hAnsi="Arial"/>
                <w:b/>
                <w:sz w:val="16"/>
                <w:szCs w:val="18"/>
                <w:vertAlign w:val="subscript"/>
                <w:lang w:eastAsia="en-GB"/>
              </w:rPr>
              <w:t>CRB</w:t>
            </w:r>
          </w:p>
        </w:tc>
        <w:tc>
          <w:tcPr>
            <w:tcW w:w="0" w:type="auto"/>
            <w:vAlign w:val="center"/>
          </w:tcPr>
          <w:p w14:paraId="0506AD98"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en-GB"/>
              </w:rPr>
            </w:pPr>
            <w:r w:rsidRPr="00AC1996">
              <w:rPr>
                <w:rFonts w:ascii="Arial" w:eastAsia="Times New Roman" w:hAnsi="Arial"/>
                <w:b/>
                <w:sz w:val="16"/>
                <w:szCs w:val="18"/>
                <w:lang w:eastAsia="en-GB"/>
              </w:rPr>
              <w:t>(MHz)</w:t>
            </w:r>
          </w:p>
        </w:tc>
        <w:tc>
          <w:tcPr>
            <w:tcW w:w="0" w:type="auto"/>
            <w:vAlign w:val="center"/>
          </w:tcPr>
          <w:p w14:paraId="6C3E642D" w14:textId="77777777" w:rsidR="00AC1996" w:rsidRPr="00AC1996" w:rsidRDefault="00AC1996" w:rsidP="00F025FE">
            <w:pPr>
              <w:keepNext/>
              <w:keepLines/>
              <w:overflowPunct w:val="0"/>
              <w:autoSpaceDE w:val="0"/>
              <w:autoSpaceDN w:val="0"/>
              <w:adjustRightInd w:val="0"/>
              <w:spacing w:after="0"/>
              <w:jc w:val="center"/>
              <w:textAlignment w:val="baseline"/>
              <w:rPr>
                <w:rFonts w:ascii="Arial" w:eastAsia="Times New Roman" w:hAnsi="Arial"/>
                <w:b/>
                <w:sz w:val="16"/>
                <w:szCs w:val="18"/>
                <w:lang w:eastAsia="en-GB"/>
              </w:rPr>
            </w:pPr>
            <w:r w:rsidRPr="00AC1996">
              <w:rPr>
                <w:rFonts w:ascii="Arial" w:eastAsia="Times New Roman" w:hAnsi="Arial"/>
                <w:b/>
                <w:sz w:val="16"/>
                <w:szCs w:val="18"/>
                <w:lang w:eastAsia="en-GB"/>
              </w:rPr>
              <w:t>(dB)</w:t>
            </w:r>
          </w:p>
        </w:tc>
        <w:tc>
          <w:tcPr>
            <w:tcW w:w="0" w:type="auto"/>
            <w:vMerge/>
            <w:vAlign w:val="center"/>
          </w:tcPr>
          <w:p w14:paraId="309608E3" w14:textId="77777777" w:rsidR="00AC1996" w:rsidRPr="00AC1996" w:rsidRDefault="00AC1996" w:rsidP="00AC1996">
            <w:pPr>
              <w:overflowPunct w:val="0"/>
              <w:autoSpaceDE w:val="0"/>
              <w:autoSpaceDN w:val="0"/>
              <w:adjustRightInd w:val="0"/>
              <w:spacing w:after="0"/>
              <w:textAlignment w:val="baseline"/>
              <w:rPr>
                <w:rFonts w:ascii="Arial" w:eastAsia="Times New Roman" w:hAnsi="Arial" w:cs="Arial"/>
                <w:b/>
                <w:bCs/>
                <w:sz w:val="16"/>
                <w:szCs w:val="18"/>
                <w:lang w:eastAsia="zh-CN"/>
              </w:rPr>
            </w:pPr>
          </w:p>
        </w:tc>
        <w:tc>
          <w:tcPr>
            <w:tcW w:w="0" w:type="auto"/>
            <w:vMerge/>
            <w:vAlign w:val="center"/>
          </w:tcPr>
          <w:p w14:paraId="06DFADBB" w14:textId="77777777" w:rsidR="00AC1996" w:rsidRPr="00AC1996" w:rsidRDefault="00AC1996" w:rsidP="00AC1996">
            <w:pPr>
              <w:overflowPunct w:val="0"/>
              <w:autoSpaceDE w:val="0"/>
              <w:autoSpaceDN w:val="0"/>
              <w:adjustRightInd w:val="0"/>
              <w:spacing w:after="0"/>
              <w:textAlignment w:val="baseline"/>
              <w:rPr>
                <w:rFonts w:ascii="Arial" w:eastAsia="Times New Roman" w:hAnsi="Arial" w:cs="Arial"/>
                <w:b/>
                <w:bCs/>
                <w:sz w:val="16"/>
                <w:szCs w:val="18"/>
                <w:lang w:eastAsia="zh-CN"/>
              </w:rPr>
            </w:pPr>
          </w:p>
        </w:tc>
      </w:tr>
      <w:tr w:rsidR="00AC1996" w:rsidRPr="00AC1996" w14:paraId="09A944AE" w14:textId="77777777" w:rsidTr="008B7B27">
        <w:trPr>
          <w:trHeight w:val="20"/>
          <w:jc w:val="center"/>
        </w:trPr>
        <w:tc>
          <w:tcPr>
            <w:tcW w:w="0" w:type="auto"/>
            <w:vAlign w:val="center"/>
          </w:tcPr>
          <w:p w14:paraId="20E929FB"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3</w:t>
            </w:r>
          </w:p>
        </w:tc>
        <w:tc>
          <w:tcPr>
            <w:tcW w:w="0" w:type="auto"/>
            <w:vAlign w:val="center"/>
          </w:tcPr>
          <w:p w14:paraId="2BFC489E"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78</w:t>
            </w:r>
          </w:p>
        </w:tc>
        <w:tc>
          <w:tcPr>
            <w:tcW w:w="0" w:type="auto"/>
            <w:noWrap/>
            <w:vAlign w:val="center"/>
          </w:tcPr>
          <w:p w14:paraId="087AA55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5</w:t>
            </w:r>
          </w:p>
        </w:tc>
        <w:tc>
          <w:tcPr>
            <w:tcW w:w="0" w:type="auto"/>
            <w:vAlign w:val="center"/>
          </w:tcPr>
          <w:p w14:paraId="642619E7"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15</w:t>
            </w:r>
          </w:p>
        </w:tc>
        <w:tc>
          <w:tcPr>
            <w:tcW w:w="0" w:type="auto"/>
            <w:noWrap/>
            <w:vAlign w:val="center"/>
          </w:tcPr>
          <w:p w14:paraId="24BC933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25 (RBstart=0)</w:t>
            </w:r>
          </w:p>
        </w:tc>
        <w:tc>
          <w:tcPr>
            <w:tcW w:w="0" w:type="auto"/>
            <w:noWrap/>
            <w:vAlign w:val="center"/>
          </w:tcPr>
          <w:p w14:paraId="7167F506"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sz w:val="16"/>
                <w:szCs w:val="18"/>
                <w:lang w:eastAsia="zh-CN"/>
              </w:rPr>
              <w:t>10</w:t>
            </w:r>
          </w:p>
        </w:tc>
        <w:tc>
          <w:tcPr>
            <w:tcW w:w="0" w:type="auto"/>
            <w:noWrap/>
            <w:vAlign w:val="center"/>
          </w:tcPr>
          <w:p w14:paraId="3C2FDDCB"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bCs/>
                <w:sz w:val="16"/>
                <w:szCs w:val="18"/>
                <w:lang w:eastAsia="zh-CN"/>
              </w:rPr>
              <w:t>2</w:t>
            </w:r>
            <w:r w:rsidRPr="00AC1996">
              <w:rPr>
                <w:rFonts w:ascii="Arial" w:eastAsia="Times New Roman" w:hAnsi="Arial" w:hint="eastAsia"/>
                <w:bCs/>
                <w:sz w:val="16"/>
                <w:szCs w:val="18"/>
                <w:lang w:val="en-US" w:eastAsia="zh-CN"/>
              </w:rPr>
              <w:t>7.1</w:t>
            </w:r>
          </w:p>
        </w:tc>
        <w:tc>
          <w:tcPr>
            <w:tcW w:w="0" w:type="auto"/>
            <w:vAlign w:val="center"/>
          </w:tcPr>
          <w:p w14:paraId="135C7CE8"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2</w:t>
            </w:r>
          </w:p>
        </w:tc>
        <w:tc>
          <w:tcPr>
            <w:tcW w:w="0" w:type="auto"/>
            <w:vAlign w:val="center"/>
          </w:tcPr>
          <w:p w14:paraId="5E3080A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UL2/DL1</w:t>
            </w:r>
          </w:p>
          <w:p w14:paraId="05C5A07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16F184E7" w14:textId="77777777" w:rsidTr="008B7B27">
        <w:trPr>
          <w:trHeight w:val="20"/>
          <w:jc w:val="center"/>
        </w:trPr>
        <w:tc>
          <w:tcPr>
            <w:tcW w:w="0" w:type="auto"/>
            <w:vAlign w:val="center"/>
          </w:tcPr>
          <w:p w14:paraId="3DBC861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3</w:t>
            </w:r>
          </w:p>
        </w:tc>
        <w:tc>
          <w:tcPr>
            <w:tcW w:w="0" w:type="auto"/>
            <w:vAlign w:val="center"/>
          </w:tcPr>
          <w:p w14:paraId="04706FF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78</w:t>
            </w:r>
          </w:p>
        </w:tc>
        <w:tc>
          <w:tcPr>
            <w:tcW w:w="0" w:type="auto"/>
            <w:noWrap/>
            <w:vAlign w:val="center"/>
          </w:tcPr>
          <w:p w14:paraId="6883B07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10</w:t>
            </w:r>
          </w:p>
        </w:tc>
        <w:tc>
          <w:tcPr>
            <w:tcW w:w="0" w:type="auto"/>
            <w:vAlign w:val="center"/>
          </w:tcPr>
          <w:p w14:paraId="1F14BFDC"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15</w:t>
            </w:r>
          </w:p>
        </w:tc>
        <w:tc>
          <w:tcPr>
            <w:tcW w:w="0" w:type="auto"/>
            <w:noWrap/>
            <w:vAlign w:val="center"/>
          </w:tcPr>
          <w:p w14:paraId="7A112878"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50 (RBstart=0)</w:t>
            </w:r>
          </w:p>
        </w:tc>
        <w:tc>
          <w:tcPr>
            <w:tcW w:w="0" w:type="auto"/>
            <w:noWrap/>
            <w:vAlign w:val="center"/>
          </w:tcPr>
          <w:p w14:paraId="7F4A83B8"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sz w:val="16"/>
                <w:szCs w:val="18"/>
                <w:lang w:eastAsia="zh-CN"/>
              </w:rPr>
              <w:t>100</w:t>
            </w:r>
          </w:p>
        </w:tc>
        <w:tc>
          <w:tcPr>
            <w:tcW w:w="0" w:type="auto"/>
            <w:noWrap/>
            <w:vAlign w:val="center"/>
          </w:tcPr>
          <w:p w14:paraId="68AC1B0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bCs/>
                <w:sz w:val="16"/>
                <w:szCs w:val="18"/>
                <w:lang w:eastAsia="zh-CN"/>
              </w:rPr>
              <w:t>1</w:t>
            </w:r>
            <w:r w:rsidRPr="00AC1996">
              <w:rPr>
                <w:rFonts w:ascii="Arial" w:eastAsia="Times New Roman" w:hAnsi="Arial" w:hint="eastAsia"/>
                <w:bCs/>
                <w:sz w:val="16"/>
                <w:szCs w:val="18"/>
                <w:lang w:val="en-US" w:eastAsia="zh-CN"/>
              </w:rPr>
              <w:t>6.6</w:t>
            </w:r>
          </w:p>
        </w:tc>
        <w:tc>
          <w:tcPr>
            <w:tcW w:w="0" w:type="auto"/>
            <w:vAlign w:val="center"/>
          </w:tcPr>
          <w:p w14:paraId="2D96F9F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2</w:t>
            </w:r>
          </w:p>
        </w:tc>
        <w:tc>
          <w:tcPr>
            <w:tcW w:w="0" w:type="auto"/>
            <w:vAlign w:val="center"/>
          </w:tcPr>
          <w:p w14:paraId="1400920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UL2/DL1</w:t>
            </w:r>
          </w:p>
          <w:p w14:paraId="74EF2F2B"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6E87F008" w14:textId="77777777" w:rsidTr="008B7B27">
        <w:trPr>
          <w:trHeight w:val="20"/>
          <w:jc w:val="center"/>
        </w:trPr>
        <w:tc>
          <w:tcPr>
            <w:tcW w:w="0" w:type="auto"/>
            <w:vAlign w:val="center"/>
          </w:tcPr>
          <w:p w14:paraId="4A844432"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25</w:t>
            </w:r>
          </w:p>
        </w:tc>
        <w:tc>
          <w:tcPr>
            <w:tcW w:w="0" w:type="auto"/>
            <w:vAlign w:val="center"/>
          </w:tcPr>
          <w:p w14:paraId="4F39076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77</w:t>
            </w:r>
          </w:p>
        </w:tc>
        <w:tc>
          <w:tcPr>
            <w:tcW w:w="0" w:type="auto"/>
            <w:noWrap/>
            <w:vAlign w:val="center"/>
          </w:tcPr>
          <w:p w14:paraId="59DEFBEC"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5A737B5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15</w:t>
            </w:r>
          </w:p>
        </w:tc>
        <w:tc>
          <w:tcPr>
            <w:tcW w:w="0" w:type="auto"/>
            <w:noWrap/>
            <w:vAlign w:val="center"/>
          </w:tcPr>
          <w:p w14:paraId="1B4F234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25 (RBstart=0)</w:t>
            </w:r>
          </w:p>
        </w:tc>
        <w:tc>
          <w:tcPr>
            <w:tcW w:w="0" w:type="auto"/>
            <w:noWrap/>
            <w:vAlign w:val="center"/>
          </w:tcPr>
          <w:p w14:paraId="4608310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w:t>
            </w:r>
          </w:p>
        </w:tc>
        <w:tc>
          <w:tcPr>
            <w:tcW w:w="0" w:type="auto"/>
            <w:noWrap/>
            <w:vAlign w:val="center"/>
          </w:tcPr>
          <w:p w14:paraId="434CDCA3"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26.9</w:t>
            </w:r>
          </w:p>
        </w:tc>
        <w:tc>
          <w:tcPr>
            <w:tcW w:w="0" w:type="auto"/>
            <w:vAlign w:val="center"/>
          </w:tcPr>
          <w:p w14:paraId="76B93AEB"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2</w:t>
            </w:r>
          </w:p>
        </w:tc>
        <w:tc>
          <w:tcPr>
            <w:tcW w:w="0" w:type="auto"/>
            <w:vAlign w:val="center"/>
          </w:tcPr>
          <w:p w14:paraId="3B16442E"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UL2/DL1</w:t>
            </w:r>
          </w:p>
          <w:p w14:paraId="6042677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0B885386" w14:textId="77777777" w:rsidTr="008B7B27">
        <w:trPr>
          <w:trHeight w:val="20"/>
          <w:jc w:val="center"/>
        </w:trPr>
        <w:tc>
          <w:tcPr>
            <w:tcW w:w="0" w:type="auto"/>
            <w:vAlign w:val="center"/>
          </w:tcPr>
          <w:p w14:paraId="70105EC3"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25</w:t>
            </w:r>
          </w:p>
        </w:tc>
        <w:tc>
          <w:tcPr>
            <w:tcW w:w="0" w:type="auto"/>
            <w:vAlign w:val="center"/>
          </w:tcPr>
          <w:p w14:paraId="3F10426C"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77</w:t>
            </w:r>
          </w:p>
        </w:tc>
        <w:tc>
          <w:tcPr>
            <w:tcW w:w="0" w:type="auto"/>
            <w:noWrap/>
            <w:vAlign w:val="center"/>
          </w:tcPr>
          <w:p w14:paraId="6DD0EC2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10</w:t>
            </w:r>
          </w:p>
        </w:tc>
        <w:tc>
          <w:tcPr>
            <w:tcW w:w="0" w:type="auto"/>
            <w:vAlign w:val="center"/>
          </w:tcPr>
          <w:p w14:paraId="03002927"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15</w:t>
            </w:r>
          </w:p>
        </w:tc>
        <w:tc>
          <w:tcPr>
            <w:tcW w:w="0" w:type="auto"/>
            <w:noWrap/>
            <w:vAlign w:val="center"/>
          </w:tcPr>
          <w:p w14:paraId="38376B40"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50 (RBstart=0)</w:t>
            </w:r>
          </w:p>
        </w:tc>
        <w:tc>
          <w:tcPr>
            <w:tcW w:w="0" w:type="auto"/>
            <w:noWrap/>
            <w:vAlign w:val="center"/>
          </w:tcPr>
          <w:p w14:paraId="411A44ED"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100</w:t>
            </w:r>
          </w:p>
        </w:tc>
        <w:tc>
          <w:tcPr>
            <w:tcW w:w="0" w:type="auto"/>
            <w:noWrap/>
            <w:vAlign w:val="center"/>
          </w:tcPr>
          <w:p w14:paraId="27D31E4D"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16.8</w:t>
            </w:r>
          </w:p>
        </w:tc>
        <w:tc>
          <w:tcPr>
            <w:tcW w:w="0" w:type="auto"/>
            <w:vAlign w:val="center"/>
          </w:tcPr>
          <w:p w14:paraId="693E408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2</w:t>
            </w:r>
          </w:p>
        </w:tc>
        <w:tc>
          <w:tcPr>
            <w:tcW w:w="0" w:type="auto"/>
            <w:vAlign w:val="center"/>
          </w:tcPr>
          <w:p w14:paraId="143E1246"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UL2/DL1</w:t>
            </w:r>
          </w:p>
          <w:p w14:paraId="2C4FC6B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0FC36FA0" w14:textId="77777777" w:rsidTr="008B7B27">
        <w:trPr>
          <w:trHeight w:val="20"/>
          <w:jc w:val="center"/>
        </w:trPr>
        <w:tc>
          <w:tcPr>
            <w:tcW w:w="0" w:type="auto"/>
            <w:vAlign w:val="center"/>
          </w:tcPr>
          <w:p w14:paraId="07F8EFC2"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25</w:t>
            </w:r>
          </w:p>
        </w:tc>
        <w:tc>
          <w:tcPr>
            <w:tcW w:w="0" w:type="auto"/>
            <w:vAlign w:val="center"/>
          </w:tcPr>
          <w:p w14:paraId="7412A22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77</w:t>
            </w:r>
          </w:p>
        </w:tc>
        <w:tc>
          <w:tcPr>
            <w:tcW w:w="0" w:type="auto"/>
            <w:noWrap/>
            <w:vAlign w:val="center"/>
          </w:tcPr>
          <w:p w14:paraId="09E42A6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113BA91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15</w:t>
            </w:r>
          </w:p>
        </w:tc>
        <w:tc>
          <w:tcPr>
            <w:tcW w:w="0" w:type="auto"/>
            <w:noWrap/>
            <w:vAlign w:val="center"/>
          </w:tcPr>
          <w:p w14:paraId="38D2412D"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25 (RBstart=0)</w:t>
            </w:r>
          </w:p>
        </w:tc>
        <w:tc>
          <w:tcPr>
            <w:tcW w:w="0" w:type="auto"/>
            <w:noWrap/>
            <w:vAlign w:val="center"/>
          </w:tcPr>
          <w:p w14:paraId="751B3E2D"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w:t>
            </w:r>
          </w:p>
        </w:tc>
        <w:tc>
          <w:tcPr>
            <w:tcW w:w="0" w:type="auto"/>
            <w:noWrap/>
            <w:vAlign w:val="center"/>
          </w:tcPr>
          <w:p w14:paraId="312D3497"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2.0</w:t>
            </w:r>
          </w:p>
        </w:tc>
        <w:tc>
          <w:tcPr>
            <w:tcW w:w="0" w:type="auto"/>
            <w:vAlign w:val="center"/>
          </w:tcPr>
          <w:p w14:paraId="2E476298"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6</w:t>
            </w:r>
          </w:p>
        </w:tc>
        <w:tc>
          <w:tcPr>
            <w:tcW w:w="0" w:type="auto"/>
            <w:vAlign w:val="center"/>
          </w:tcPr>
          <w:p w14:paraId="039E1D9D"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UL2/DL1</w:t>
            </w:r>
          </w:p>
          <w:p w14:paraId="63E2D2F2"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near-miss</w:t>
            </w:r>
          </w:p>
        </w:tc>
      </w:tr>
      <w:tr w:rsidR="00AC1996" w:rsidRPr="00AC1996" w14:paraId="3202AF8F" w14:textId="77777777" w:rsidTr="008B7B27">
        <w:trPr>
          <w:trHeight w:val="20"/>
          <w:jc w:val="center"/>
        </w:trPr>
        <w:tc>
          <w:tcPr>
            <w:tcW w:w="0" w:type="auto"/>
            <w:vAlign w:val="center"/>
          </w:tcPr>
          <w:p w14:paraId="579DFB3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71</w:t>
            </w:r>
          </w:p>
        </w:tc>
        <w:tc>
          <w:tcPr>
            <w:tcW w:w="0" w:type="auto"/>
            <w:vAlign w:val="center"/>
          </w:tcPr>
          <w:p w14:paraId="62BAEEED"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sz w:val="16"/>
                <w:szCs w:val="18"/>
                <w:lang w:eastAsia="zh-CN"/>
              </w:rPr>
              <w:t>n25</w:t>
            </w:r>
            <w:r w:rsidRPr="00AC1996">
              <w:rPr>
                <w:rFonts w:ascii="Arial" w:eastAsia="Times New Roman" w:hAnsi="Arial"/>
                <w:sz w:val="16"/>
                <w:szCs w:val="18"/>
                <w:vertAlign w:val="superscript"/>
                <w:lang w:eastAsia="zh-CN"/>
              </w:rPr>
              <w:t>10</w:t>
            </w:r>
            <w:r w:rsidRPr="00AC1996">
              <w:rPr>
                <w:rFonts w:ascii="Arial" w:eastAsia="Times New Roman" w:hAnsi="Arial" w:hint="eastAsia"/>
                <w:sz w:val="16"/>
                <w:szCs w:val="18"/>
                <w:vertAlign w:val="superscript"/>
                <w:lang w:eastAsia="zh-CN"/>
              </w:rPr>
              <w:t>,11</w:t>
            </w:r>
          </w:p>
        </w:tc>
        <w:tc>
          <w:tcPr>
            <w:tcW w:w="0" w:type="auto"/>
            <w:noWrap/>
            <w:vAlign w:val="center"/>
          </w:tcPr>
          <w:p w14:paraId="386CEFA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46330002"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2D942FDC"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8 (RBstart=0)</w:t>
            </w:r>
          </w:p>
        </w:tc>
        <w:tc>
          <w:tcPr>
            <w:tcW w:w="0" w:type="auto"/>
            <w:noWrap/>
            <w:vAlign w:val="center"/>
          </w:tcPr>
          <w:p w14:paraId="28FCCA50"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5</w:t>
            </w:r>
          </w:p>
        </w:tc>
        <w:tc>
          <w:tcPr>
            <w:tcW w:w="0" w:type="auto"/>
            <w:noWrap/>
            <w:vAlign w:val="center"/>
          </w:tcPr>
          <w:p w14:paraId="04EA2C2B"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bCs/>
                <w:sz w:val="16"/>
                <w:szCs w:val="18"/>
                <w:lang w:eastAsia="zh-CN"/>
              </w:rPr>
              <w:t>1</w:t>
            </w:r>
            <w:r w:rsidRPr="00AC1996">
              <w:rPr>
                <w:rFonts w:ascii="Arial" w:eastAsia="Times New Roman" w:hAnsi="Arial" w:hint="eastAsia"/>
                <w:bCs/>
                <w:sz w:val="16"/>
                <w:szCs w:val="18"/>
                <w:lang w:val="en-US" w:eastAsia="zh-CN"/>
              </w:rPr>
              <w:t>2</w:t>
            </w:r>
            <w:r w:rsidRPr="00AC1996">
              <w:rPr>
                <w:rFonts w:ascii="Arial" w:eastAsia="Times New Roman" w:hAnsi="Arial"/>
                <w:bCs/>
                <w:sz w:val="16"/>
                <w:szCs w:val="18"/>
                <w:lang w:eastAsia="zh-CN"/>
              </w:rPr>
              <w:t>.</w:t>
            </w:r>
            <w:r w:rsidRPr="00AC1996">
              <w:rPr>
                <w:rFonts w:ascii="Arial" w:eastAsia="Times New Roman" w:hAnsi="Arial" w:hint="eastAsia"/>
                <w:bCs/>
                <w:sz w:val="16"/>
                <w:szCs w:val="18"/>
                <w:lang w:val="en-US" w:eastAsia="zh-CN"/>
              </w:rPr>
              <w:t>8</w:t>
            </w:r>
          </w:p>
        </w:tc>
        <w:tc>
          <w:tcPr>
            <w:tcW w:w="0" w:type="auto"/>
            <w:vAlign w:val="center"/>
          </w:tcPr>
          <w:p w14:paraId="26AD1D9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3</w:t>
            </w:r>
          </w:p>
        </w:tc>
        <w:tc>
          <w:tcPr>
            <w:tcW w:w="0" w:type="auto"/>
            <w:vAlign w:val="center"/>
          </w:tcPr>
          <w:p w14:paraId="5A5473D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UL3/DL1</w:t>
            </w:r>
          </w:p>
          <w:p w14:paraId="74EC8DA3"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0300BB88" w14:textId="77777777" w:rsidTr="008B7B27">
        <w:trPr>
          <w:trHeight w:val="20"/>
          <w:jc w:val="center"/>
        </w:trPr>
        <w:tc>
          <w:tcPr>
            <w:tcW w:w="0" w:type="auto"/>
            <w:vAlign w:val="center"/>
          </w:tcPr>
          <w:p w14:paraId="2C15D8D7"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71</w:t>
            </w:r>
          </w:p>
        </w:tc>
        <w:tc>
          <w:tcPr>
            <w:tcW w:w="0" w:type="auto"/>
            <w:vAlign w:val="center"/>
          </w:tcPr>
          <w:p w14:paraId="5D2C8C6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sz w:val="16"/>
                <w:szCs w:val="18"/>
                <w:lang w:eastAsia="zh-CN"/>
              </w:rPr>
              <w:t>n25</w:t>
            </w:r>
            <w:r w:rsidRPr="00AC1996">
              <w:rPr>
                <w:rFonts w:ascii="Arial" w:eastAsia="Times New Roman" w:hAnsi="Arial"/>
                <w:sz w:val="16"/>
                <w:szCs w:val="18"/>
                <w:vertAlign w:val="superscript"/>
                <w:lang w:eastAsia="zh-CN"/>
              </w:rPr>
              <w:t>10</w:t>
            </w:r>
            <w:r w:rsidRPr="00AC1996">
              <w:rPr>
                <w:rFonts w:ascii="Arial" w:eastAsia="Times New Roman" w:hAnsi="Arial" w:hint="eastAsia"/>
                <w:sz w:val="16"/>
                <w:szCs w:val="18"/>
                <w:vertAlign w:val="superscript"/>
                <w:lang w:eastAsia="zh-CN"/>
              </w:rPr>
              <w:t>,11</w:t>
            </w:r>
          </w:p>
        </w:tc>
        <w:tc>
          <w:tcPr>
            <w:tcW w:w="0" w:type="auto"/>
            <w:noWrap/>
            <w:vAlign w:val="center"/>
          </w:tcPr>
          <w:p w14:paraId="1113B652"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3C462C46"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6B1D540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8 (RBstart=0)</w:t>
            </w:r>
          </w:p>
        </w:tc>
        <w:tc>
          <w:tcPr>
            <w:tcW w:w="0" w:type="auto"/>
            <w:noWrap/>
            <w:vAlign w:val="center"/>
          </w:tcPr>
          <w:p w14:paraId="5F2D0E72"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40</w:t>
            </w:r>
          </w:p>
        </w:tc>
        <w:tc>
          <w:tcPr>
            <w:tcW w:w="0" w:type="auto"/>
            <w:noWrap/>
            <w:vAlign w:val="center"/>
          </w:tcPr>
          <w:p w14:paraId="5E9001F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3</w:t>
            </w:r>
            <w:r w:rsidRPr="00AC1996">
              <w:rPr>
                <w:rFonts w:ascii="Arial" w:eastAsia="Times New Roman" w:hAnsi="Arial"/>
                <w:bCs/>
                <w:sz w:val="16"/>
                <w:szCs w:val="18"/>
                <w:lang w:eastAsia="zh-CN"/>
              </w:rPr>
              <w:t>.</w:t>
            </w:r>
            <w:r w:rsidRPr="00AC1996">
              <w:rPr>
                <w:rFonts w:ascii="Arial" w:eastAsia="Times New Roman" w:hAnsi="Arial" w:hint="eastAsia"/>
                <w:bCs/>
                <w:sz w:val="16"/>
                <w:szCs w:val="18"/>
                <w:lang w:val="en-US" w:eastAsia="zh-CN"/>
              </w:rPr>
              <w:t>5</w:t>
            </w:r>
          </w:p>
        </w:tc>
        <w:tc>
          <w:tcPr>
            <w:tcW w:w="0" w:type="auto"/>
            <w:vAlign w:val="center"/>
          </w:tcPr>
          <w:p w14:paraId="55A7E5F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3</w:t>
            </w:r>
          </w:p>
        </w:tc>
        <w:tc>
          <w:tcPr>
            <w:tcW w:w="0" w:type="auto"/>
            <w:vAlign w:val="center"/>
          </w:tcPr>
          <w:p w14:paraId="252E76B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UL3/DL1</w:t>
            </w:r>
          </w:p>
          <w:p w14:paraId="028D54F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2A2BCA79" w14:textId="77777777" w:rsidTr="008B7B27">
        <w:trPr>
          <w:trHeight w:val="20"/>
          <w:jc w:val="center"/>
        </w:trPr>
        <w:tc>
          <w:tcPr>
            <w:tcW w:w="0" w:type="auto"/>
            <w:vAlign w:val="center"/>
          </w:tcPr>
          <w:p w14:paraId="4E270E4C"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71</w:t>
            </w:r>
          </w:p>
        </w:tc>
        <w:tc>
          <w:tcPr>
            <w:tcW w:w="0" w:type="auto"/>
            <w:vAlign w:val="center"/>
          </w:tcPr>
          <w:p w14:paraId="4B5C6BCC"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val="en-US" w:eastAsia="zh-CN"/>
              </w:rPr>
              <w:t>n4</w:t>
            </w:r>
            <w:r w:rsidRPr="00AC1996">
              <w:rPr>
                <w:rFonts w:ascii="Arial" w:eastAsia="Times New Roman" w:hAnsi="Arial"/>
                <w:sz w:val="16"/>
                <w:szCs w:val="18"/>
                <w:lang w:eastAsia="zh-CN"/>
              </w:rPr>
              <w:t>1</w:t>
            </w:r>
          </w:p>
        </w:tc>
        <w:tc>
          <w:tcPr>
            <w:tcW w:w="0" w:type="auto"/>
            <w:noWrap/>
            <w:vAlign w:val="center"/>
          </w:tcPr>
          <w:p w14:paraId="33A03C6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253A770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4EF58DE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16 (RBstart=0)</w:t>
            </w:r>
          </w:p>
        </w:tc>
        <w:tc>
          <w:tcPr>
            <w:tcW w:w="0" w:type="auto"/>
            <w:noWrap/>
            <w:vAlign w:val="center"/>
          </w:tcPr>
          <w:p w14:paraId="3D50C303"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w:t>
            </w:r>
          </w:p>
        </w:tc>
        <w:tc>
          <w:tcPr>
            <w:tcW w:w="0" w:type="auto"/>
            <w:noWrap/>
            <w:vAlign w:val="center"/>
          </w:tcPr>
          <w:p w14:paraId="5E560E7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13.6</w:t>
            </w:r>
          </w:p>
        </w:tc>
        <w:tc>
          <w:tcPr>
            <w:tcW w:w="0" w:type="auto"/>
            <w:vAlign w:val="center"/>
          </w:tcPr>
          <w:p w14:paraId="2677181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4</w:t>
            </w:r>
          </w:p>
        </w:tc>
        <w:tc>
          <w:tcPr>
            <w:tcW w:w="0" w:type="auto"/>
            <w:vAlign w:val="center"/>
          </w:tcPr>
          <w:p w14:paraId="41E52C03"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UL4/DL1</w:t>
            </w:r>
          </w:p>
          <w:p w14:paraId="0FD64543"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24CD6D3A" w14:textId="77777777" w:rsidTr="008B7B27">
        <w:trPr>
          <w:trHeight w:val="20"/>
          <w:jc w:val="center"/>
        </w:trPr>
        <w:tc>
          <w:tcPr>
            <w:tcW w:w="0" w:type="auto"/>
            <w:vAlign w:val="center"/>
          </w:tcPr>
          <w:p w14:paraId="6D03411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71</w:t>
            </w:r>
          </w:p>
        </w:tc>
        <w:tc>
          <w:tcPr>
            <w:tcW w:w="0" w:type="auto"/>
            <w:vAlign w:val="center"/>
          </w:tcPr>
          <w:p w14:paraId="30E53E50"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val="en-US" w:eastAsia="zh-CN"/>
              </w:rPr>
              <w:t>n4</w:t>
            </w:r>
            <w:r w:rsidRPr="00AC1996">
              <w:rPr>
                <w:rFonts w:ascii="Arial" w:eastAsia="Times New Roman" w:hAnsi="Arial"/>
                <w:sz w:val="16"/>
                <w:szCs w:val="18"/>
                <w:lang w:eastAsia="zh-CN"/>
              </w:rPr>
              <w:t>1</w:t>
            </w:r>
          </w:p>
        </w:tc>
        <w:tc>
          <w:tcPr>
            <w:tcW w:w="0" w:type="auto"/>
            <w:noWrap/>
            <w:vAlign w:val="center"/>
          </w:tcPr>
          <w:p w14:paraId="659461F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088052CD"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3DF529C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hint="eastAsia"/>
                <w:bCs/>
                <w:sz w:val="16"/>
                <w:szCs w:val="18"/>
                <w:lang w:val="en-US" w:eastAsia="zh-CN"/>
              </w:rPr>
              <w:t>25</w:t>
            </w:r>
            <w:r w:rsidRPr="00AC1996">
              <w:rPr>
                <w:rFonts w:ascii="Arial" w:eastAsia="Times New Roman" w:hAnsi="Arial"/>
                <w:bCs/>
                <w:sz w:val="16"/>
                <w:szCs w:val="18"/>
                <w:lang w:eastAsia="zh-CN"/>
              </w:rPr>
              <w:t xml:space="preserve"> (RBstart=0)</w:t>
            </w:r>
          </w:p>
        </w:tc>
        <w:tc>
          <w:tcPr>
            <w:tcW w:w="0" w:type="auto"/>
            <w:noWrap/>
            <w:vAlign w:val="center"/>
          </w:tcPr>
          <w:p w14:paraId="0151D1E7"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100</w:t>
            </w:r>
          </w:p>
        </w:tc>
        <w:tc>
          <w:tcPr>
            <w:tcW w:w="0" w:type="auto"/>
            <w:noWrap/>
            <w:vAlign w:val="center"/>
          </w:tcPr>
          <w:p w14:paraId="3AEE4D6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2.5</w:t>
            </w:r>
          </w:p>
        </w:tc>
        <w:tc>
          <w:tcPr>
            <w:tcW w:w="0" w:type="auto"/>
            <w:vAlign w:val="center"/>
          </w:tcPr>
          <w:p w14:paraId="631B607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4</w:t>
            </w:r>
          </w:p>
        </w:tc>
        <w:tc>
          <w:tcPr>
            <w:tcW w:w="0" w:type="auto"/>
            <w:vAlign w:val="center"/>
          </w:tcPr>
          <w:p w14:paraId="2C51E0C6"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UL4/DL1</w:t>
            </w:r>
          </w:p>
          <w:p w14:paraId="5C28D056"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75D8078C" w14:textId="77777777" w:rsidTr="008B7B27">
        <w:trPr>
          <w:trHeight w:val="20"/>
          <w:jc w:val="center"/>
        </w:trPr>
        <w:tc>
          <w:tcPr>
            <w:tcW w:w="0" w:type="auto"/>
            <w:vAlign w:val="center"/>
          </w:tcPr>
          <w:p w14:paraId="77E418D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66</w:t>
            </w:r>
          </w:p>
        </w:tc>
        <w:tc>
          <w:tcPr>
            <w:tcW w:w="0" w:type="auto"/>
            <w:vAlign w:val="center"/>
          </w:tcPr>
          <w:p w14:paraId="04990676"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77</w:t>
            </w:r>
          </w:p>
        </w:tc>
        <w:tc>
          <w:tcPr>
            <w:tcW w:w="0" w:type="auto"/>
            <w:noWrap/>
            <w:vAlign w:val="center"/>
          </w:tcPr>
          <w:p w14:paraId="7D998C2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06A258E3"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1D38B03E"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bCs/>
                <w:sz w:val="16"/>
                <w:szCs w:val="18"/>
                <w:lang w:eastAsia="zh-CN"/>
              </w:rPr>
              <w:t>25 (RBstart=0)</w:t>
            </w:r>
          </w:p>
        </w:tc>
        <w:tc>
          <w:tcPr>
            <w:tcW w:w="0" w:type="auto"/>
            <w:noWrap/>
            <w:vAlign w:val="center"/>
          </w:tcPr>
          <w:p w14:paraId="22CE01B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w:t>
            </w:r>
          </w:p>
        </w:tc>
        <w:tc>
          <w:tcPr>
            <w:tcW w:w="0" w:type="auto"/>
            <w:noWrap/>
            <w:vAlign w:val="center"/>
          </w:tcPr>
          <w:p w14:paraId="542445A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bCs/>
                <w:sz w:val="16"/>
                <w:szCs w:val="18"/>
                <w:lang w:eastAsia="zh-CN"/>
              </w:rPr>
              <w:t>2</w:t>
            </w:r>
            <w:r w:rsidRPr="00AC1996">
              <w:rPr>
                <w:rFonts w:ascii="Arial" w:eastAsia="Times New Roman" w:hAnsi="Arial" w:hint="eastAsia"/>
                <w:bCs/>
                <w:sz w:val="16"/>
                <w:szCs w:val="18"/>
                <w:lang w:val="en-US" w:eastAsia="zh-CN"/>
              </w:rPr>
              <w:t>6</w:t>
            </w:r>
            <w:r w:rsidRPr="00AC1996">
              <w:rPr>
                <w:rFonts w:ascii="Arial" w:eastAsia="Times New Roman" w:hAnsi="Arial"/>
                <w:bCs/>
                <w:sz w:val="16"/>
                <w:szCs w:val="18"/>
                <w:lang w:eastAsia="zh-CN"/>
              </w:rPr>
              <w:t>.9</w:t>
            </w:r>
          </w:p>
        </w:tc>
        <w:tc>
          <w:tcPr>
            <w:tcW w:w="0" w:type="auto"/>
            <w:vAlign w:val="center"/>
          </w:tcPr>
          <w:p w14:paraId="0E91341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2</w:t>
            </w:r>
          </w:p>
        </w:tc>
        <w:tc>
          <w:tcPr>
            <w:tcW w:w="0" w:type="auto"/>
            <w:vAlign w:val="center"/>
          </w:tcPr>
          <w:p w14:paraId="738946ED"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UL2/DL1</w:t>
            </w:r>
          </w:p>
          <w:p w14:paraId="7472DEBE"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1A766737" w14:textId="77777777" w:rsidTr="008B7B27">
        <w:trPr>
          <w:trHeight w:val="20"/>
          <w:jc w:val="center"/>
        </w:trPr>
        <w:tc>
          <w:tcPr>
            <w:tcW w:w="0" w:type="auto"/>
            <w:vAlign w:val="center"/>
          </w:tcPr>
          <w:p w14:paraId="7BA66EAE"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66</w:t>
            </w:r>
          </w:p>
        </w:tc>
        <w:tc>
          <w:tcPr>
            <w:tcW w:w="0" w:type="auto"/>
            <w:vAlign w:val="center"/>
          </w:tcPr>
          <w:p w14:paraId="3AF10DE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77</w:t>
            </w:r>
          </w:p>
        </w:tc>
        <w:tc>
          <w:tcPr>
            <w:tcW w:w="0" w:type="auto"/>
            <w:noWrap/>
            <w:vAlign w:val="center"/>
          </w:tcPr>
          <w:p w14:paraId="4CAF717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20</w:t>
            </w:r>
          </w:p>
        </w:tc>
        <w:tc>
          <w:tcPr>
            <w:tcW w:w="0" w:type="auto"/>
            <w:vAlign w:val="center"/>
          </w:tcPr>
          <w:p w14:paraId="01A1E46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3AC470B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100</w:t>
            </w:r>
            <w:r w:rsidRPr="00AC1996">
              <w:rPr>
                <w:rFonts w:ascii="Arial" w:eastAsia="Times New Roman" w:hAnsi="Arial"/>
                <w:bCs/>
                <w:sz w:val="16"/>
                <w:szCs w:val="18"/>
                <w:lang w:eastAsia="zh-CN"/>
              </w:rPr>
              <w:t xml:space="preserve"> (RBstart=0)</w:t>
            </w:r>
          </w:p>
        </w:tc>
        <w:tc>
          <w:tcPr>
            <w:tcW w:w="0" w:type="auto"/>
            <w:noWrap/>
            <w:vAlign w:val="center"/>
          </w:tcPr>
          <w:p w14:paraId="1D256E9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100</w:t>
            </w:r>
          </w:p>
        </w:tc>
        <w:tc>
          <w:tcPr>
            <w:tcW w:w="0" w:type="auto"/>
            <w:noWrap/>
            <w:vAlign w:val="center"/>
          </w:tcPr>
          <w:p w14:paraId="4010155B"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bCs/>
                <w:sz w:val="16"/>
                <w:szCs w:val="18"/>
                <w:lang w:eastAsia="zh-CN"/>
              </w:rPr>
              <w:t>1</w:t>
            </w:r>
            <w:r w:rsidRPr="00AC1996">
              <w:rPr>
                <w:rFonts w:ascii="Arial" w:eastAsia="Times New Roman" w:hAnsi="Arial" w:hint="eastAsia"/>
                <w:bCs/>
                <w:sz w:val="16"/>
                <w:szCs w:val="18"/>
                <w:lang w:val="en-US" w:eastAsia="zh-CN"/>
              </w:rPr>
              <w:t>6</w:t>
            </w:r>
            <w:r w:rsidRPr="00AC1996">
              <w:rPr>
                <w:rFonts w:ascii="Arial" w:eastAsia="Times New Roman" w:hAnsi="Arial"/>
                <w:bCs/>
                <w:sz w:val="16"/>
                <w:szCs w:val="18"/>
                <w:lang w:eastAsia="zh-CN"/>
              </w:rPr>
              <w:t>.7</w:t>
            </w:r>
          </w:p>
        </w:tc>
        <w:tc>
          <w:tcPr>
            <w:tcW w:w="0" w:type="auto"/>
            <w:vAlign w:val="center"/>
          </w:tcPr>
          <w:p w14:paraId="44102BFC"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2</w:t>
            </w:r>
          </w:p>
        </w:tc>
        <w:tc>
          <w:tcPr>
            <w:tcW w:w="0" w:type="auto"/>
            <w:vAlign w:val="center"/>
          </w:tcPr>
          <w:p w14:paraId="3B7439E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UL2/DL1</w:t>
            </w:r>
          </w:p>
          <w:p w14:paraId="74DE97E7"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21FAB5BF" w14:textId="77777777" w:rsidTr="008B7B27">
        <w:trPr>
          <w:trHeight w:val="20"/>
          <w:jc w:val="center"/>
        </w:trPr>
        <w:tc>
          <w:tcPr>
            <w:tcW w:w="0" w:type="auto"/>
            <w:vAlign w:val="center"/>
          </w:tcPr>
          <w:p w14:paraId="4B626AD8"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66</w:t>
            </w:r>
          </w:p>
        </w:tc>
        <w:tc>
          <w:tcPr>
            <w:tcW w:w="0" w:type="auto"/>
            <w:vAlign w:val="center"/>
          </w:tcPr>
          <w:p w14:paraId="19A9AD5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77</w:t>
            </w:r>
          </w:p>
        </w:tc>
        <w:tc>
          <w:tcPr>
            <w:tcW w:w="0" w:type="auto"/>
            <w:noWrap/>
            <w:vAlign w:val="center"/>
          </w:tcPr>
          <w:p w14:paraId="1D6BF0BF"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50FF98D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78966410"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bCs/>
                <w:sz w:val="16"/>
                <w:szCs w:val="18"/>
                <w:lang w:eastAsia="zh-CN"/>
              </w:rPr>
              <w:t>25 (RBstart=0)</w:t>
            </w:r>
          </w:p>
        </w:tc>
        <w:tc>
          <w:tcPr>
            <w:tcW w:w="0" w:type="auto"/>
            <w:noWrap/>
            <w:vAlign w:val="center"/>
          </w:tcPr>
          <w:p w14:paraId="3C89A75C"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w:t>
            </w:r>
          </w:p>
        </w:tc>
        <w:tc>
          <w:tcPr>
            <w:tcW w:w="0" w:type="auto"/>
            <w:noWrap/>
            <w:vAlign w:val="center"/>
          </w:tcPr>
          <w:p w14:paraId="07E63D7B"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2.0</w:t>
            </w:r>
          </w:p>
        </w:tc>
        <w:tc>
          <w:tcPr>
            <w:tcW w:w="0" w:type="auto"/>
            <w:vAlign w:val="center"/>
          </w:tcPr>
          <w:p w14:paraId="26D14EFC"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bCs/>
                <w:sz w:val="16"/>
                <w:szCs w:val="18"/>
                <w:lang w:eastAsia="zh-CN"/>
              </w:rPr>
              <w:t xml:space="preserve">NOTE </w:t>
            </w:r>
            <w:r w:rsidRPr="00AC1996">
              <w:rPr>
                <w:rFonts w:ascii="Arial" w:eastAsia="Times New Roman" w:hAnsi="Arial" w:hint="eastAsia"/>
                <w:bCs/>
                <w:sz w:val="16"/>
                <w:szCs w:val="18"/>
                <w:lang w:val="en-US" w:eastAsia="zh-CN"/>
              </w:rPr>
              <w:t>6</w:t>
            </w:r>
          </w:p>
        </w:tc>
        <w:tc>
          <w:tcPr>
            <w:tcW w:w="0" w:type="auto"/>
            <w:vAlign w:val="center"/>
          </w:tcPr>
          <w:p w14:paraId="46CFCEF8"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UL2/DL1</w:t>
            </w:r>
          </w:p>
          <w:p w14:paraId="2D43ED7E"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near-miss</w:t>
            </w:r>
          </w:p>
        </w:tc>
      </w:tr>
      <w:tr w:rsidR="00AC1996" w:rsidRPr="00AC1996" w14:paraId="47CD8654" w14:textId="77777777" w:rsidTr="008B7B27">
        <w:trPr>
          <w:trHeight w:val="20"/>
          <w:jc w:val="center"/>
        </w:trPr>
        <w:tc>
          <w:tcPr>
            <w:tcW w:w="0" w:type="auto"/>
            <w:vAlign w:val="center"/>
          </w:tcPr>
          <w:p w14:paraId="2A1B11FE"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71</w:t>
            </w:r>
          </w:p>
        </w:tc>
        <w:tc>
          <w:tcPr>
            <w:tcW w:w="0" w:type="auto"/>
            <w:vAlign w:val="center"/>
          </w:tcPr>
          <w:p w14:paraId="6B8DFA30"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77</w:t>
            </w:r>
          </w:p>
        </w:tc>
        <w:tc>
          <w:tcPr>
            <w:tcW w:w="0" w:type="auto"/>
            <w:noWrap/>
            <w:vAlign w:val="center"/>
          </w:tcPr>
          <w:p w14:paraId="40C3F72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38EC71D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61D868E6"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cs="Arial"/>
                <w:bCs/>
                <w:sz w:val="16"/>
                <w:szCs w:val="18"/>
                <w:lang w:eastAsia="zh-CN"/>
              </w:rPr>
              <w:t>10 (RBstart=0)</w:t>
            </w:r>
          </w:p>
        </w:tc>
        <w:tc>
          <w:tcPr>
            <w:tcW w:w="0" w:type="auto"/>
            <w:noWrap/>
            <w:vAlign w:val="center"/>
          </w:tcPr>
          <w:p w14:paraId="463D1BF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w:t>
            </w:r>
          </w:p>
        </w:tc>
        <w:tc>
          <w:tcPr>
            <w:tcW w:w="0" w:type="auto"/>
            <w:noWrap/>
            <w:vAlign w:val="center"/>
          </w:tcPr>
          <w:p w14:paraId="3165C4F8"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cs="Arial" w:hint="eastAsia"/>
                <w:bCs/>
                <w:sz w:val="16"/>
                <w:szCs w:val="18"/>
                <w:lang w:val="en-US" w:eastAsia="zh-CN"/>
              </w:rPr>
              <w:t>13</w:t>
            </w:r>
            <w:r w:rsidRPr="00AC1996">
              <w:rPr>
                <w:rFonts w:ascii="Arial" w:eastAsia="Times New Roman" w:hAnsi="Arial" w:cs="Arial"/>
                <w:bCs/>
                <w:sz w:val="16"/>
                <w:szCs w:val="18"/>
                <w:lang w:eastAsia="zh-CN"/>
              </w:rPr>
              <w:t>.</w:t>
            </w:r>
            <w:r w:rsidRPr="00AC1996">
              <w:rPr>
                <w:rFonts w:ascii="Arial" w:eastAsia="Times New Roman" w:hAnsi="Arial" w:cs="Arial" w:hint="eastAsia"/>
                <w:bCs/>
                <w:sz w:val="16"/>
                <w:szCs w:val="18"/>
                <w:lang w:val="en-US" w:eastAsia="zh-CN"/>
              </w:rPr>
              <w:t>2</w:t>
            </w:r>
          </w:p>
        </w:tc>
        <w:tc>
          <w:tcPr>
            <w:tcW w:w="0" w:type="auto"/>
            <w:vAlign w:val="center"/>
          </w:tcPr>
          <w:p w14:paraId="28421E7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cs="Arial"/>
                <w:bCs/>
                <w:sz w:val="16"/>
                <w:szCs w:val="18"/>
                <w:lang w:eastAsia="zh-CN"/>
              </w:rPr>
              <w:t>NOTE 5</w:t>
            </w:r>
          </w:p>
        </w:tc>
        <w:tc>
          <w:tcPr>
            <w:tcW w:w="0" w:type="auto"/>
            <w:vAlign w:val="center"/>
          </w:tcPr>
          <w:p w14:paraId="0B974978" w14:textId="77777777" w:rsidR="00AC1996" w:rsidRPr="00AC1996" w:rsidRDefault="00AC1996" w:rsidP="00AC1996">
            <w:pPr>
              <w:overflowPunct w:val="0"/>
              <w:autoSpaceDE w:val="0"/>
              <w:autoSpaceDN w:val="0"/>
              <w:adjustRightInd w:val="0"/>
              <w:spacing w:after="0"/>
              <w:jc w:val="center"/>
              <w:textAlignment w:val="baseline"/>
              <w:rPr>
                <w:rFonts w:ascii="Arial" w:eastAsia="Times New Roman" w:hAnsi="Arial" w:cs="Arial"/>
                <w:bCs/>
                <w:sz w:val="16"/>
                <w:szCs w:val="18"/>
                <w:lang w:eastAsia="zh-CN"/>
              </w:rPr>
            </w:pPr>
            <w:r w:rsidRPr="00AC1996">
              <w:rPr>
                <w:rFonts w:ascii="Arial" w:eastAsia="Times New Roman" w:hAnsi="Arial" w:cs="Arial"/>
                <w:bCs/>
                <w:sz w:val="16"/>
                <w:szCs w:val="18"/>
                <w:lang w:eastAsia="zh-CN"/>
              </w:rPr>
              <w:t>UL5/DL1</w:t>
            </w:r>
          </w:p>
          <w:p w14:paraId="45EA47B3"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cs="Arial"/>
                <w:bCs/>
                <w:sz w:val="16"/>
                <w:szCs w:val="18"/>
                <w:lang w:eastAsia="zh-CN"/>
              </w:rPr>
              <w:t>direct-hit</w:t>
            </w:r>
          </w:p>
        </w:tc>
      </w:tr>
      <w:tr w:rsidR="00AC1996" w:rsidRPr="00AC1996" w14:paraId="17FB4EAC" w14:textId="77777777" w:rsidTr="008B7B27">
        <w:trPr>
          <w:trHeight w:val="20"/>
          <w:jc w:val="center"/>
        </w:trPr>
        <w:tc>
          <w:tcPr>
            <w:tcW w:w="0" w:type="auto"/>
            <w:vAlign w:val="center"/>
          </w:tcPr>
          <w:p w14:paraId="32A7185D"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8</w:t>
            </w:r>
          </w:p>
        </w:tc>
        <w:tc>
          <w:tcPr>
            <w:tcW w:w="0" w:type="auto"/>
            <w:vAlign w:val="center"/>
          </w:tcPr>
          <w:p w14:paraId="4F5E6513"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79</w:t>
            </w:r>
          </w:p>
        </w:tc>
        <w:tc>
          <w:tcPr>
            <w:tcW w:w="0" w:type="auto"/>
            <w:noWrap/>
            <w:vAlign w:val="center"/>
          </w:tcPr>
          <w:p w14:paraId="73587A1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244FDB28"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2697667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cs="Arial"/>
                <w:bCs/>
                <w:sz w:val="16"/>
                <w:szCs w:val="18"/>
                <w:lang w:eastAsia="zh-CN"/>
              </w:rPr>
            </w:pPr>
            <w:r w:rsidRPr="00AC1996">
              <w:rPr>
                <w:rFonts w:ascii="Arial" w:eastAsia="Times New Roman" w:hAnsi="Arial"/>
                <w:bCs/>
                <w:sz w:val="16"/>
                <w:szCs w:val="18"/>
                <w:lang w:eastAsia="zh-CN"/>
              </w:rPr>
              <w:t>16 (RBstart=0)</w:t>
            </w:r>
          </w:p>
        </w:tc>
        <w:tc>
          <w:tcPr>
            <w:tcW w:w="0" w:type="auto"/>
            <w:noWrap/>
            <w:vAlign w:val="center"/>
          </w:tcPr>
          <w:p w14:paraId="1942FABD"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w:t>
            </w:r>
          </w:p>
        </w:tc>
        <w:tc>
          <w:tcPr>
            <w:tcW w:w="0" w:type="auto"/>
            <w:noWrap/>
            <w:vAlign w:val="center"/>
          </w:tcPr>
          <w:p w14:paraId="3999E2C7"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cs="Arial"/>
                <w:bCs/>
                <w:sz w:val="16"/>
                <w:szCs w:val="18"/>
                <w:lang w:val="en-US" w:eastAsia="zh-CN"/>
              </w:rPr>
            </w:pPr>
            <w:r w:rsidRPr="00AC1996">
              <w:rPr>
                <w:rFonts w:ascii="Arial" w:eastAsia="Times New Roman" w:hAnsi="Arial"/>
                <w:bCs/>
                <w:sz w:val="16"/>
                <w:szCs w:val="18"/>
                <w:lang w:eastAsia="zh-CN"/>
              </w:rPr>
              <w:t>14.9</w:t>
            </w:r>
          </w:p>
        </w:tc>
        <w:tc>
          <w:tcPr>
            <w:tcW w:w="0" w:type="auto"/>
            <w:vAlign w:val="center"/>
          </w:tcPr>
          <w:p w14:paraId="5F9DB60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cs="Arial"/>
                <w:bCs/>
                <w:sz w:val="16"/>
                <w:szCs w:val="18"/>
                <w:lang w:eastAsia="zh-CN"/>
              </w:rPr>
            </w:pPr>
            <w:r w:rsidRPr="00AC1996">
              <w:rPr>
                <w:rFonts w:ascii="Arial" w:eastAsia="Times New Roman" w:hAnsi="Arial"/>
                <w:bCs/>
                <w:sz w:val="16"/>
                <w:szCs w:val="18"/>
                <w:lang w:eastAsia="zh-CN"/>
              </w:rPr>
              <w:t>NOTE 2</w:t>
            </w:r>
          </w:p>
        </w:tc>
        <w:tc>
          <w:tcPr>
            <w:tcW w:w="0" w:type="auto"/>
            <w:vAlign w:val="center"/>
          </w:tcPr>
          <w:p w14:paraId="405CD3D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UL5/DL1</w:t>
            </w:r>
          </w:p>
          <w:p w14:paraId="4437491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cs="Arial"/>
                <w:bCs/>
                <w:sz w:val="16"/>
                <w:szCs w:val="18"/>
                <w:lang w:eastAsia="zh-CN"/>
              </w:rPr>
            </w:pPr>
            <w:r w:rsidRPr="00AC1996">
              <w:rPr>
                <w:rFonts w:ascii="Arial" w:eastAsia="Times New Roman" w:hAnsi="Arial"/>
                <w:bCs/>
                <w:sz w:val="16"/>
                <w:szCs w:val="18"/>
                <w:lang w:eastAsia="zh-CN"/>
              </w:rPr>
              <w:t>direct-hit</w:t>
            </w:r>
          </w:p>
        </w:tc>
      </w:tr>
      <w:tr w:rsidR="00AC1996" w:rsidRPr="00AC1996" w14:paraId="5F64CEF8" w14:textId="77777777" w:rsidTr="008B7B27">
        <w:trPr>
          <w:trHeight w:val="20"/>
          <w:jc w:val="center"/>
        </w:trPr>
        <w:tc>
          <w:tcPr>
            <w:tcW w:w="0" w:type="auto"/>
            <w:vAlign w:val="center"/>
          </w:tcPr>
          <w:p w14:paraId="1F05DE20"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8</w:t>
            </w:r>
          </w:p>
        </w:tc>
        <w:tc>
          <w:tcPr>
            <w:tcW w:w="0" w:type="auto"/>
            <w:vAlign w:val="center"/>
          </w:tcPr>
          <w:p w14:paraId="3F27299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79</w:t>
            </w:r>
          </w:p>
        </w:tc>
        <w:tc>
          <w:tcPr>
            <w:tcW w:w="0" w:type="auto"/>
            <w:noWrap/>
            <w:vAlign w:val="center"/>
          </w:tcPr>
          <w:p w14:paraId="5C73A05B"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5ADBB1B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393E1146"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cs="Arial"/>
                <w:bCs/>
                <w:sz w:val="16"/>
                <w:szCs w:val="18"/>
                <w:lang w:eastAsia="zh-CN"/>
              </w:rPr>
            </w:pPr>
            <w:r w:rsidRPr="00AC1996">
              <w:rPr>
                <w:rFonts w:ascii="Arial" w:eastAsia="Times New Roman" w:hAnsi="Arial"/>
                <w:bCs/>
                <w:sz w:val="16"/>
                <w:szCs w:val="18"/>
                <w:lang w:eastAsia="zh-CN"/>
              </w:rPr>
              <w:t>25 (RBstart=0)</w:t>
            </w:r>
          </w:p>
        </w:tc>
        <w:tc>
          <w:tcPr>
            <w:tcW w:w="0" w:type="auto"/>
            <w:noWrap/>
            <w:vAlign w:val="center"/>
          </w:tcPr>
          <w:p w14:paraId="1D29891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100</w:t>
            </w:r>
          </w:p>
        </w:tc>
        <w:tc>
          <w:tcPr>
            <w:tcW w:w="0" w:type="auto"/>
            <w:noWrap/>
            <w:vAlign w:val="center"/>
          </w:tcPr>
          <w:p w14:paraId="5D7C1476"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cs="Arial"/>
                <w:bCs/>
                <w:sz w:val="16"/>
                <w:szCs w:val="18"/>
                <w:lang w:val="en-US" w:eastAsia="zh-CN"/>
              </w:rPr>
            </w:pPr>
            <w:r w:rsidRPr="00AC1996">
              <w:rPr>
                <w:rFonts w:ascii="Arial" w:eastAsia="Times New Roman" w:hAnsi="Arial"/>
                <w:bCs/>
                <w:sz w:val="16"/>
                <w:szCs w:val="18"/>
                <w:lang w:eastAsia="zh-CN"/>
              </w:rPr>
              <w:t>6.2</w:t>
            </w:r>
          </w:p>
        </w:tc>
        <w:tc>
          <w:tcPr>
            <w:tcW w:w="0" w:type="auto"/>
            <w:vAlign w:val="center"/>
          </w:tcPr>
          <w:p w14:paraId="7C29D10C"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cs="Arial"/>
                <w:bCs/>
                <w:sz w:val="16"/>
                <w:szCs w:val="18"/>
                <w:lang w:eastAsia="zh-CN"/>
              </w:rPr>
            </w:pPr>
            <w:r w:rsidRPr="00AC1996">
              <w:rPr>
                <w:rFonts w:ascii="Arial" w:eastAsia="Times New Roman" w:hAnsi="Arial"/>
                <w:bCs/>
                <w:sz w:val="16"/>
                <w:szCs w:val="18"/>
                <w:lang w:eastAsia="zh-CN"/>
              </w:rPr>
              <w:t>NOTE 2</w:t>
            </w:r>
          </w:p>
        </w:tc>
        <w:tc>
          <w:tcPr>
            <w:tcW w:w="0" w:type="auto"/>
            <w:vAlign w:val="center"/>
          </w:tcPr>
          <w:p w14:paraId="6B45C5EC"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UL5/DL1</w:t>
            </w:r>
          </w:p>
          <w:p w14:paraId="6EC6E5A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cs="Arial"/>
                <w:bCs/>
                <w:sz w:val="16"/>
                <w:szCs w:val="18"/>
                <w:lang w:eastAsia="zh-CN"/>
              </w:rPr>
            </w:pPr>
            <w:r w:rsidRPr="00AC1996">
              <w:rPr>
                <w:rFonts w:ascii="Arial" w:eastAsia="Times New Roman" w:hAnsi="Arial"/>
                <w:bCs/>
                <w:sz w:val="16"/>
                <w:szCs w:val="18"/>
                <w:lang w:eastAsia="zh-CN"/>
              </w:rPr>
              <w:t>direct-hit</w:t>
            </w:r>
          </w:p>
        </w:tc>
      </w:tr>
      <w:tr w:rsidR="00AC1996" w:rsidRPr="00AC1996" w14:paraId="4261D556" w14:textId="77777777" w:rsidTr="008B7B27">
        <w:trPr>
          <w:trHeight w:val="20"/>
          <w:jc w:val="center"/>
        </w:trPr>
        <w:tc>
          <w:tcPr>
            <w:tcW w:w="0" w:type="auto"/>
            <w:vAlign w:val="center"/>
          </w:tcPr>
          <w:p w14:paraId="3964ECD1"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8</w:t>
            </w:r>
          </w:p>
        </w:tc>
        <w:tc>
          <w:tcPr>
            <w:tcW w:w="0" w:type="auto"/>
            <w:vAlign w:val="center"/>
          </w:tcPr>
          <w:p w14:paraId="6FDDD6E7"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41</w:t>
            </w:r>
          </w:p>
        </w:tc>
        <w:tc>
          <w:tcPr>
            <w:tcW w:w="0" w:type="auto"/>
            <w:noWrap/>
            <w:vAlign w:val="center"/>
          </w:tcPr>
          <w:p w14:paraId="2C8A58F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52842870"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331044AD"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hint="eastAsia"/>
                <w:bCs/>
                <w:sz w:val="16"/>
                <w:szCs w:val="18"/>
                <w:lang w:val="en-US" w:eastAsia="zh-CN"/>
              </w:rPr>
              <w:t>16</w:t>
            </w:r>
            <w:r w:rsidRPr="00AC1996">
              <w:rPr>
                <w:rFonts w:ascii="Arial" w:eastAsia="Times New Roman" w:hAnsi="Arial"/>
                <w:bCs/>
                <w:sz w:val="16"/>
                <w:szCs w:val="18"/>
                <w:lang w:eastAsia="zh-CN"/>
              </w:rPr>
              <w:t xml:space="preserve"> (RBstart=0)</w:t>
            </w:r>
          </w:p>
        </w:tc>
        <w:tc>
          <w:tcPr>
            <w:tcW w:w="0" w:type="auto"/>
            <w:noWrap/>
            <w:vAlign w:val="center"/>
          </w:tcPr>
          <w:p w14:paraId="1227819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w:t>
            </w:r>
          </w:p>
        </w:tc>
        <w:tc>
          <w:tcPr>
            <w:tcW w:w="0" w:type="auto"/>
            <w:noWrap/>
            <w:vAlign w:val="center"/>
          </w:tcPr>
          <w:p w14:paraId="10A2F7B7"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15.9</w:t>
            </w:r>
          </w:p>
        </w:tc>
        <w:tc>
          <w:tcPr>
            <w:tcW w:w="0" w:type="auto"/>
            <w:vAlign w:val="center"/>
          </w:tcPr>
          <w:p w14:paraId="5705DF00"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2</w:t>
            </w:r>
          </w:p>
        </w:tc>
        <w:tc>
          <w:tcPr>
            <w:tcW w:w="0" w:type="auto"/>
            <w:vAlign w:val="center"/>
          </w:tcPr>
          <w:p w14:paraId="1748F3B2"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UL3/DL1</w:t>
            </w:r>
          </w:p>
          <w:p w14:paraId="64B9AE5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1C7BD96F" w14:textId="77777777" w:rsidTr="008B7B27">
        <w:trPr>
          <w:trHeight w:val="20"/>
          <w:jc w:val="center"/>
        </w:trPr>
        <w:tc>
          <w:tcPr>
            <w:tcW w:w="0" w:type="auto"/>
            <w:vAlign w:val="center"/>
          </w:tcPr>
          <w:p w14:paraId="3E4211A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8</w:t>
            </w:r>
          </w:p>
        </w:tc>
        <w:tc>
          <w:tcPr>
            <w:tcW w:w="0" w:type="auto"/>
            <w:vAlign w:val="center"/>
          </w:tcPr>
          <w:p w14:paraId="07ABB2C6"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eastAsia="zh-CN"/>
              </w:rPr>
            </w:pPr>
            <w:r w:rsidRPr="00AC1996">
              <w:rPr>
                <w:rFonts w:ascii="Arial" w:eastAsia="Times New Roman" w:hAnsi="Arial" w:hint="eastAsia"/>
                <w:sz w:val="16"/>
                <w:szCs w:val="18"/>
                <w:lang w:eastAsia="zh-CN"/>
              </w:rPr>
              <w:t>n</w:t>
            </w:r>
            <w:r w:rsidRPr="00AC1996">
              <w:rPr>
                <w:rFonts w:ascii="Arial" w:eastAsia="Times New Roman" w:hAnsi="Arial"/>
                <w:sz w:val="16"/>
                <w:szCs w:val="18"/>
                <w:lang w:eastAsia="zh-CN"/>
              </w:rPr>
              <w:t>41</w:t>
            </w:r>
          </w:p>
        </w:tc>
        <w:tc>
          <w:tcPr>
            <w:tcW w:w="0" w:type="auto"/>
            <w:noWrap/>
            <w:vAlign w:val="center"/>
          </w:tcPr>
          <w:p w14:paraId="60F60283"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5</w:t>
            </w:r>
          </w:p>
        </w:tc>
        <w:tc>
          <w:tcPr>
            <w:tcW w:w="0" w:type="auto"/>
            <w:vAlign w:val="center"/>
          </w:tcPr>
          <w:p w14:paraId="58CB385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val="en-US" w:eastAsia="zh-CN"/>
              </w:rPr>
            </w:pPr>
            <w:r w:rsidRPr="00AC1996">
              <w:rPr>
                <w:rFonts w:ascii="Arial" w:eastAsia="Times New Roman" w:hAnsi="Arial" w:hint="eastAsia"/>
                <w:bCs/>
                <w:sz w:val="16"/>
                <w:szCs w:val="18"/>
                <w:lang w:val="en-US" w:eastAsia="zh-CN"/>
              </w:rPr>
              <w:t>15</w:t>
            </w:r>
          </w:p>
        </w:tc>
        <w:tc>
          <w:tcPr>
            <w:tcW w:w="0" w:type="auto"/>
            <w:noWrap/>
            <w:vAlign w:val="center"/>
          </w:tcPr>
          <w:p w14:paraId="073DA998"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25 (RBstart=0)</w:t>
            </w:r>
          </w:p>
        </w:tc>
        <w:tc>
          <w:tcPr>
            <w:tcW w:w="0" w:type="auto"/>
            <w:noWrap/>
            <w:vAlign w:val="center"/>
          </w:tcPr>
          <w:p w14:paraId="639FD7FA"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sidRPr="00AC1996">
              <w:rPr>
                <w:rFonts w:ascii="Arial" w:eastAsia="Times New Roman" w:hAnsi="Arial" w:hint="eastAsia"/>
                <w:sz w:val="16"/>
                <w:szCs w:val="18"/>
                <w:lang w:val="en-US" w:eastAsia="zh-CN"/>
              </w:rPr>
              <w:t>100</w:t>
            </w:r>
          </w:p>
        </w:tc>
        <w:tc>
          <w:tcPr>
            <w:tcW w:w="0" w:type="auto"/>
            <w:noWrap/>
            <w:vAlign w:val="center"/>
          </w:tcPr>
          <w:p w14:paraId="062D6EA9"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6.</w:t>
            </w:r>
            <w:r w:rsidRPr="00AC1996">
              <w:rPr>
                <w:rFonts w:ascii="Arial" w:eastAsia="Times New Roman" w:hAnsi="Arial" w:hint="eastAsia"/>
                <w:bCs/>
                <w:sz w:val="16"/>
                <w:szCs w:val="18"/>
                <w:lang w:eastAsia="zh-CN"/>
              </w:rPr>
              <w:t>2</w:t>
            </w:r>
          </w:p>
        </w:tc>
        <w:tc>
          <w:tcPr>
            <w:tcW w:w="0" w:type="auto"/>
            <w:vAlign w:val="center"/>
          </w:tcPr>
          <w:p w14:paraId="17FAFEE5"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NOTE 2</w:t>
            </w:r>
          </w:p>
        </w:tc>
        <w:tc>
          <w:tcPr>
            <w:tcW w:w="0" w:type="auto"/>
            <w:vAlign w:val="center"/>
          </w:tcPr>
          <w:p w14:paraId="13116532"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UL3/DL1</w:t>
            </w:r>
          </w:p>
          <w:p w14:paraId="1D63E604" w14:textId="77777777" w:rsidR="00AC1996" w:rsidRPr="00AC1996" w:rsidRDefault="00AC1996" w:rsidP="00AC1996">
            <w:pPr>
              <w:keepNext/>
              <w:keepLines/>
              <w:overflowPunct w:val="0"/>
              <w:autoSpaceDE w:val="0"/>
              <w:autoSpaceDN w:val="0"/>
              <w:adjustRightInd w:val="0"/>
              <w:spacing w:after="0"/>
              <w:jc w:val="center"/>
              <w:textAlignment w:val="baseline"/>
              <w:rPr>
                <w:rFonts w:ascii="Arial" w:eastAsia="Times New Roman" w:hAnsi="Arial"/>
                <w:bCs/>
                <w:sz w:val="16"/>
                <w:szCs w:val="18"/>
                <w:lang w:eastAsia="zh-CN"/>
              </w:rPr>
            </w:pPr>
            <w:r w:rsidRPr="00AC1996">
              <w:rPr>
                <w:rFonts w:ascii="Arial" w:eastAsia="Times New Roman" w:hAnsi="Arial"/>
                <w:bCs/>
                <w:sz w:val="16"/>
                <w:szCs w:val="18"/>
                <w:lang w:eastAsia="zh-CN"/>
              </w:rPr>
              <w:t>direct-hit</w:t>
            </w:r>
          </w:p>
        </w:tc>
      </w:tr>
      <w:tr w:rsidR="00AC1996" w:rsidRPr="00AC1996" w14:paraId="64FF1B4D" w14:textId="77777777" w:rsidTr="008B7B27">
        <w:trPr>
          <w:trHeight w:val="20"/>
          <w:jc w:val="center"/>
        </w:trPr>
        <w:tc>
          <w:tcPr>
            <w:tcW w:w="0" w:type="auto"/>
            <w:gridSpan w:val="9"/>
            <w:vAlign w:val="center"/>
          </w:tcPr>
          <w:p w14:paraId="565130B8"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lang w:eastAsia="ja-JP"/>
              </w:rPr>
            </w:pPr>
            <w:r w:rsidRPr="00AC1996">
              <w:rPr>
                <w:rFonts w:ascii="Arial" w:eastAsia="Times New Roman" w:hAnsi="Arial"/>
                <w:sz w:val="16"/>
                <w:szCs w:val="18"/>
                <w:highlight w:val="yellow"/>
                <w:lang w:eastAsia="ja-JP"/>
              </w:rPr>
              <w:t xml:space="preserve">NOTE 1: </w:t>
            </w:r>
            <w:r w:rsidRPr="00AC1996">
              <w:rPr>
                <w:rFonts w:ascii="Arial" w:eastAsia="Times New Roman" w:hAnsi="Arial"/>
                <w:sz w:val="16"/>
                <w:szCs w:val="18"/>
                <w:highlight w:val="yellow"/>
                <w:lang w:eastAsia="ja-JP"/>
              </w:rPr>
              <w:tab/>
              <w:t>Void</w:t>
            </w:r>
          </w:p>
          <w:p w14:paraId="03C6E1EF"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lang w:eastAsia="ja-JP"/>
              </w:rPr>
            </w:pPr>
            <w:r w:rsidRPr="00AC1996">
              <w:rPr>
                <w:rFonts w:ascii="Arial" w:eastAsia="Times New Roman" w:hAnsi="Arial"/>
                <w:sz w:val="16"/>
                <w:szCs w:val="18"/>
                <w:lang w:eastAsia="ja-JP"/>
              </w:rPr>
              <w:t>NOTE 2:</w:t>
            </w:r>
            <w:r w:rsidRPr="00AC1996">
              <w:rPr>
                <w:rFonts w:ascii="Arial" w:eastAsia="Times New Roman" w:hAnsi="Arial"/>
                <w:sz w:val="16"/>
                <w:szCs w:val="18"/>
                <w:lang w:eastAsia="ja-JP"/>
              </w:rPr>
              <w:tab/>
              <w:t xml:space="preserve">The requirements should be verified for UL NR-ARFCN of the aggressor </w:t>
            </w:r>
            <w:r w:rsidRPr="00AC1996">
              <w:rPr>
                <w:rFonts w:ascii="Arial" w:eastAsia="SimSun" w:hAnsi="Arial" w:hint="eastAsia"/>
                <w:sz w:val="16"/>
                <w:szCs w:val="18"/>
                <w:lang w:val="en-US" w:eastAsia="zh-CN"/>
              </w:rPr>
              <w:t xml:space="preserve"> </w:t>
            </w:r>
            <w:r w:rsidRPr="00AC1996">
              <w:rPr>
                <w:rFonts w:ascii="Arial" w:eastAsia="Times New Roman" w:hAnsi="Arial"/>
                <w:sz w:val="16"/>
                <w:szCs w:val="18"/>
                <w:lang w:eastAsia="en-GB"/>
              </w:rPr>
              <w:t xml:space="preserve">(lower) band (superscript LB) such that </w:t>
            </w:r>
            <w:r w:rsidRPr="00AC1996">
              <w:rPr>
                <w:rFonts w:ascii="Arial" w:eastAsia="Times New Roman" w:hAnsi="Arial"/>
                <w:sz w:val="16"/>
                <w:szCs w:val="18"/>
                <w:lang w:eastAsia="en-GB"/>
              </w:rPr>
              <w:object w:dxaOrig="1540" w:dyaOrig="325" w14:anchorId="4EC0BA2B">
                <v:shape id="_x0000_i1144" type="#_x0000_t75" style="width:77pt;height:16.5pt" o:ole="">
                  <v:imagedata r:id="rId32" o:title=""/>
                </v:shape>
                <o:OLEObject Type="Embed" ProgID="Equation.3" ShapeID="_x0000_i1144" DrawAspect="Content" ObjectID="_1784737191" r:id="rId33"/>
              </w:object>
            </w:r>
            <w:r w:rsidRPr="00AC1996">
              <w:rPr>
                <w:rFonts w:ascii="Arial" w:eastAsia="SimSun" w:hAnsi="Arial" w:hint="eastAsia"/>
                <w:sz w:val="16"/>
                <w:szCs w:val="18"/>
                <w:lang w:val="en-US" w:eastAsia="zh-CN"/>
              </w:rPr>
              <w:t xml:space="preserve"> </w:t>
            </w:r>
            <w:r w:rsidRPr="00AC1996">
              <w:rPr>
                <w:rFonts w:ascii="Arial" w:eastAsia="Times New Roman" w:hAnsi="Arial"/>
                <w:sz w:val="16"/>
                <w:szCs w:val="18"/>
                <w:lang w:eastAsia="en-GB"/>
              </w:rPr>
              <w:t xml:space="preserve">in MHz and </w:t>
            </w:r>
            <w:r w:rsidRPr="00AC1996">
              <w:rPr>
                <w:rFonts w:ascii="Arial" w:eastAsia="Times New Roman" w:hAnsi="Arial"/>
                <w:sz w:val="16"/>
                <w:szCs w:val="18"/>
                <w:lang w:eastAsia="en-GB"/>
              </w:rPr>
              <w:object w:dxaOrig="3995" w:dyaOrig="325" w14:anchorId="52B2EB2C">
                <v:shape id="_x0000_i1145" type="#_x0000_t75" style="width:200.5pt;height:16.5pt" o:ole="">
                  <v:imagedata r:id="rId22" o:title=""/>
                </v:shape>
                <o:OLEObject Type="Embed" ProgID="Equation.DSMT4" ShapeID="_x0000_i1145" DrawAspect="Content" ObjectID="_1784737192" r:id="rId34"/>
              </w:object>
            </w:r>
            <w:r w:rsidRPr="00AC1996">
              <w:rPr>
                <w:rFonts w:ascii="Arial" w:eastAsia="Times New Roman" w:hAnsi="Arial"/>
                <w:sz w:val="16"/>
                <w:szCs w:val="18"/>
                <w:lang w:eastAsia="en-GB"/>
              </w:rPr>
              <w:t xml:space="preserve"> with carrier frequency in the victim (higher) band in MHz and  the channel bandwidth configured in the lower band</w:t>
            </w:r>
            <w:r w:rsidRPr="00AC1996">
              <w:rPr>
                <w:rFonts w:ascii="Arial" w:eastAsia="Times New Roman" w:hAnsi="Arial"/>
                <w:sz w:val="16"/>
                <w:szCs w:val="18"/>
                <w:lang w:eastAsia="ja-JP"/>
              </w:rPr>
              <w:t>.</w:t>
            </w:r>
          </w:p>
          <w:p w14:paraId="7FD62E31"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highlight w:val="yellow"/>
                <w:lang w:eastAsia="ja-JP"/>
              </w:rPr>
            </w:pPr>
            <w:r w:rsidRPr="00AC1996">
              <w:rPr>
                <w:rFonts w:ascii="Arial" w:eastAsia="Times New Roman" w:hAnsi="Arial"/>
                <w:sz w:val="16"/>
                <w:szCs w:val="18"/>
                <w:highlight w:val="yellow"/>
                <w:lang w:eastAsia="ja-JP"/>
              </w:rPr>
              <w:t>NOTE 3: Void</w:t>
            </w:r>
          </w:p>
          <w:p w14:paraId="56B6F99F"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highlight w:val="yellow"/>
                <w:lang w:eastAsia="ja-JP"/>
              </w:rPr>
            </w:pPr>
            <w:r w:rsidRPr="00AC1996">
              <w:rPr>
                <w:rFonts w:ascii="Arial" w:eastAsia="Times New Roman" w:hAnsi="Arial"/>
                <w:sz w:val="16"/>
                <w:szCs w:val="18"/>
                <w:highlight w:val="yellow"/>
                <w:lang w:eastAsia="ja-JP"/>
              </w:rPr>
              <w:t>NOTE 4: Void</w:t>
            </w:r>
          </w:p>
          <w:p w14:paraId="44933149"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highlight w:val="yellow"/>
                <w:lang w:eastAsia="ja-JP"/>
              </w:rPr>
            </w:pPr>
            <w:r w:rsidRPr="00AC1996">
              <w:rPr>
                <w:rFonts w:ascii="Arial" w:eastAsia="Times New Roman" w:hAnsi="Arial"/>
                <w:sz w:val="16"/>
                <w:szCs w:val="18"/>
                <w:highlight w:val="yellow"/>
                <w:lang w:eastAsia="ja-JP"/>
              </w:rPr>
              <w:t>NOTE 5: Void</w:t>
            </w:r>
          </w:p>
          <w:p w14:paraId="5DD6A645"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highlight w:val="yellow"/>
                <w:lang w:eastAsia="ja-JP"/>
              </w:rPr>
            </w:pPr>
            <w:r w:rsidRPr="00AC1996">
              <w:rPr>
                <w:rFonts w:ascii="Arial" w:eastAsia="Times New Roman" w:hAnsi="Arial"/>
                <w:sz w:val="16"/>
                <w:szCs w:val="18"/>
                <w:highlight w:val="yellow"/>
                <w:lang w:eastAsia="ja-JP"/>
              </w:rPr>
              <w:t>NOTE 6: Void</w:t>
            </w:r>
          </w:p>
          <w:p w14:paraId="0EB57C5C"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highlight w:val="yellow"/>
                <w:lang w:eastAsia="ja-JP"/>
              </w:rPr>
            </w:pPr>
            <w:r w:rsidRPr="00AC1996">
              <w:rPr>
                <w:rFonts w:ascii="Arial" w:eastAsia="Times New Roman" w:hAnsi="Arial"/>
                <w:sz w:val="16"/>
                <w:szCs w:val="18"/>
                <w:highlight w:val="yellow"/>
                <w:lang w:eastAsia="ja-JP"/>
              </w:rPr>
              <w:t>NOTE 7: Void</w:t>
            </w:r>
          </w:p>
          <w:p w14:paraId="6370A059"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highlight w:val="yellow"/>
                <w:lang w:eastAsia="ja-JP"/>
              </w:rPr>
            </w:pPr>
            <w:r w:rsidRPr="00AC1996">
              <w:rPr>
                <w:rFonts w:ascii="Arial" w:eastAsia="Times New Roman" w:hAnsi="Arial"/>
                <w:sz w:val="16"/>
                <w:szCs w:val="18"/>
                <w:highlight w:val="yellow"/>
                <w:lang w:eastAsia="ja-JP"/>
              </w:rPr>
              <w:t>NOTE 8: Void</w:t>
            </w:r>
          </w:p>
          <w:p w14:paraId="72C468BF"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lang w:eastAsia="ja-JP"/>
              </w:rPr>
            </w:pPr>
            <w:r w:rsidRPr="00AC1996">
              <w:rPr>
                <w:rFonts w:ascii="Arial" w:eastAsia="Times New Roman" w:hAnsi="Arial"/>
                <w:sz w:val="16"/>
                <w:szCs w:val="18"/>
                <w:highlight w:val="yellow"/>
                <w:lang w:eastAsia="ja-JP"/>
              </w:rPr>
              <w:t>NOTE 9: Void</w:t>
            </w:r>
          </w:p>
          <w:p w14:paraId="73F34F3C"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lang w:eastAsia="ja-JP"/>
              </w:rPr>
            </w:pPr>
            <w:r w:rsidRPr="00AC1996">
              <w:rPr>
                <w:rFonts w:ascii="Arial" w:eastAsia="Times New Roman" w:hAnsi="Arial"/>
                <w:sz w:val="16"/>
                <w:szCs w:val="18"/>
                <w:lang w:eastAsia="en-GB"/>
              </w:rPr>
              <w:t>NOTE 1</w:t>
            </w:r>
            <w:r w:rsidRPr="00AC1996">
              <w:rPr>
                <w:rFonts w:ascii="Arial" w:eastAsia="Times New Roman" w:hAnsi="Arial" w:hint="eastAsia"/>
                <w:sz w:val="16"/>
                <w:szCs w:val="18"/>
                <w:lang w:val="en-US" w:eastAsia="zh-CN"/>
              </w:rPr>
              <w:t>0</w:t>
            </w:r>
            <w:r w:rsidRPr="00AC1996">
              <w:rPr>
                <w:rFonts w:ascii="Arial" w:eastAsia="Times New Roman" w:hAnsi="Arial"/>
                <w:sz w:val="16"/>
                <w:szCs w:val="18"/>
                <w:lang w:eastAsia="ja-JP"/>
              </w:rPr>
              <w:t xml:space="preserve"> </w:t>
            </w:r>
            <w:r w:rsidRPr="00AC1996">
              <w:rPr>
                <w:rFonts w:ascii="Arial" w:eastAsia="Times New Roman" w:hAnsi="Arial"/>
                <w:sz w:val="16"/>
                <w:szCs w:val="18"/>
                <w:highlight w:val="yellow"/>
                <w:lang w:eastAsia="ja-JP"/>
              </w:rPr>
              <w:t>NOTE 3: Void</w:t>
            </w:r>
          </w:p>
          <w:p w14:paraId="5833A7B5"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lang w:eastAsia="en-GB"/>
              </w:rPr>
            </w:pPr>
            <w:r w:rsidRPr="00AC1996">
              <w:rPr>
                <w:rFonts w:ascii="Arial" w:eastAsia="Times New Roman" w:hAnsi="Arial"/>
                <w:sz w:val="16"/>
                <w:szCs w:val="18"/>
                <w:highlight w:val="yellow"/>
                <w:lang w:eastAsia="ja-JP"/>
              </w:rPr>
              <w:t>NOTE 4: Void</w:t>
            </w:r>
            <w:r w:rsidRPr="00AC1996">
              <w:rPr>
                <w:rFonts w:ascii="Arial" w:eastAsia="Times New Roman" w:hAnsi="Arial"/>
                <w:sz w:val="16"/>
                <w:szCs w:val="18"/>
                <w:highlight w:val="yellow"/>
                <w:lang w:eastAsia="en-GB"/>
              </w:rPr>
              <w:t>:</w:t>
            </w:r>
            <w:r w:rsidRPr="00AC1996">
              <w:rPr>
                <w:rFonts w:ascii="Arial" w:eastAsia="Times New Roman" w:hAnsi="Arial"/>
                <w:sz w:val="16"/>
                <w:szCs w:val="18"/>
                <w:lang w:eastAsia="en-GB"/>
              </w:rPr>
              <w:tab/>
              <w:t>These requirements apply when the lower edge frequency of the 10 MHz, 15 MHz, or 20 MHz uplink channel in Band 71 is located at or below 668 MHz and the downlink channel in Band n25 is located with its upper edge at 199</w:t>
            </w:r>
            <w:r w:rsidRPr="00AC1996">
              <w:rPr>
                <w:rFonts w:ascii="Arial" w:eastAsia="Times New Roman" w:hAnsi="Arial" w:hint="eastAsia"/>
                <w:sz w:val="16"/>
                <w:szCs w:val="18"/>
                <w:lang w:val="en-US" w:eastAsia="zh-CN"/>
              </w:rPr>
              <w:t>5</w:t>
            </w:r>
            <w:r w:rsidRPr="00AC1996">
              <w:rPr>
                <w:rFonts w:ascii="Arial" w:eastAsia="Times New Roman" w:hAnsi="Arial"/>
                <w:sz w:val="16"/>
                <w:szCs w:val="18"/>
                <w:lang w:eastAsia="en-GB"/>
              </w:rPr>
              <w:t xml:space="preserve"> MHz.</w:t>
            </w:r>
          </w:p>
          <w:p w14:paraId="50B5AEC8" w14:textId="77777777" w:rsidR="00AC1996" w:rsidRPr="00AC1996" w:rsidRDefault="00AC1996" w:rsidP="00AC1996">
            <w:pPr>
              <w:keepNext/>
              <w:keepLines/>
              <w:overflowPunct w:val="0"/>
              <w:autoSpaceDE w:val="0"/>
              <w:autoSpaceDN w:val="0"/>
              <w:adjustRightInd w:val="0"/>
              <w:spacing w:after="0"/>
              <w:ind w:left="851" w:hanging="851"/>
              <w:textAlignment w:val="baseline"/>
              <w:rPr>
                <w:rFonts w:ascii="Arial" w:eastAsia="Times New Roman" w:hAnsi="Arial"/>
                <w:sz w:val="16"/>
                <w:szCs w:val="18"/>
                <w:lang w:eastAsia="zh-CN"/>
              </w:rPr>
            </w:pPr>
            <w:r w:rsidRPr="00AC1996">
              <w:rPr>
                <w:rFonts w:ascii="Arial" w:eastAsia="Times New Roman" w:hAnsi="Arial"/>
                <w:sz w:val="16"/>
                <w:szCs w:val="18"/>
                <w:lang w:eastAsia="en-GB"/>
              </w:rPr>
              <w:t>NOTE 11:</w:t>
            </w:r>
            <w:r w:rsidRPr="00AC1996">
              <w:rPr>
                <w:rFonts w:ascii="Arial" w:eastAsia="Times New Roman" w:hAnsi="Arial"/>
                <w:sz w:val="16"/>
                <w:szCs w:val="18"/>
                <w:lang w:eastAsia="en-GB"/>
              </w:rPr>
              <w:tab/>
              <w:t>These requirements apply when the lower edge frequency of the uplink channel in Band n71 is located at or below 668 MHz and the downlink channel in Band n25 is located with its upper edge at 1990 MHz.</w:t>
            </w:r>
          </w:p>
        </w:tc>
      </w:tr>
    </w:tbl>
    <w:p w14:paraId="75D6F0C8" w14:textId="77777777" w:rsidR="00445148" w:rsidRDefault="00445148" w:rsidP="00AE11B8">
      <w:pPr>
        <w:spacing w:after="0"/>
        <w:rPr>
          <w:rFonts w:eastAsia="SimSun"/>
          <w:sz w:val="20"/>
          <w:lang w:val="en-US"/>
        </w:rPr>
      </w:pPr>
    </w:p>
    <w:p w14:paraId="7013A97A" w14:textId="700E7622" w:rsidR="00AC1996" w:rsidRDefault="008B7B27" w:rsidP="00AE11B8">
      <w:pPr>
        <w:spacing w:after="0"/>
        <w:rPr>
          <w:rFonts w:eastAsia="SimSun"/>
          <w:sz w:val="20"/>
          <w:lang w:val="en-US"/>
        </w:rPr>
      </w:pPr>
      <w:r>
        <w:rPr>
          <w:rFonts w:eastAsia="SimSun"/>
          <w:sz w:val="20"/>
          <w:lang w:val="en-US"/>
        </w:rPr>
        <w:t>We propose to</w:t>
      </w:r>
      <w:r w:rsidR="00AE11B8">
        <w:rPr>
          <w:rFonts w:eastAsia="SimSun"/>
          <w:sz w:val="20"/>
          <w:lang w:val="en-US"/>
        </w:rPr>
        <w:t>:</w:t>
      </w:r>
    </w:p>
    <w:p w14:paraId="48445D1E" w14:textId="1A2B72E0" w:rsidR="006C5F61" w:rsidRPr="0047108B" w:rsidRDefault="006C5F61" w:rsidP="00AE11B8">
      <w:pPr>
        <w:pStyle w:val="ListParagraph"/>
        <w:numPr>
          <w:ilvl w:val="0"/>
          <w:numId w:val="43"/>
        </w:numPr>
        <w:rPr>
          <w:rFonts w:eastAsia="SimSun"/>
          <w:sz w:val="20"/>
          <w:highlight w:val="yellow"/>
          <w:lang w:val="en-US"/>
        </w:rPr>
      </w:pPr>
      <w:r w:rsidRPr="0047108B">
        <w:rPr>
          <w:rFonts w:eastAsia="SimSun"/>
          <w:sz w:val="20"/>
          <w:highlight w:val="yellow"/>
          <w:lang w:val="en-US"/>
        </w:rPr>
        <w:lastRenderedPageBreak/>
        <w:t xml:space="preserve">If allowed by RAN4, restore the contents of Note </w:t>
      </w:r>
      <w:r w:rsidR="0047108B" w:rsidRPr="0047108B">
        <w:rPr>
          <w:rFonts w:eastAsia="SimSun"/>
          <w:sz w:val="20"/>
          <w:highlight w:val="yellow"/>
          <w:lang w:val="en-US"/>
        </w:rPr>
        <w:t>1,</w:t>
      </w:r>
      <w:r w:rsidRPr="0047108B">
        <w:rPr>
          <w:rFonts w:eastAsia="SimSun"/>
          <w:sz w:val="20"/>
          <w:highlight w:val="yellow"/>
          <w:lang w:val="en-US"/>
        </w:rPr>
        <w:t>3,4,5,6 from the PC3 table Table 7.3A.4-1</w:t>
      </w:r>
      <w:r w:rsidR="0047108B" w:rsidRPr="0047108B">
        <w:rPr>
          <w:rFonts w:eastAsia="SimSun"/>
          <w:sz w:val="20"/>
          <w:highlight w:val="yellow"/>
          <w:lang w:val="en-US"/>
        </w:rPr>
        <w:t>.</w:t>
      </w:r>
      <w:r w:rsidR="0047108B">
        <w:rPr>
          <w:rFonts w:eastAsia="SimSun"/>
          <w:sz w:val="20"/>
          <w:highlight w:val="yellow"/>
          <w:lang w:val="en-US"/>
        </w:rPr>
        <w:t xml:space="preserve"> If not allowed, additional footnotes will have to be added to restore the contents of these footnotes.</w:t>
      </w:r>
    </w:p>
    <w:p w14:paraId="7BD66EA1" w14:textId="52E6886F" w:rsidR="00AE11B8" w:rsidRDefault="00AE11B8" w:rsidP="00AE11B8">
      <w:pPr>
        <w:pStyle w:val="ListParagraph"/>
        <w:numPr>
          <w:ilvl w:val="0"/>
          <w:numId w:val="43"/>
        </w:numPr>
        <w:rPr>
          <w:rFonts w:eastAsia="SimSun"/>
          <w:sz w:val="20"/>
          <w:lang w:val="en-US"/>
        </w:rPr>
      </w:pPr>
      <w:r>
        <w:rPr>
          <w:rFonts w:eastAsia="SimSun"/>
          <w:sz w:val="20"/>
          <w:lang w:val="en-US"/>
        </w:rPr>
        <w:t>Assign only one footnote to CA_n25-n71 and align the wording with the Proposal 8 note 11.</w:t>
      </w:r>
    </w:p>
    <w:p w14:paraId="70DE188A" w14:textId="1BE11B28" w:rsidR="00AE11B8" w:rsidRDefault="00AE11B8" w:rsidP="00AE11B8">
      <w:pPr>
        <w:pStyle w:val="ListParagraph"/>
        <w:numPr>
          <w:ilvl w:val="0"/>
          <w:numId w:val="43"/>
        </w:numPr>
        <w:rPr>
          <w:rFonts w:eastAsia="SimSun"/>
          <w:sz w:val="20"/>
          <w:lang w:val="en-US"/>
        </w:rPr>
      </w:pPr>
      <w:r>
        <w:rPr>
          <w:rFonts w:eastAsia="SimSun"/>
          <w:sz w:val="20"/>
          <w:lang w:val="en-US"/>
        </w:rPr>
        <w:t>Assign “</w:t>
      </w:r>
      <w:r w:rsidRPr="00AE11B8">
        <w:rPr>
          <w:rFonts w:eastAsia="SimSun"/>
          <w:sz w:val="20"/>
          <w:lang w:val="en-US"/>
        </w:rPr>
        <w:t>Applicable to UE supporting PC2 with single Tx</w:t>
      </w:r>
      <w:r>
        <w:rPr>
          <w:rFonts w:eastAsia="SimSun"/>
          <w:sz w:val="20"/>
          <w:lang w:val="en-US"/>
        </w:rPr>
        <w:t xml:space="preserve">” to Note </w:t>
      </w:r>
      <w:r w:rsidR="00A23CBF">
        <w:rPr>
          <w:rFonts w:eastAsia="SimSun"/>
          <w:sz w:val="20"/>
          <w:lang w:val="en-US"/>
        </w:rPr>
        <w:t>8</w:t>
      </w:r>
      <w:r>
        <w:rPr>
          <w:rFonts w:eastAsia="SimSun"/>
          <w:sz w:val="20"/>
          <w:lang w:val="en-US"/>
        </w:rPr>
        <w:t xml:space="preserve"> – see CR [11]</w:t>
      </w:r>
    </w:p>
    <w:p w14:paraId="504640CC" w14:textId="71C891B2" w:rsidR="00AE11B8" w:rsidRDefault="00AE11B8" w:rsidP="00AE11B8">
      <w:pPr>
        <w:pStyle w:val="ListParagraph"/>
        <w:numPr>
          <w:ilvl w:val="0"/>
          <w:numId w:val="43"/>
        </w:numPr>
        <w:rPr>
          <w:rFonts w:eastAsia="SimSun"/>
          <w:sz w:val="20"/>
          <w:lang w:val="en-US"/>
        </w:rPr>
      </w:pPr>
      <w:r>
        <w:rPr>
          <w:rFonts w:eastAsia="SimSun"/>
          <w:sz w:val="20"/>
          <w:lang w:val="en-US"/>
        </w:rPr>
        <w:t>Assign “</w:t>
      </w:r>
      <w:r w:rsidRPr="00AE11B8">
        <w:rPr>
          <w:rFonts w:eastAsia="SimSun"/>
          <w:sz w:val="20"/>
          <w:lang w:val="en-US"/>
        </w:rPr>
        <w:t xml:space="preserve">Applicable to UE supporting PC2 with </w:t>
      </w:r>
      <w:r>
        <w:rPr>
          <w:rFonts w:eastAsia="SimSun"/>
          <w:sz w:val="20"/>
          <w:lang w:val="en-US"/>
        </w:rPr>
        <w:t>dual</w:t>
      </w:r>
      <w:r w:rsidRPr="00AE11B8">
        <w:rPr>
          <w:rFonts w:eastAsia="SimSun"/>
          <w:sz w:val="20"/>
          <w:lang w:val="en-US"/>
        </w:rPr>
        <w:t xml:space="preserve"> Tx</w:t>
      </w:r>
      <w:r>
        <w:rPr>
          <w:rFonts w:eastAsia="SimSun"/>
          <w:sz w:val="20"/>
          <w:lang w:val="en-US"/>
        </w:rPr>
        <w:t xml:space="preserve">” to Note </w:t>
      </w:r>
      <w:r w:rsidR="00A23CBF">
        <w:rPr>
          <w:rFonts w:eastAsia="SimSun"/>
          <w:sz w:val="20"/>
          <w:lang w:val="en-US"/>
        </w:rPr>
        <w:t>9</w:t>
      </w:r>
      <w:r>
        <w:rPr>
          <w:rFonts w:eastAsia="SimSun"/>
          <w:sz w:val="20"/>
          <w:lang w:val="en-US"/>
        </w:rPr>
        <w:t xml:space="preserve"> – see CR [11]</w:t>
      </w:r>
    </w:p>
    <w:p w14:paraId="16104A38" w14:textId="1BCF8802" w:rsidR="00AE11B8" w:rsidRDefault="00AE11B8" w:rsidP="00AE11B8">
      <w:pPr>
        <w:pStyle w:val="ListParagraph"/>
        <w:numPr>
          <w:ilvl w:val="0"/>
          <w:numId w:val="43"/>
        </w:numPr>
        <w:rPr>
          <w:rFonts w:eastAsia="SimSun"/>
          <w:sz w:val="20"/>
          <w:lang w:val="en-US"/>
        </w:rPr>
      </w:pPr>
      <w:r>
        <w:rPr>
          <w:rFonts w:eastAsia="SimSun"/>
          <w:sz w:val="20"/>
          <w:lang w:val="en-US"/>
        </w:rPr>
        <w:t xml:space="preserve">Assign Note </w:t>
      </w:r>
      <w:r w:rsidR="00A23CBF">
        <w:rPr>
          <w:rFonts w:eastAsia="SimSun"/>
          <w:sz w:val="20"/>
          <w:lang w:val="en-US"/>
        </w:rPr>
        <w:t>10</w:t>
      </w:r>
      <w:r>
        <w:rPr>
          <w:rFonts w:eastAsia="SimSun"/>
          <w:sz w:val="20"/>
          <w:lang w:val="en-US"/>
        </w:rPr>
        <w:t xml:space="preserve"> to CA_n25-n71.</w:t>
      </w:r>
    </w:p>
    <w:p w14:paraId="3ECE047A" w14:textId="6AA9A0BF" w:rsidR="00446ED7" w:rsidRDefault="00446ED7" w:rsidP="00AE11B8">
      <w:pPr>
        <w:pStyle w:val="ListParagraph"/>
        <w:numPr>
          <w:ilvl w:val="0"/>
          <w:numId w:val="43"/>
        </w:numPr>
        <w:rPr>
          <w:rFonts w:eastAsia="SimSun"/>
          <w:sz w:val="20"/>
          <w:lang w:val="en-US"/>
        </w:rPr>
      </w:pPr>
      <w:r>
        <w:rPr>
          <w:rFonts w:eastAsia="SimSun"/>
          <w:sz w:val="20"/>
          <w:lang w:val="en-US"/>
        </w:rPr>
        <w:t>Remove near-miss MSD test points when direct-hit interference occurs</w:t>
      </w:r>
      <w:r w:rsidR="00C82A28">
        <w:rPr>
          <w:rFonts w:eastAsia="SimSun"/>
          <w:sz w:val="20"/>
          <w:lang w:val="en-US"/>
        </w:rPr>
        <w:t>.</w:t>
      </w:r>
    </w:p>
    <w:p w14:paraId="0C166034" w14:textId="6ABC48BE" w:rsidR="008F4574" w:rsidRDefault="008B7B27" w:rsidP="008F4574">
      <w:pPr>
        <w:keepNext/>
        <w:keepLines/>
        <w:shd w:val="clear" w:color="auto" w:fill="DBE5F1" w:themeFill="accent1" w:themeFillTint="33"/>
        <w:spacing w:after="120"/>
        <w:jc w:val="both"/>
        <w:rPr>
          <w:rFonts w:eastAsia="SimSun"/>
          <w:sz w:val="20"/>
          <w:lang w:val="en-US" w:eastAsia="zh-CN"/>
        </w:rPr>
      </w:pPr>
      <w:r w:rsidRPr="003565E7">
        <w:rPr>
          <w:rFonts w:eastAsia="SimSun"/>
          <w:b/>
          <w:bCs/>
          <w:sz w:val="20"/>
          <w:lang w:val="en-US" w:eastAsia="zh-CN"/>
        </w:rPr>
        <w:t xml:space="preserve">Proposal </w:t>
      </w:r>
      <w:r>
        <w:rPr>
          <w:rFonts w:eastAsia="SimSun"/>
          <w:b/>
          <w:bCs/>
          <w:sz w:val="20"/>
          <w:lang w:val="en-US" w:eastAsia="zh-CN"/>
        </w:rPr>
        <w:t>10</w:t>
      </w:r>
      <w:r w:rsidRPr="003565E7">
        <w:rPr>
          <w:rFonts w:eastAsia="SimSun"/>
          <w:sz w:val="20"/>
          <w:lang w:val="en-US" w:eastAsia="zh-CN"/>
        </w:rPr>
        <w:t xml:space="preserve">: </w:t>
      </w:r>
      <w:r>
        <w:rPr>
          <w:rFonts w:eastAsia="SimSun"/>
          <w:sz w:val="20"/>
          <w:lang w:val="en-US" w:eastAsia="zh-CN"/>
        </w:rPr>
        <w:t xml:space="preserve">Consider adopting the </w:t>
      </w:r>
      <w:r w:rsidR="008F4574">
        <w:rPr>
          <w:rFonts w:eastAsia="SimSun"/>
          <w:sz w:val="20"/>
          <w:lang w:val="en-US" w:eastAsia="zh-CN"/>
        </w:rPr>
        <w:t xml:space="preserve">PC2 MSD requirements </w:t>
      </w:r>
      <w:r>
        <w:rPr>
          <w:rFonts w:eastAsia="SimSun"/>
          <w:sz w:val="20"/>
          <w:lang w:val="en-US" w:eastAsia="zh-CN"/>
        </w:rPr>
        <w:t xml:space="preserve">corrections captured in </w:t>
      </w:r>
      <w:bookmarkStart w:id="36" w:name="_Ref174004825"/>
      <w:r w:rsidR="008F4574">
        <w:rPr>
          <w:rFonts w:eastAsia="SimSun"/>
          <w:sz w:val="20"/>
          <w:lang w:val="en-US" w:eastAsia="zh-CN"/>
        </w:rPr>
        <w:fldChar w:fldCharType="begin"/>
      </w:r>
      <w:r w:rsidR="008F4574">
        <w:rPr>
          <w:rFonts w:eastAsia="SimSun"/>
          <w:sz w:val="20"/>
          <w:lang w:val="en-US" w:eastAsia="zh-CN"/>
        </w:rPr>
        <w:instrText xml:space="preserve"> REF _Ref174005398 \h </w:instrText>
      </w:r>
      <w:r w:rsidR="008F4574">
        <w:rPr>
          <w:rFonts w:eastAsia="SimSun"/>
          <w:sz w:val="20"/>
          <w:lang w:val="en-US" w:eastAsia="zh-CN"/>
        </w:rPr>
      </w:r>
      <w:r w:rsidR="008F4574">
        <w:rPr>
          <w:rFonts w:eastAsia="SimSun"/>
          <w:sz w:val="20"/>
          <w:lang w:val="en-US" w:eastAsia="zh-CN"/>
        </w:rPr>
        <w:fldChar w:fldCharType="separate"/>
      </w:r>
      <w:r w:rsidR="008F4574" w:rsidRPr="007D0538">
        <w:rPr>
          <w:rFonts w:eastAsia="SimSun"/>
          <w:b/>
          <w:bCs/>
          <w:sz w:val="20"/>
          <w:lang w:val="en-US"/>
        </w:rPr>
        <w:t xml:space="preserve">Table </w:t>
      </w:r>
      <w:r w:rsidR="008F4574">
        <w:rPr>
          <w:rFonts w:eastAsia="SimSun"/>
          <w:b/>
          <w:bCs/>
          <w:noProof/>
          <w:sz w:val="20"/>
          <w:lang w:val="en-US"/>
        </w:rPr>
        <w:t>17</w:t>
      </w:r>
      <w:r w:rsidR="008F4574">
        <w:rPr>
          <w:rFonts w:eastAsia="SimSun"/>
          <w:sz w:val="20"/>
          <w:lang w:val="en-US" w:eastAsia="zh-CN"/>
        </w:rPr>
        <w:fldChar w:fldCharType="end"/>
      </w:r>
      <w:r w:rsidR="008F4574">
        <w:rPr>
          <w:rFonts w:eastAsia="SimSun"/>
          <w:sz w:val="20"/>
          <w:lang w:val="en-US" w:eastAsia="zh-CN"/>
        </w:rPr>
        <w:t xml:space="preserve"> . </w:t>
      </w:r>
      <w:r w:rsidR="00714D5D">
        <w:rPr>
          <w:rFonts w:eastAsia="SimSun"/>
          <w:sz w:val="20"/>
          <w:lang w:val="en-US" w:eastAsia="zh-CN"/>
        </w:rPr>
        <w:t>If replacing “Void” can not be agreed, we may consider revising this CR during the meeting to insert additional footnotes.</w:t>
      </w:r>
    </w:p>
    <w:p w14:paraId="08BD0D24" w14:textId="70274908" w:rsidR="008B7B27" w:rsidRDefault="008B7B27" w:rsidP="008F4574">
      <w:pPr>
        <w:keepNext/>
        <w:keepLines/>
        <w:shd w:val="clear" w:color="auto" w:fill="DBE5F1" w:themeFill="accent1" w:themeFillTint="33"/>
        <w:spacing w:after="120"/>
        <w:jc w:val="center"/>
        <w:rPr>
          <w:rFonts w:eastAsia="SimSun"/>
          <w:sz w:val="20"/>
          <w:lang w:val="en-US"/>
        </w:rPr>
      </w:pPr>
      <w:bookmarkStart w:id="37" w:name="_Ref174005398"/>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Pr>
          <w:rFonts w:eastAsia="SimSun"/>
          <w:b/>
          <w:bCs/>
          <w:noProof/>
          <w:sz w:val="20"/>
          <w:lang w:val="en-US"/>
        </w:rPr>
        <w:t>17</w:t>
      </w:r>
      <w:r w:rsidRPr="007D0538">
        <w:rPr>
          <w:rFonts w:eastAsia="SimSun"/>
          <w:b/>
          <w:bCs/>
          <w:sz w:val="20"/>
          <w:lang w:val="en-US"/>
        </w:rPr>
        <w:fldChar w:fldCharType="end"/>
      </w:r>
      <w:bookmarkEnd w:id="37"/>
      <w:r w:rsidRPr="007D0538">
        <w:rPr>
          <w:rFonts w:eastAsia="SimSun"/>
          <w:b/>
          <w:bCs/>
          <w:sz w:val="20"/>
          <w:lang w:val="en-US"/>
        </w:rPr>
        <w:t xml:space="preserve"> </w:t>
      </w:r>
      <w:r>
        <w:rPr>
          <w:rFonts w:eastAsia="SimSun"/>
          <w:sz w:val="20"/>
          <w:lang w:val="en-US"/>
        </w:rPr>
        <w:t>Corrections for NR-CA PC2 MSD requirements</w:t>
      </w:r>
      <w:bookmarkEnd w:id="36"/>
      <w:r w:rsidR="00097033">
        <w:rPr>
          <w:rFonts w:eastAsia="SimSun"/>
          <w:sz w:val="20"/>
          <w:lang w:val="en-US"/>
        </w:rPr>
        <w:t xml:space="preserve"> and merge of </w:t>
      </w:r>
      <w:r w:rsidR="00097033" w:rsidRPr="00097033">
        <w:rPr>
          <w:rFonts w:eastAsia="SimSun"/>
          <w:sz w:val="20"/>
          <w:lang w:val="en-US"/>
        </w:rPr>
        <w:t>Table 7.3A.4-2a</w:t>
      </w:r>
      <w:r w:rsidR="00097033">
        <w:rPr>
          <w:rFonts w:eastAsia="SimSun"/>
          <w:sz w:val="20"/>
          <w:lang w:val="en-US"/>
        </w:rPr>
        <w:t xml:space="preserve"> and </w:t>
      </w:r>
      <w:r w:rsidR="00097033" w:rsidRPr="00097033">
        <w:rPr>
          <w:rFonts w:eastAsia="SimSun"/>
          <w:sz w:val="20"/>
          <w:lang w:val="en-US"/>
        </w:rPr>
        <w:t>Table 7.3A.4-2</w:t>
      </w:r>
      <w:r w:rsidR="00097033">
        <w:rPr>
          <w:rFonts w:eastAsia="SimSun"/>
          <w:sz w:val="20"/>
          <w:lang w:val="en-US"/>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764"/>
        <w:gridCol w:w="784"/>
        <w:gridCol w:w="918"/>
        <w:gridCol w:w="1538"/>
        <w:gridCol w:w="784"/>
        <w:gridCol w:w="733"/>
        <w:gridCol w:w="733"/>
        <w:gridCol w:w="1272"/>
        <w:gridCol w:w="1341"/>
      </w:tblGrid>
      <w:tr w:rsidR="00D36153" w:rsidRPr="001F65BB" w14:paraId="676B1C73" w14:textId="77777777" w:rsidTr="0012516A">
        <w:trPr>
          <w:trHeight w:val="20"/>
          <w:jc w:val="center"/>
        </w:trPr>
        <w:tc>
          <w:tcPr>
            <w:tcW w:w="0" w:type="auto"/>
            <w:vMerge w:val="restart"/>
            <w:vAlign w:val="center"/>
          </w:tcPr>
          <w:p w14:paraId="49B922F7"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UL band</w:t>
            </w:r>
          </w:p>
        </w:tc>
        <w:tc>
          <w:tcPr>
            <w:tcW w:w="0" w:type="auto"/>
            <w:vMerge w:val="restart"/>
            <w:vAlign w:val="center"/>
          </w:tcPr>
          <w:p w14:paraId="5E7F2D9A"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DL band</w:t>
            </w:r>
          </w:p>
        </w:tc>
        <w:tc>
          <w:tcPr>
            <w:tcW w:w="0" w:type="auto"/>
            <w:vAlign w:val="center"/>
          </w:tcPr>
          <w:p w14:paraId="50055EE9"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UL BW</w:t>
            </w:r>
          </w:p>
        </w:tc>
        <w:tc>
          <w:tcPr>
            <w:tcW w:w="0" w:type="auto"/>
            <w:vAlign w:val="center"/>
          </w:tcPr>
          <w:p w14:paraId="7916F50C"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AC1996">
              <w:rPr>
                <w:rFonts w:ascii="Arial" w:eastAsia="Times New Roman" w:hAnsi="Arial"/>
                <w:b/>
                <w:sz w:val="16"/>
                <w:szCs w:val="16"/>
                <w:lang w:eastAsia="zh-CN"/>
              </w:rPr>
              <w:t>SCS of UL band</w:t>
            </w:r>
          </w:p>
        </w:tc>
        <w:tc>
          <w:tcPr>
            <w:tcW w:w="0" w:type="auto"/>
            <w:vAlign w:val="center"/>
          </w:tcPr>
          <w:p w14:paraId="00C3B67D"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UL RB Allocation</w:t>
            </w:r>
          </w:p>
        </w:tc>
        <w:tc>
          <w:tcPr>
            <w:tcW w:w="0" w:type="auto"/>
            <w:vAlign w:val="center"/>
          </w:tcPr>
          <w:p w14:paraId="6F3C86E4"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DL BW</w:t>
            </w:r>
          </w:p>
        </w:tc>
        <w:tc>
          <w:tcPr>
            <w:tcW w:w="0" w:type="auto"/>
            <w:vAlign w:val="center"/>
          </w:tcPr>
          <w:p w14:paraId="000FBC7D" w14:textId="6B0E9300"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MSD</w:t>
            </w:r>
            <w:r w:rsidR="002D44CE">
              <w:rPr>
                <w:rFonts w:ascii="Arial" w:eastAsia="Times New Roman" w:hAnsi="Arial"/>
                <w:color w:val="C00000"/>
                <w:sz w:val="16"/>
                <w:szCs w:val="16"/>
                <w:u w:val="single"/>
                <w:vertAlign w:val="superscript"/>
                <w:lang w:eastAsia="zh-CN"/>
              </w:rPr>
              <w:t>7</w:t>
            </w:r>
          </w:p>
        </w:tc>
        <w:tc>
          <w:tcPr>
            <w:tcW w:w="0" w:type="auto"/>
            <w:vAlign w:val="center"/>
          </w:tcPr>
          <w:p w14:paraId="1663B49F" w14:textId="566D999C" w:rsidR="008F4574" w:rsidRPr="001F65BB" w:rsidRDefault="008F4574" w:rsidP="008F4574">
            <w:pPr>
              <w:keepNext/>
              <w:keepLines/>
              <w:overflowPunct w:val="0"/>
              <w:autoSpaceDE w:val="0"/>
              <w:autoSpaceDN w:val="0"/>
              <w:adjustRightInd w:val="0"/>
              <w:spacing w:after="0"/>
              <w:jc w:val="center"/>
              <w:textAlignment w:val="baseline"/>
              <w:rPr>
                <w:rFonts w:ascii="Arial" w:eastAsia="Times New Roman" w:hAnsi="Arial"/>
                <w:b/>
                <w:color w:val="C00000"/>
                <w:sz w:val="16"/>
                <w:szCs w:val="16"/>
                <w:lang w:eastAsia="zh-CN"/>
              </w:rPr>
            </w:pPr>
            <w:r w:rsidRPr="00AC1996">
              <w:rPr>
                <w:rFonts w:ascii="Arial" w:eastAsia="Times New Roman" w:hAnsi="Arial"/>
                <w:b/>
                <w:color w:val="C00000"/>
                <w:sz w:val="16"/>
                <w:szCs w:val="16"/>
                <w:lang w:eastAsia="en-GB"/>
              </w:rPr>
              <w:t>MSD</w:t>
            </w:r>
            <w:r w:rsidR="002D44CE">
              <w:rPr>
                <w:rFonts w:ascii="Arial" w:eastAsia="Times New Roman" w:hAnsi="Arial"/>
                <w:color w:val="C00000"/>
                <w:sz w:val="16"/>
                <w:szCs w:val="16"/>
                <w:u w:val="single"/>
                <w:vertAlign w:val="superscript"/>
                <w:lang w:eastAsia="zh-CN"/>
              </w:rPr>
              <w:t>8</w:t>
            </w:r>
          </w:p>
        </w:tc>
        <w:tc>
          <w:tcPr>
            <w:tcW w:w="0" w:type="auto"/>
            <w:vMerge w:val="restart"/>
            <w:vAlign w:val="center"/>
          </w:tcPr>
          <w:p w14:paraId="76BEB663" w14:textId="4CEC0AB6"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AC1996">
              <w:rPr>
                <w:rFonts w:ascii="Arial" w:eastAsia="Times New Roman" w:hAnsi="Arial"/>
                <w:b/>
                <w:sz w:val="16"/>
                <w:szCs w:val="16"/>
                <w:lang w:eastAsia="zh-CN"/>
              </w:rPr>
              <w:t>UL/DL fc condition</w:t>
            </w:r>
          </w:p>
        </w:tc>
        <w:tc>
          <w:tcPr>
            <w:tcW w:w="0" w:type="auto"/>
            <w:vMerge w:val="restart"/>
            <w:vAlign w:val="center"/>
          </w:tcPr>
          <w:p w14:paraId="0D67EFE7"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AC1996">
              <w:rPr>
                <w:rFonts w:ascii="Arial" w:eastAsia="Times New Roman" w:hAnsi="Arial"/>
                <w:b/>
                <w:sz w:val="16"/>
                <w:szCs w:val="16"/>
                <w:lang w:eastAsia="zh-CN"/>
              </w:rPr>
              <w:t>UL/DL harmonic order</w:t>
            </w:r>
          </w:p>
        </w:tc>
      </w:tr>
      <w:tr w:rsidR="00D36153" w:rsidRPr="001F65BB" w14:paraId="573C7F84" w14:textId="77777777" w:rsidTr="0012516A">
        <w:trPr>
          <w:trHeight w:val="20"/>
          <w:jc w:val="center"/>
        </w:trPr>
        <w:tc>
          <w:tcPr>
            <w:tcW w:w="0" w:type="auto"/>
            <w:vMerge/>
            <w:vAlign w:val="center"/>
          </w:tcPr>
          <w:p w14:paraId="132F5613" w14:textId="77777777" w:rsidR="008F4574" w:rsidRPr="00AC1996" w:rsidRDefault="008F4574" w:rsidP="008F4574">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0" w:type="auto"/>
            <w:vMerge/>
            <w:vAlign w:val="center"/>
          </w:tcPr>
          <w:p w14:paraId="1A05D8C4" w14:textId="77777777" w:rsidR="008F4574" w:rsidRPr="00AC1996" w:rsidRDefault="008F4574" w:rsidP="008F4574">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0" w:type="auto"/>
            <w:vAlign w:val="center"/>
          </w:tcPr>
          <w:p w14:paraId="6D59A414"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(MHz)</w:t>
            </w:r>
          </w:p>
        </w:tc>
        <w:tc>
          <w:tcPr>
            <w:tcW w:w="0" w:type="auto"/>
            <w:vAlign w:val="center"/>
          </w:tcPr>
          <w:p w14:paraId="22F87B0B"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AC1996">
              <w:rPr>
                <w:rFonts w:ascii="Arial" w:eastAsia="Times New Roman" w:hAnsi="Arial"/>
                <w:b/>
                <w:sz w:val="16"/>
                <w:szCs w:val="16"/>
                <w:lang w:eastAsia="zh-CN"/>
              </w:rPr>
              <w:t>(kHz)</w:t>
            </w:r>
          </w:p>
        </w:tc>
        <w:tc>
          <w:tcPr>
            <w:tcW w:w="0" w:type="auto"/>
            <w:vAlign w:val="center"/>
          </w:tcPr>
          <w:p w14:paraId="31951E81"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L</w:t>
            </w:r>
            <w:r w:rsidRPr="00AC1996">
              <w:rPr>
                <w:rFonts w:ascii="Arial" w:eastAsia="Times New Roman" w:hAnsi="Arial"/>
                <w:b/>
                <w:sz w:val="16"/>
                <w:szCs w:val="16"/>
                <w:vertAlign w:val="subscript"/>
                <w:lang w:eastAsia="en-GB"/>
              </w:rPr>
              <w:t>CRB</w:t>
            </w:r>
          </w:p>
        </w:tc>
        <w:tc>
          <w:tcPr>
            <w:tcW w:w="0" w:type="auto"/>
            <w:vAlign w:val="center"/>
          </w:tcPr>
          <w:p w14:paraId="40BFF59B"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(MHz)</w:t>
            </w:r>
          </w:p>
        </w:tc>
        <w:tc>
          <w:tcPr>
            <w:tcW w:w="0" w:type="auto"/>
            <w:vAlign w:val="center"/>
          </w:tcPr>
          <w:p w14:paraId="1F3E24BC"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(dB)</w:t>
            </w:r>
          </w:p>
        </w:tc>
        <w:tc>
          <w:tcPr>
            <w:tcW w:w="0" w:type="auto"/>
            <w:vAlign w:val="center"/>
          </w:tcPr>
          <w:p w14:paraId="622F16B3" w14:textId="773E4C7A" w:rsidR="008F4574" w:rsidRPr="001F65BB" w:rsidRDefault="008F4574" w:rsidP="008F4574">
            <w:pPr>
              <w:overflowPunct w:val="0"/>
              <w:autoSpaceDE w:val="0"/>
              <w:autoSpaceDN w:val="0"/>
              <w:adjustRightInd w:val="0"/>
              <w:spacing w:after="0"/>
              <w:jc w:val="center"/>
              <w:textAlignment w:val="baseline"/>
              <w:rPr>
                <w:rFonts w:ascii="Arial" w:eastAsia="Times New Roman" w:hAnsi="Arial" w:cs="Arial"/>
                <w:b/>
                <w:bCs/>
                <w:color w:val="C00000"/>
                <w:sz w:val="16"/>
                <w:szCs w:val="16"/>
                <w:lang w:eastAsia="zh-CN"/>
              </w:rPr>
            </w:pPr>
            <w:r w:rsidRPr="00AC1996">
              <w:rPr>
                <w:rFonts w:ascii="Arial" w:eastAsia="Times New Roman" w:hAnsi="Arial"/>
                <w:b/>
                <w:color w:val="C00000"/>
                <w:sz w:val="16"/>
                <w:szCs w:val="16"/>
                <w:lang w:eastAsia="en-GB"/>
              </w:rPr>
              <w:t>(dB)</w:t>
            </w:r>
          </w:p>
        </w:tc>
        <w:tc>
          <w:tcPr>
            <w:tcW w:w="0" w:type="auto"/>
            <w:vMerge/>
            <w:vAlign w:val="center"/>
          </w:tcPr>
          <w:p w14:paraId="2E140994" w14:textId="0A14FCB3" w:rsidR="008F4574" w:rsidRPr="00AC1996" w:rsidRDefault="008F4574" w:rsidP="008F4574">
            <w:pPr>
              <w:overflowPunct w:val="0"/>
              <w:autoSpaceDE w:val="0"/>
              <w:autoSpaceDN w:val="0"/>
              <w:adjustRightInd w:val="0"/>
              <w:spacing w:after="0"/>
              <w:textAlignment w:val="baseline"/>
              <w:rPr>
                <w:rFonts w:ascii="Arial" w:eastAsia="Times New Roman" w:hAnsi="Arial" w:cs="Arial"/>
                <w:b/>
                <w:bCs/>
                <w:sz w:val="16"/>
                <w:szCs w:val="16"/>
                <w:lang w:eastAsia="zh-CN"/>
              </w:rPr>
            </w:pPr>
          </w:p>
        </w:tc>
        <w:tc>
          <w:tcPr>
            <w:tcW w:w="0" w:type="auto"/>
            <w:vMerge/>
            <w:vAlign w:val="center"/>
          </w:tcPr>
          <w:p w14:paraId="51C03EF8" w14:textId="77777777" w:rsidR="008F4574" w:rsidRPr="00AC1996" w:rsidRDefault="008F4574" w:rsidP="008F4574">
            <w:pPr>
              <w:overflowPunct w:val="0"/>
              <w:autoSpaceDE w:val="0"/>
              <w:autoSpaceDN w:val="0"/>
              <w:adjustRightInd w:val="0"/>
              <w:spacing w:after="0"/>
              <w:textAlignment w:val="baseline"/>
              <w:rPr>
                <w:rFonts w:ascii="Arial" w:eastAsia="Times New Roman" w:hAnsi="Arial" w:cs="Arial"/>
                <w:b/>
                <w:bCs/>
                <w:sz w:val="16"/>
                <w:szCs w:val="16"/>
                <w:lang w:eastAsia="zh-CN"/>
              </w:rPr>
            </w:pPr>
          </w:p>
        </w:tc>
      </w:tr>
      <w:tr w:rsidR="00D36153" w:rsidRPr="001F65BB" w14:paraId="06B8A8CC" w14:textId="77777777" w:rsidTr="00D851A7">
        <w:trPr>
          <w:trHeight w:val="20"/>
          <w:jc w:val="center"/>
        </w:trPr>
        <w:tc>
          <w:tcPr>
            <w:tcW w:w="0" w:type="auto"/>
            <w:vAlign w:val="center"/>
          </w:tcPr>
          <w:p w14:paraId="46F4D979"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lastRenderedPageBreak/>
              <w:t>n</w:t>
            </w:r>
            <w:r w:rsidRPr="00AC1996">
              <w:rPr>
                <w:rFonts w:ascii="Arial" w:eastAsia="Times New Roman" w:hAnsi="Arial"/>
                <w:sz w:val="16"/>
                <w:szCs w:val="16"/>
                <w:lang w:eastAsia="zh-CN"/>
              </w:rPr>
              <w:t>3</w:t>
            </w:r>
          </w:p>
        </w:tc>
        <w:tc>
          <w:tcPr>
            <w:tcW w:w="0" w:type="auto"/>
            <w:vAlign w:val="center"/>
          </w:tcPr>
          <w:p w14:paraId="3A47CDBA"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78</w:t>
            </w:r>
          </w:p>
        </w:tc>
        <w:tc>
          <w:tcPr>
            <w:tcW w:w="0" w:type="auto"/>
            <w:noWrap/>
            <w:vAlign w:val="center"/>
          </w:tcPr>
          <w:p w14:paraId="6FAC1915"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5</w:t>
            </w:r>
          </w:p>
        </w:tc>
        <w:tc>
          <w:tcPr>
            <w:tcW w:w="0" w:type="auto"/>
            <w:vAlign w:val="center"/>
          </w:tcPr>
          <w:p w14:paraId="384B2388"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15</w:t>
            </w:r>
          </w:p>
        </w:tc>
        <w:tc>
          <w:tcPr>
            <w:tcW w:w="0" w:type="auto"/>
            <w:noWrap/>
            <w:vAlign w:val="center"/>
          </w:tcPr>
          <w:p w14:paraId="359ED746" w14:textId="72E1D7A4" w:rsidR="008F4574" w:rsidRPr="00AC1996" w:rsidRDefault="00C80DA3"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12</w:t>
            </w:r>
            <w:r w:rsidR="008F4574" w:rsidRPr="00AC1996">
              <w:rPr>
                <w:rFonts w:ascii="Arial" w:eastAsia="Times New Roman" w:hAnsi="Arial"/>
                <w:bCs/>
                <w:sz w:val="16"/>
                <w:szCs w:val="16"/>
                <w:lang w:eastAsia="zh-CN"/>
              </w:rPr>
              <w:t xml:space="preserve"> </w:t>
            </w:r>
            <w:r w:rsidR="008F4574" w:rsidRPr="00AC1996">
              <w:rPr>
                <w:rFonts w:ascii="Arial" w:eastAsia="Times New Roman" w:hAnsi="Arial"/>
                <w:bCs/>
                <w:strike/>
                <w:color w:val="C00000"/>
                <w:sz w:val="16"/>
                <w:szCs w:val="16"/>
                <w:lang w:eastAsia="zh-CN"/>
              </w:rPr>
              <w:t>(RBstart=0)</w:t>
            </w:r>
          </w:p>
        </w:tc>
        <w:tc>
          <w:tcPr>
            <w:tcW w:w="0" w:type="auto"/>
            <w:noWrap/>
            <w:vAlign w:val="center"/>
          </w:tcPr>
          <w:p w14:paraId="29B55B1E"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sz w:val="16"/>
                <w:szCs w:val="16"/>
                <w:lang w:eastAsia="zh-CN"/>
              </w:rPr>
              <w:t>10</w:t>
            </w:r>
          </w:p>
        </w:tc>
        <w:tc>
          <w:tcPr>
            <w:tcW w:w="0" w:type="auto"/>
            <w:noWrap/>
            <w:vAlign w:val="center"/>
          </w:tcPr>
          <w:p w14:paraId="2D755AB4"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bCs/>
                <w:sz w:val="16"/>
                <w:szCs w:val="16"/>
                <w:lang w:eastAsia="zh-CN"/>
              </w:rPr>
              <w:t>2</w:t>
            </w:r>
            <w:r w:rsidRPr="00AC1996">
              <w:rPr>
                <w:rFonts w:ascii="Arial" w:eastAsia="Times New Roman" w:hAnsi="Arial" w:hint="eastAsia"/>
                <w:bCs/>
                <w:sz w:val="16"/>
                <w:szCs w:val="16"/>
                <w:lang w:val="en-US" w:eastAsia="zh-CN"/>
              </w:rPr>
              <w:t>7.1</w:t>
            </w:r>
          </w:p>
        </w:tc>
        <w:tc>
          <w:tcPr>
            <w:tcW w:w="0" w:type="auto"/>
            <w:vAlign w:val="center"/>
          </w:tcPr>
          <w:p w14:paraId="20197B0A" w14:textId="62367F17" w:rsidR="008F4574" w:rsidRPr="00D851A7" w:rsidRDefault="00D851A7"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sidRPr="00D851A7">
              <w:rPr>
                <w:rFonts w:ascii="Arial" w:eastAsia="Times New Roman" w:hAnsi="Arial"/>
                <w:bCs/>
                <w:color w:val="C00000"/>
                <w:sz w:val="16"/>
                <w:szCs w:val="16"/>
                <w:lang w:eastAsia="zh-CN"/>
              </w:rPr>
              <w:t>32.3</w:t>
            </w:r>
          </w:p>
        </w:tc>
        <w:tc>
          <w:tcPr>
            <w:tcW w:w="0" w:type="auto"/>
            <w:vAlign w:val="center"/>
          </w:tcPr>
          <w:p w14:paraId="0A2565D7" w14:textId="4386A94B"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57C0904B"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116C6703"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D36153" w:rsidRPr="001F65BB" w14:paraId="708A090A" w14:textId="77777777" w:rsidTr="00D851A7">
        <w:trPr>
          <w:trHeight w:val="20"/>
          <w:jc w:val="center"/>
        </w:trPr>
        <w:tc>
          <w:tcPr>
            <w:tcW w:w="0" w:type="auto"/>
            <w:vAlign w:val="center"/>
          </w:tcPr>
          <w:p w14:paraId="75305141"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3</w:t>
            </w:r>
          </w:p>
        </w:tc>
        <w:tc>
          <w:tcPr>
            <w:tcW w:w="0" w:type="auto"/>
            <w:vAlign w:val="center"/>
          </w:tcPr>
          <w:p w14:paraId="59AA1ED3"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78</w:t>
            </w:r>
          </w:p>
        </w:tc>
        <w:tc>
          <w:tcPr>
            <w:tcW w:w="0" w:type="auto"/>
            <w:noWrap/>
            <w:vAlign w:val="center"/>
          </w:tcPr>
          <w:p w14:paraId="6E6D7A5D" w14:textId="705F9428"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u w:val="single"/>
                <w:lang w:eastAsia="zh-CN"/>
              </w:rPr>
            </w:pPr>
            <w:r w:rsidRPr="001F65BB">
              <w:rPr>
                <w:rFonts w:ascii="Arial" w:eastAsia="Times New Roman" w:hAnsi="Arial"/>
                <w:bCs/>
                <w:color w:val="C00000"/>
                <w:sz w:val="16"/>
                <w:szCs w:val="16"/>
                <w:u w:val="single"/>
                <w:lang w:eastAsia="zh-CN"/>
              </w:rPr>
              <w:t>5</w:t>
            </w:r>
          </w:p>
        </w:tc>
        <w:tc>
          <w:tcPr>
            <w:tcW w:w="0" w:type="auto"/>
            <w:vAlign w:val="center"/>
          </w:tcPr>
          <w:p w14:paraId="78FC2955"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15</w:t>
            </w:r>
          </w:p>
        </w:tc>
        <w:tc>
          <w:tcPr>
            <w:tcW w:w="0" w:type="auto"/>
            <w:noWrap/>
            <w:vAlign w:val="center"/>
          </w:tcPr>
          <w:p w14:paraId="7CCAA347" w14:textId="49CB6ECC"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12</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04E6CF4F"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sz w:val="16"/>
                <w:szCs w:val="16"/>
                <w:lang w:eastAsia="zh-CN"/>
              </w:rPr>
              <w:t>100</w:t>
            </w:r>
          </w:p>
        </w:tc>
        <w:tc>
          <w:tcPr>
            <w:tcW w:w="0" w:type="auto"/>
            <w:noWrap/>
            <w:vAlign w:val="center"/>
          </w:tcPr>
          <w:p w14:paraId="25ABCE8F"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bCs/>
                <w:sz w:val="16"/>
                <w:szCs w:val="16"/>
                <w:lang w:eastAsia="zh-CN"/>
              </w:rPr>
              <w:t>1</w:t>
            </w:r>
            <w:r w:rsidRPr="00AC1996">
              <w:rPr>
                <w:rFonts w:ascii="Arial" w:eastAsia="Times New Roman" w:hAnsi="Arial" w:hint="eastAsia"/>
                <w:bCs/>
                <w:sz w:val="16"/>
                <w:szCs w:val="16"/>
                <w:lang w:val="en-US" w:eastAsia="zh-CN"/>
              </w:rPr>
              <w:t>6.6</w:t>
            </w:r>
          </w:p>
        </w:tc>
        <w:tc>
          <w:tcPr>
            <w:tcW w:w="0" w:type="auto"/>
            <w:vAlign w:val="center"/>
          </w:tcPr>
          <w:p w14:paraId="55036DAD" w14:textId="01EB3A2F" w:rsidR="00C80DA3" w:rsidRPr="00D851A7" w:rsidRDefault="00D00CEC"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20.8</w:t>
            </w:r>
          </w:p>
        </w:tc>
        <w:tc>
          <w:tcPr>
            <w:tcW w:w="0" w:type="auto"/>
            <w:vAlign w:val="center"/>
          </w:tcPr>
          <w:p w14:paraId="4B201B04" w14:textId="0C91EB7A"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29B944D7"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4392C485"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D36153" w:rsidRPr="001F65BB" w14:paraId="6A22DE73" w14:textId="77777777" w:rsidTr="00D851A7">
        <w:trPr>
          <w:trHeight w:val="20"/>
          <w:jc w:val="center"/>
        </w:trPr>
        <w:tc>
          <w:tcPr>
            <w:tcW w:w="0" w:type="auto"/>
            <w:vAlign w:val="center"/>
          </w:tcPr>
          <w:p w14:paraId="7A89C5F5"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25</w:t>
            </w:r>
          </w:p>
        </w:tc>
        <w:tc>
          <w:tcPr>
            <w:tcW w:w="0" w:type="auto"/>
            <w:vAlign w:val="center"/>
          </w:tcPr>
          <w:p w14:paraId="127C35A1"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77</w:t>
            </w:r>
          </w:p>
        </w:tc>
        <w:tc>
          <w:tcPr>
            <w:tcW w:w="0" w:type="auto"/>
            <w:noWrap/>
            <w:vAlign w:val="center"/>
          </w:tcPr>
          <w:p w14:paraId="42220B13"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2F0FAA7A"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15</w:t>
            </w:r>
          </w:p>
        </w:tc>
        <w:tc>
          <w:tcPr>
            <w:tcW w:w="0" w:type="auto"/>
            <w:noWrap/>
            <w:vAlign w:val="center"/>
          </w:tcPr>
          <w:p w14:paraId="070BC43E" w14:textId="33780CAF"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12</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697441A8"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2C07C0A5"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26.9</w:t>
            </w:r>
          </w:p>
        </w:tc>
        <w:tc>
          <w:tcPr>
            <w:tcW w:w="0" w:type="auto"/>
            <w:vAlign w:val="center"/>
          </w:tcPr>
          <w:p w14:paraId="5703AF7E" w14:textId="5EDB055C" w:rsidR="00C80DA3" w:rsidRPr="00D851A7" w:rsidRDefault="00D00CEC"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31.9</w:t>
            </w:r>
          </w:p>
        </w:tc>
        <w:tc>
          <w:tcPr>
            <w:tcW w:w="0" w:type="auto"/>
            <w:vAlign w:val="center"/>
          </w:tcPr>
          <w:p w14:paraId="40764206" w14:textId="7F937530"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13CFAFFB"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219EF4D2"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D36153" w:rsidRPr="001F65BB" w14:paraId="66DD68DD" w14:textId="77777777" w:rsidTr="00D851A7">
        <w:trPr>
          <w:trHeight w:val="20"/>
          <w:jc w:val="center"/>
        </w:trPr>
        <w:tc>
          <w:tcPr>
            <w:tcW w:w="0" w:type="auto"/>
            <w:vAlign w:val="center"/>
          </w:tcPr>
          <w:p w14:paraId="56BCCA87"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25</w:t>
            </w:r>
          </w:p>
        </w:tc>
        <w:tc>
          <w:tcPr>
            <w:tcW w:w="0" w:type="auto"/>
            <w:vAlign w:val="center"/>
          </w:tcPr>
          <w:p w14:paraId="23B27456"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77</w:t>
            </w:r>
          </w:p>
        </w:tc>
        <w:tc>
          <w:tcPr>
            <w:tcW w:w="0" w:type="auto"/>
            <w:noWrap/>
            <w:vAlign w:val="center"/>
          </w:tcPr>
          <w:p w14:paraId="1025D22C"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10</w:t>
            </w:r>
          </w:p>
        </w:tc>
        <w:tc>
          <w:tcPr>
            <w:tcW w:w="0" w:type="auto"/>
            <w:vAlign w:val="center"/>
          </w:tcPr>
          <w:p w14:paraId="15FCAE0A"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15</w:t>
            </w:r>
          </w:p>
        </w:tc>
        <w:tc>
          <w:tcPr>
            <w:tcW w:w="0" w:type="auto"/>
            <w:noWrap/>
            <w:vAlign w:val="center"/>
          </w:tcPr>
          <w:p w14:paraId="19AD771F" w14:textId="2E9ABF40"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12</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2EBFB0A9"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100</w:t>
            </w:r>
          </w:p>
        </w:tc>
        <w:tc>
          <w:tcPr>
            <w:tcW w:w="0" w:type="auto"/>
            <w:noWrap/>
            <w:vAlign w:val="center"/>
          </w:tcPr>
          <w:p w14:paraId="0AE9196A"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16.8</w:t>
            </w:r>
          </w:p>
        </w:tc>
        <w:tc>
          <w:tcPr>
            <w:tcW w:w="0" w:type="auto"/>
            <w:vAlign w:val="center"/>
          </w:tcPr>
          <w:p w14:paraId="4770641A" w14:textId="0A85FFD8" w:rsidR="00C80DA3" w:rsidRPr="00D851A7" w:rsidRDefault="00D00CEC"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20.8</w:t>
            </w:r>
          </w:p>
        </w:tc>
        <w:tc>
          <w:tcPr>
            <w:tcW w:w="0" w:type="auto"/>
            <w:vAlign w:val="center"/>
          </w:tcPr>
          <w:p w14:paraId="2B80BF11" w14:textId="437054C2"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052EB490"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6BD1B36E"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D36153" w:rsidRPr="001F65BB" w14:paraId="11720810" w14:textId="77777777" w:rsidTr="00D851A7">
        <w:trPr>
          <w:trHeight w:val="20"/>
          <w:jc w:val="center"/>
        </w:trPr>
        <w:tc>
          <w:tcPr>
            <w:tcW w:w="0" w:type="auto"/>
            <w:vAlign w:val="center"/>
          </w:tcPr>
          <w:p w14:paraId="570CC152"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AC1996">
              <w:rPr>
                <w:rFonts w:ascii="Arial" w:eastAsia="Times New Roman" w:hAnsi="Arial" w:hint="eastAsia"/>
                <w:strike/>
                <w:color w:val="C00000"/>
                <w:sz w:val="16"/>
                <w:szCs w:val="16"/>
                <w:lang w:eastAsia="zh-CN"/>
              </w:rPr>
              <w:t>n</w:t>
            </w:r>
            <w:r w:rsidRPr="00AC1996">
              <w:rPr>
                <w:rFonts w:ascii="Arial" w:eastAsia="Times New Roman" w:hAnsi="Arial"/>
                <w:strike/>
                <w:color w:val="C00000"/>
                <w:sz w:val="16"/>
                <w:szCs w:val="16"/>
                <w:lang w:eastAsia="zh-CN"/>
              </w:rPr>
              <w:t>25</w:t>
            </w:r>
          </w:p>
        </w:tc>
        <w:tc>
          <w:tcPr>
            <w:tcW w:w="0" w:type="auto"/>
            <w:vAlign w:val="center"/>
          </w:tcPr>
          <w:p w14:paraId="1F615B3B"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AC1996">
              <w:rPr>
                <w:rFonts w:ascii="Arial" w:eastAsia="Times New Roman" w:hAnsi="Arial" w:hint="eastAsia"/>
                <w:strike/>
                <w:color w:val="C00000"/>
                <w:sz w:val="16"/>
                <w:szCs w:val="16"/>
                <w:lang w:eastAsia="zh-CN"/>
              </w:rPr>
              <w:t>n</w:t>
            </w:r>
            <w:r w:rsidRPr="00AC1996">
              <w:rPr>
                <w:rFonts w:ascii="Arial" w:eastAsia="Times New Roman" w:hAnsi="Arial"/>
                <w:strike/>
                <w:color w:val="C00000"/>
                <w:sz w:val="16"/>
                <w:szCs w:val="16"/>
                <w:lang w:eastAsia="zh-CN"/>
              </w:rPr>
              <w:t>77</w:t>
            </w:r>
          </w:p>
        </w:tc>
        <w:tc>
          <w:tcPr>
            <w:tcW w:w="0" w:type="auto"/>
            <w:noWrap/>
            <w:vAlign w:val="center"/>
          </w:tcPr>
          <w:p w14:paraId="74F5A43F"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hint="eastAsia"/>
                <w:bCs/>
                <w:strike/>
                <w:color w:val="C00000"/>
                <w:sz w:val="16"/>
                <w:szCs w:val="16"/>
                <w:lang w:val="en-US" w:eastAsia="zh-CN"/>
              </w:rPr>
              <w:t>5</w:t>
            </w:r>
          </w:p>
        </w:tc>
        <w:tc>
          <w:tcPr>
            <w:tcW w:w="0" w:type="auto"/>
            <w:vAlign w:val="center"/>
          </w:tcPr>
          <w:p w14:paraId="0EAAFF79"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15</w:t>
            </w:r>
          </w:p>
        </w:tc>
        <w:tc>
          <w:tcPr>
            <w:tcW w:w="0" w:type="auto"/>
            <w:noWrap/>
            <w:vAlign w:val="center"/>
          </w:tcPr>
          <w:p w14:paraId="51177EBA" w14:textId="20138C15" w:rsidR="00C80DA3" w:rsidRPr="00AC1996" w:rsidRDefault="00446ED7"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F65BB">
              <w:rPr>
                <w:rFonts w:ascii="Arial" w:eastAsia="Times New Roman" w:hAnsi="Arial"/>
                <w:bCs/>
                <w:strike/>
                <w:color w:val="C00000"/>
                <w:sz w:val="16"/>
                <w:szCs w:val="16"/>
                <w:lang w:eastAsia="zh-CN"/>
              </w:rPr>
              <w:t>25 (RBstart=0)</w:t>
            </w:r>
          </w:p>
        </w:tc>
        <w:tc>
          <w:tcPr>
            <w:tcW w:w="0" w:type="auto"/>
            <w:noWrap/>
            <w:vAlign w:val="center"/>
          </w:tcPr>
          <w:p w14:paraId="0D658123"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val="en-US" w:eastAsia="zh-CN"/>
              </w:rPr>
            </w:pPr>
            <w:r w:rsidRPr="00AC1996">
              <w:rPr>
                <w:rFonts w:ascii="Arial" w:eastAsia="Times New Roman" w:hAnsi="Arial" w:hint="eastAsia"/>
                <w:strike/>
                <w:color w:val="C00000"/>
                <w:sz w:val="16"/>
                <w:szCs w:val="16"/>
                <w:lang w:val="en-US" w:eastAsia="zh-CN"/>
              </w:rPr>
              <w:t>10</w:t>
            </w:r>
          </w:p>
        </w:tc>
        <w:tc>
          <w:tcPr>
            <w:tcW w:w="0" w:type="auto"/>
            <w:noWrap/>
            <w:vAlign w:val="center"/>
          </w:tcPr>
          <w:p w14:paraId="0A17CDD8"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hint="eastAsia"/>
                <w:bCs/>
                <w:strike/>
                <w:color w:val="C00000"/>
                <w:sz w:val="16"/>
                <w:szCs w:val="16"/>
                <w:lang w:val="en-US" w:eastAsia="zh-CN"/>
              </w:rPr>
              <w:t>2.0</w:t>
            </w:r>
          </w:p>
        </w:tc>
        <w:tc>
          <w:tcPr>
            <w:tcW w:w="0" w:type="auto"/>
            <w:vAlign w:val="center"/>
          </w:tcPr>
          <w:p w14:paraId="1AA21D4C" w14:textId="6FF05801" w:rsidR="00C80DA3" w:rsidRPr="00D36153" w:rsidRDefault="00C80DA3"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p>
        </w:tc>
        <w:tc>
          <w:tcPr>
            <w:tcW w:w="0" w:type="auto"/>
            <w:vAlign w:val="center"/>
          </w:tcPr>
          <w:p w14:paraId="4E409ECD" w14:textId="3DBD1A2E"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NOTE 6</w:t>
            </w:r>
          </w:p>
        </w:tc>
        <w:tc>
          <w:tcPr>
            <w:tcW w:w="0" w:type="auto"/>
            <w:vAlign w:val="center"/>
          </w:tcPr>
          <w:p w14:paraId="2018F551"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UL2/DL1</w:t>
            </w:r>
          </w:p>
          <w:p w14:paraId="7887EBE7"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near-miss</w:t>
            </w:r>
          </w:p>
        </w:tc>
      </w:tr>
      <w:tr w:rsidR="00D36153" w:rsidRPr="001F65BB" w14:paraId="5209FF28" w14:textId="77777777" w:rsidTr="00D851A7">
        <w:trPr>
          <w:trHeight w:val="20"/>
          <w:jc w:val="center"/>
        </w:trPr>
        <w:tc>
          <w:tcPr>
            <w:tcW w:w="0" w:type="auto"/>
            <w:vAlign w:val="center"/>
          </w:tcPr>
          <w:p w14:paraId="5EAC0D20"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71</w:t>
            </w:r>
          </w:p>
        </w:tc>
        <w:tc>
          <w:tcPr>
            <w:tcW w:w="0" w:type="auto"/>
            <w:vAlign w:val="center"/>
          </w:tcPr>
          <w:p w14:paraId="09807120" w14:textId="4820A125"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sz w:val="16"/>
                <w:szCs w:val="16"/>
                <w:lang w:eastAsia="zh-CN"/>
              </w:rPr>
              <w:t>n25</w:t>
            </w:r>
            <w:r w:rsidR="002D44CE">
              <w:rPr>
                <w:rFonts w:ascii="Arial" w:eastAsia="Times New Roman" w:hAnsi="Arial"/>
                <w:color w:val="C00000"/>
                <w:sz w:val="16"/>
                <w:szCs w:val="16"/>
                <w:u w:val="single"/>
                <w:vertAlign w:val="superscript"/>
                <w:lang w:eastAsia="zh-CN"/>
              </w:rPr>
              <w:t>9</w:t>
            </w:r>
          </w:p>
        </w:tc>
        <w:tc>
          <w:tcPr>
            <w:tcW w:w="0" w:type="auto"/>
            <w:noWrap/>
            <w:vAlign w:val="center"/>
          </w:tcPr>
          <w:p w14:paraId="1F808CB4"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21A29216"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74CB0E69"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 xml:space="preserve">8 </w:t>
            </w:r>
            <w:r w:rsidRPr="00AC1996">
              <w:rPr>
                <w:rFonts w:ascii="Arial" w:eastAsia="Times New Roman" w:hAnsi="Arial"/>
                <w:bCs/>
                <w:strike/>
                <w:color w:val="C00000"/>
                <w:sz w:val="16"/>
                <w:szCs w:val="16"/>
                <w:lang w:eastAsia="zh-CN"/>
              </w:rPr>
              <w:t>(RBstart=0)</w:t>
            </w:r>
          </w:p>
        </w:tc>
        <w:tc>
          <w:tcPr>
            <w:tcW w:w="0" w:type="auto"/>
            <w:noWrap/>
            <w:vAlign w:val="center"/>
          </w:tcPr>
          <w:p w14:paraId="2CF4C9BB"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5</w:t>
            </w:r>
          </w:p>
        </w:tc>
        <w:tc>
          <w:tcPr>
            <w:tcW w:w="0" w:type="auto"/>
            <w:noWrap/>
            <w:vAlign w:val="center"/>
          </w:tcPr>
          <w:p w14:paraId="45EBE0E0" w14:textId="4D1B1584" w:rsidR="008F4574" w:rsidRPr="00AC1996" w:rsidRDefault="00A23CBF" w:rsidP="008F4574">
            <w:pPr>
              <w:keepNext/>
              <w:keepLines/>
              <w:overflowPunct w:val="0"/>
              <w:autoSpaceDE w:val="0"/>
              <w:autoSpaceDN w:val="0"/>
              <w:adjustRightInd w:val="0"/>
              <w:spacing w:after="0"/>
              <w:jc w:val="center"/>
              <w:textAlignment w:val="baseline"/>
              <w:rPr>
                <w:rFonts w:ascii="Arial" w:eastAsia="Times New Roman" w:hAnsi="Arial"/>
                <w:bCs/>
                <w:sz w:val="16"/>
                <w:szCs w:val="16"/>
                <w:u w:val="single"/>
                <w:lang w:val="en-US" w:eastAsia="zh-CN"/>
              </w:rPr>
            </w:pPr>
            <w:r w:rsidRPr="00A23CBF">
              <w:rPr>
                <w:rFonts w:ascii="Arial" w:eastAsia="Times New Roman" w:hAnsi="Arial"/>
                <w:bCs/>
                <w:color w:val="C00000"/>
                <w:sz w:val="16"/>
                <w:szCs w:val="16"/>
                <w:u w:val="single"/>
                <w:lang w:eastAsia="zh-CN"/>
              </w:rPr>
              <w:t>9.4</w:t>
            </w:r>
          </w:p>
        </w:tc>
        <w:tc>
          <w:tcPr>
            <w:tcW w:w="0" w:type="auto"/>
            <w:vAlign w:val="center"/>
          </w:tcPr>
          <w:p w14:paraId="428776AE" w14:textId="24B91524" w:rsidR="008F4574" w:rsidRPr="00D851A7" w:rsidRDefault="00D00CEC"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12.9</w:t>
            </w:r>
          </w:p>
        </w:tc>
        <w:tc>
          <w:tcPr>
            <w:tcW w:w="0" w:type="auto"/>
            <w:vAlign w:val="center"/>
          </w:tcPr>
          <w:p w14:paraId="051ED855" w14:textId="584AA421"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3</w:t>
            </w:r>
          </w:p>
        </w:tc>
        <w:tc>
          <w:tcPr>
            <w:tcW w:w="0" w:type="auto"/>
            <w:vAlign w:val="center"/>
          </w:tcPr>
          <w:p w14:paraId="0B5DD806"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UL3/DL1</w:t>
            </w:r>
          </w:p>
          <w:p w14:paraId="2A3518ED"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D36153" w:rsidRPr="001F65BB" w14:paraId="6AC1A3A4" w14:textId="77777777" w:rsidTr="00D851A7">
        <w:trPr>
          <w:trHeight w:val="20"/>
          <w:jc w:val="center"/>
        </w:trPr>
        <w:tc>
          <w:tcPr>
            <w:tcW w:w="0" w:type="auto"/>
            <w:vAlign w:val="center"/>
          </w:tcPr>
          <w:p w14:paraId="648E912C"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71</w:t>
            </w:r>
          </w:p>
        </w:tc>
        <w:tc>
          <w:tcPr>
            <w:tcW w:w="0" w:type="auto"/>
            <w:vAlign w:val="center"/>
          </w:tcPr>
          <w:p w14:paraId="4C64378D" w14:textId="04288B5B"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sz w:val="16"/>
                <w:szCs w:val="16"/>
                <w:lang w:eastAsia="zh-CN"/>
              </w:rPr>
              <w:t>n25</w:t>
            </w:r>
            <w:r w:rsidR="002D44CE">
              <w:rPr>
                <w:rFonts w:ascii="Arial" w:eastAsia="Times New Roman" w:hAnsi="Arial"/>
                <w:color w:val="C00000"/>
                <w:sz w:val="16"/>
                <w:szCs w:val="16"/>
                <w:u w:val="single"/>
                <w:vertAlign w:val="superscript"/>
                <w:lang w:eastAsia="zh-CN"/>
              </w:rPr>
              <w:t>9</w:t>
            </w:r>
          </w:p>
        </w:tc>
        <w:tc>
          <w:tcPr>
            <w:tcW w:w="0" w:type="auto"/>
            <w:noWrap/>
            <w:vAlign w:val="center"/>
          </w:tcPr>
          <w:p w14:paraId="3BB3EBA6"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00640777"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187F10A3" w14:textId="00F57A86"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 xml:space="preserve">8 </w:t>
            </w:r>
            <w:r w:rsidRPr="00AC1996">
              <w:rPr>
                <w:rFonts w:ascii="Arial" w:eastAsia="Times New Roman" w:hAnsi="Arial"/>
                <w:bCs/>
                <w:strike/>
                <w:color w:val="C00000"/>
                <w:sz w:val="16"/>
                <w:szCs w:val="16"/>
                <w:lang w:eastAsia="zh-CN"/>
              </w:rPr>
              <w:t>(RBstart=0)</w:t>
            </w:r>
          </w:p>
        </w:tc>
        <w:tc>
          <w:tcPr>
            <w:tcW w:w="0" w:type="auto"/>
            <w:noWrap/>
            <w:vAlign w:val="center"/>
          </w:tcPr>
          <w:p w14:paraId="5DADFDBA"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40</w:t>
            </w:r>
          </w:p>
        </w:tc>
        <w:tc>
          <w:tcPr>
            <w:tcW w:w="0" w:type="auto"/>
            <w:noWrap/>
            <w:vAlign w:val="center"/>
          </w:tcPr>
          <w:p w14:paraId="76EBBFD6" w14:textId="4E7C7963" w:rsidR="00C80DA3" w:rsidRPr="00AC1996" w:rsidRDefault="00A23CBF" w:rsidP="00C80DA3">
            <w:pPr>
              <w:keepNext/>
              <w:keepLines/>
              <w:overflowPunct w:val="0"/>
              <w:autoSpaceDE w:val="0"/>
              <w:autoSpaceDN w:val="0"/>
              <w:adjustRightInd w:val="0"/>
              <w:spacing w:after="0"/>
              <w:jc w:val="center"/>
              <w:textAlignment w:val="baseline"/>
              <w:rPr>
                <w:rFonts w:ascii="Arial" w:eastAsia="Times New Roman" w:hAnsi="Arial"/>
                <w:bCs/>
                <w:sz w:val="16"/>
                <w:szCs w:val="16"/>
                <w:u w:val="single"/>
                <w:lang w:val="en-US" w:eastAsia="zh-CN"/>
              </w:rPr>
            </w:pPr>
            <w:r w:rsidRPr="00A23CBF">
              <w:rPr>
                <w:rFonts w:ascii="Arial" w:eastAsia="Times New Roman" w:hAnsi="Arial"/>
                <w:bCs/>
                <w:color w:val="C00000"/>
                <w:sz w:val="16"/>
                <w:szCs w:val="16"/>
                <w:u w:val="single"/>
                <w:lang w:val="en-US" w:eastAsia="zh-CN"/>
              </w:rPr>
              <w:t>0.7</w:t>
            </w:r>
          </w:p>
        </w:tc>
        <w:tc>
          <w:tcPr>
            <w:tcW w:w="0" w:type="auto"/>
            <w:vAlign w:val="center"/>
          </w:tcPr>
          <w:p w14:paraId="08EE76FC" w14:textId="3F8A54A5" w:rsidR="00C80DA3" w:rsidRPr="00D851A7" w:rsidRDefault="00D00CEC"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1.1</w:t>
            </w:r>
          </w:p>
        </w:tc>
        <w:tc>
          <w:tcPr>
            <w:tcW w:w="0" w:type="auto"/>
            <w:vAlign w:val="center"/>
          </w:tcPr>
          <w:p w14:paraId="4D2B5D0B" w14:textId="61E0D23E"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3</w:t>
            </w:r>
          </w:p>
        </w:tc>
        <w:tc>
          <w:tcPr>
            <w:tcW w:w="0" w:type="auto"/>
            <w:vAlign w:val="center"/>
          </w:tcPr>
          <w:p w14:paraId="139D42D8"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UL3/DL1</w:t>
            </w:r>
          </w:p>
          <w:p w14:paraId="131A15C3"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D36153" w:rsidRPr="001F65BB" w14:paraId="6A78B573" w14:textId="77777777" w:rsidTr="00D851A7">
        <w:trPr>
          <w:trHeight w:val="20"/>
          <w:jc w:val="center"/>
        </w:trPr>
        <w:tc>
          <w:tcPr>
            <w:tcW w:w="0" w:type="auto"/>
            <w:vAlign w:val="center"/>
          </w:tcPr>
          <w:p w14:paraId="21AFC790"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71</w:t>
            </w:r>
          </w:p>
        </w:tc>
        <w:tc>
          <w:tcPr>
            <w:tcW w:w="0" w:type="auto"/>
            <w:vAlign w:val="center"/>
          </w:tcPr>
          <w:p w14:paraId="6F8791E3"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val="en-US" w:eastAsia="zh-CN"/>
              </w:rPr>
              <w:t>n4</w:t>
            </w:r>
            <w:r w:rsidRPr="00AC1996">
              <w:rPr>
                <w:rFonts w:ascii="Arial" w:eastAsia="Times New Roman" w:hAnsi="Arial"/>
                <w:sz w:val="16"/>
                <w:szCs w:val="16"/>
                <w:lang w:eastAsia="zh-CN"/>
              </w:rPr>
              <w:t>1</w:t>
            </w:r>
          </w:p>
        </w:tc>
        <w:tc>
          <w:tcPr>
            <w:tcW w:w="0" w:type="auto"/>
            <w:noWrap/>
            <w:vAlign w:val="center"/>
          </w:tcPr>
          <w:p w14:paraId="3EF4A29B"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4A0EF8F0"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3B70E6DB" w14:textId="184D0CE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6</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755526F6"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5EC4AF8A"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13.6</w:t>
            </w:r>
          </w:p>
        </w:tc>
        <w:tc>
          <w:tcPr>
            <w:tcW w:w="0" w:type="auto"/>
            <w:vAlign w:val="center"/>
          </w:tcPr>
          <w:p w14:paraId="12886E53" w14:textId="7F424ADA" w:rsidR="00C80DA3" w:rsidRPr="00D851A7" w:rsidRDefault="00D00CEC"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17.8</w:t>
            </w:r>
          </w:p>
        </w:tc>
        <w:tc>
          <w:tcPr>
            <w:tcW w:w="0" w:type="auto"/>
            <w:vAlign w:val="center"/>
          </w:tcPr>
          <w:p w14:paraId="3A8F2ADB" w14:textId="3F574896"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4</w:t>
            </w:r>
          </w:p>
        </w:tc>
        <w:tc>
          <w:tcPr>
            <w:tcW w:w="0" w:type="auto"/>
            <w:vAlign w:val="center"/>
          </w:tcPr>
          <w:p w14:paraId="216BF8B7"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UL4/DL1</w:t>
            </w:r>
          </w:p>
          <w:p w14:paraId="46314033"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D36153" w:rsidRPr="001F65BB" w14:paraId="7386FB2F" w14:textId="77777777" w:rsidTr="00D851A7">
        <w:trPr>
          <w:trHeight w:val="20"/>
          <w:jc w:val="center"/>
        </w:trPr>
        <w:tc>
          <w:tcPr>
            <w:tcW w:w="0" w:type="auto"/>
            <w:vAlign w:val="center"/>
          </w:tcPr>
          <w:p w14:paraId="33D5DD36"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71</w:t>
            </w:r>
          </w:p>
        </w:tc>
        <w:tc>
          <w:tcPr>
            <w:tcW w:w="0" w:type="auto"/>
            <w:vAlign w:val="center"/>
          </w:tcPr>
          <w:p w14:paraId="2E9431B1"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val="en-US" w:eastAsia="zh-CN"/>
              </w:rPr>
              <w:t>n4</w:t>
            </w:r>
            <w:r w:rsidRPr="00AC1996">
              <w:rPr>
                <w:rFonts w:ascii="Arial" w:eastAsia="Times New Roman" w:hAnsi="Arial"/>
                <w:sz w:val="16"/>
                <w:szCs w:val="16"/>
                <w:lang w:eastAsia="zh-CN"/>
              </w:rPr>
              <w:t>1</w:t>
            </w:r>
          </w:p>
        </w:tc>
        <w:tc>
          <w:tcPr>
            <w:tcW w:w="0" w:type="auto"/>
            <w:noWrap/>
            <w:vAlign w:val="center"/>
          </w:tcPr>
          <w:p w14:paraId="06431B50"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577B6E87"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354C202A" w14:textId="4378582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6</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447AAD0B"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100</w:t>
            </w:r>
          </w:p>
        </w:tc>
        <w:tc>
          <w:tcPr>
            <w:tcW w:w="0" w:type="auto"/>
            <w:noWrap/>
            <w:vAlign w:val="center"/>
          </w:tcPr>
          <w:p w14:paraId="314D6B45" w14:textId="60704F17" w:rsidR="00C80DA3" w:rsidRPr="00AC1996" w:rsidRDefault="005311C5" w:rsidP="00C80DA3">
            <w:pPr>
              <w:keepNext/>
              <w:keepLines/>
              <w:overflowPunct w:val="0"/>
              <w:autoSpaceDE w:val="0"/>
              <w:autoSpaceDN w:val="0"/>
              <w:adjustRightInd w:val="0"/>
              <w:spacing w:after="0"/>
              <w:jc w:val="center"/>
              <w:textAlignment w:val="baseline"/>
              <w:rPr>
                <w:rFonts w:ascii="Arial" w:eastAsia="Times New Roman" w:hAnsi="Arial"/>
                <w:bCs/>
                <w:sz w:val="16"/>
                <w:szCs w:val="16"/>
                <w:u w:val="single"/>
                <w:lang w:val="en-US" w:eastAsia="zh-CN"/>
              </w:rPr>
            </w:pPr>
            <w:r w:rsidRPr="005311C5">
              <w:rPr>
                <w:rFonts w:ascii="Arial" w:eastAsia="Times New Roman" w:hAnsi="Arial"/>
                <w:bCs/>
                <w:color w:val="C00000"/>
                <w:sz w:val="16"/>
                <w:szCs w:val="16"/>
                <w:u w:val="single"/>
                <w:lang w:val="en-US" w:eastAsia="zh-CN"/>
              </w:rPr>
              <w:t>5.1</w:t>
            </w:r>
          </w:p>
        </w:tc>
        <w:tc>
          <w:tcPr>
            <w:tcW w:w="0" w:type="auto"/>
            <w:vAlign w:val="center"/>
          </w:tcPr>
          <w:p w14:paraId="05C49310" w14:textId="14E4F942" w:rsidR="00C80DA3" w:rsidRPr="00D851A7" w:rsidRDefault="00D00CEC"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6.1</w:t>
            </w:r>
          </w:p>
        </w:tc>
        <w:tc>
          <w:tcPr>
            <w:tcW w:w="0" w:type="auto"/>
            <w:vAlign w:val="center"/>
          </w:tcPr>
          <w:p w14:paraId="0218FB9B" w14:textId="16FD12BD"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4</w:t>
            </w:r>
          </w:p>
        </w:tc>
        <w:tc>
          <w:tcPr>
            <w:tcW w:w="0" w:type="auto"/>
            <w:vAlign w:val="center"/>
          </w:tcPr>
          <w:p w14:paraId="13790C01"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UL4/DL1</w:t>
            </w:r>
          </w:p>
          <w:p w14:paraId="25CE39AA"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D36153" w:rsidRPr="001F65BB" w14:paraId="6C6A0D25" w14:textId="77777777" w:rsidTr="00D851A7">
        <w:trPr>
          <w:trHeight w:val="20"/>
          <w:jc w:val="center"/>
        </w:trPr>
        <w:tc>
          <w:tcPr>
            <w:tcW w:w="0" w:type="auto"/>
            <w:vAlign w:val="center"/>
          </w:tcPr>
          <w:p w14:paraId="1C5F1E68"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66</w:t>
            </w:r>
          </w:p>
        </w:tc>
        <w:tc>
          <w:tcPr>
            <w:tcW w:w="0" w:type="auto"/>
            <w:vAlign w:val="center"/>
          </w:tcPr>
          <w:p w14:paraId="081E37A7"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77</w:t>
            </w:r>
          </w:p>
        </w:tc>
        <w:tc>
          <w:tcPr>
            <w:tcW w:w="0" w:type="auto"/>
            <w:noWrap/>
            <w:vAlign w:val="center"/>
          </w:tcPr>
          <w:p w14:paraId="0A49BA2B"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4977B573"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1078CE9A" w14:textId="68D4F2F0"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1F65BB">
              <w:rPr>
                <w:rFonts w:ascii="Arial" w:eastAsia="Times New Roman" w:hAnsi="Arial"/>
                <w:bCs/>
                <w:color w:val="C00000"/>
                <w:sz w:val="16"/>
                <w:szCs w:val="16"/>
                <w:u w:val="single"/>
                <w:lang w:eastAsia="zh-CN"/>
              </w:rPr>
              <w:t>12</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059AAAE9"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199B72A1"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bCs/>
                <w:sz w:val="16"/>
                <w:szCs w:val="16"/>
                <w:lang w:eastAsia="zh-CN"/>
              </w:rPr>
              <w:t>2</w:t>
            </w:r>
            <w:r w:rsidRPr="00AC1996">
              <w:rPr>
                <w:rFonts w:ascii="Arial" w:eastAsia="Times New Roman" w:hAnsi="Arial" w:hint="eastAsia"/>
                <w:bCs/>
                <w:sz w:val="16"/>
                <w:szCs w:val="16"/>
                <w:lang w:val="en-US" w:eastAsia="zh-CN"/>
              </w:rPr>
              <w:t>6</w:t>
            </w:r>
            <w:r w:rsidRPr="00AC1996">
              <w:rPr>
                <w:rFonts w:ascii="Arial" w:eastAsia="Times New Roman" w:hAnsi="Arial"/>
                <w:bCs/>
                <w:sz w:val="16"/>
                <w:szCs w:val="16"/>
                <w:lang w:eastAsia="zh-CN"/>
              </w:rPr>
              <w:t>.9</w:t>
            </w:r>
          </w:p>
        </w:tc>
        <w:tc>
          <w:tcPr>
            <w:tcW w:w="0" w:type="auto"/>
            <w:vAlign w:val="center"/>
          </w:tcPr>
          <w:p w14:paraId="016AB118" w14:textId="15318D7A" w:rsidR="00C80DA3" w:rsidRPr="00D851A7" w:rsidRDefault="00D36153"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31.9</w:t>
            </w:r>
          </w:p>
        </w:tc>
        <w:tc>
          <w:tcPr>
            <w:tcW w:w="0" w:type="auto"/>
            <w:vAlign w:val="center"/>
          </w:tcPr>
          <w:p w14:paraId="7B8956FD" w14:textId="614A7B5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5EDB1335"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157CB64B"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D36153" w:rsidRPr="001F65BB" w14:paraId="614BFFE6" w14:textId="77777777" w:rsidTr="00D851A7">
        <w:trPr>
          <w:trHeight w:val="20"/>
          <w:jc w:val="center"/>
        </w:trPr>
        <w:tc>
          <w:tcPr>
            <w:tcW w:w="0" w:type="auto"/>
            <w:vAlign w:val="center"/>
          </w:tcPr>
          <w:p w14:paraId="3B874398"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66</w:t>
            </w:r>
          </w:p>
        </w:tc>
        <w:tc>
          <w:tcPr>
            <w:tcW w:w="0" w:type="auto"/>
            <w:vAlign w:val="center"/>
          </w:tcPr>
          <w:p w14:paraId="4F390180"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77</w:t>
            </w:r>
          </w:p>
        </w:tc>
        <w:tc>
          <w:tcPr>
            <w:tcW w:w="0" w:type="auto"/>
            <w:noWrap/>
            <w:vAlign w:val="center"/>
          </w:tcPr>
          <w:p w14:paraId="58FB58D3"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20</w:t>
            </w:r>
          </w:p>
        </w:tc>
        <w:tc>
          <w:tcPr>
            <w:tcW w:w="0" w:type="auto"/>
            <w:vAlign w:val="center"/>
          </w:tcPr>
          <w:p w14:paraId="3D8B81E0"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2C024571" w14:textId="061A27DF"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1F65BB">
              <w:rPr>
                <w:rFonts w:ascii="Arial" w:eastAsia="Times New Roman" w:hAnsi="Arial"/>
                <w:bCs/>
                <w:color w:val="C00000"/>
                <w:sz w:val="16"/>
                <w:szCs w:val="16"/>
                <w:u w:val="single"/>
                <w:lang w:eastAsia="zh-CN"/>
              </w:rPr>
              <w:t>12</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6E2EDC6F"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100</w:t>
            </w:r>
          </w:p>
        </w:tc>
        <w:tc>
          <w:tcPr>
            <w:tcW w:w="0" w:type="auto"/>
            <w:noWrap/>
            <w:vAlign w:val="center"/>
          </w:tcPr>
          <w:p w14:paraId="16CB8D1B"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bCs/>
                <w:sz w:val="16"/>
                <w:szCs w:val="16"/>
                <w:lang w:eastAsia="zh-CN"/>
              </w:rPr>
              <w:t>1</w:t>
            </w:r>
            <w:r w:rsidRPr="00AC1996">
              <w:rPr>
                <w:rFonts w:ascii="Arial" w:eastAsia="Times New Roman" w:hAnsi="Arial" w:hint="eastAsia"/>
                <w:bCs/>
                <w:sz w:val="16"/>
                <w:szCs w:val="16"/>
                <w:lang w:val="en-US" w:eastAsia="zh-CN"/>
              </w:rPr>
              <w:t>6</w:t>
            </w:r>
            <w:r w:rsidRPr="00AC1996">
              <w:rPr>
                <w:rFonts w:ascii="Arial" w:eastAsia="Times New Roman" w:hAnsi="Arial"/>
                <w:bCs/>
                <w:sz w:val="16"/>
                <w:szCs w:val="16"/>
                <w:lang w:eastAsia="zh-CN"/>
              </w:rPr>
              <w:t>.7</w:t>
            </w:r>
          </w:p>
        </w:tc>
        <w:tc>
          <w:tcPr>
            <w:tcW w:w="0" w:type="auto"/>
            <w:vAlign w:val="center"/>
          </w:tcPr>
          <w:p w14:paraId="4C2CDFAA" w14:textId="18AFFCC5" w:rsidR="00C80DA3" w:rsidRPr="00D851A7" w:rsidRDefault="00D36153"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20.8</w:t>
            </w:r>
          </w:p>
        </w:tc>
        <w:tc>
          <w:tcPr>
            <w:tcW w:w="0" w:type="auto"/>
            <w:vAlign w:val="center"/>
          </w:tcPr>
          <w:p w14:paraId="19F1052D" w14:textId="75189C30"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4E6043F2"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5E1B8862"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D36153" w:rsidRPr="001F65BB" w14:paraId="5CE59A10" w14:textId="77777777" w:rsidTr="00D851A7">
        <w:trPr>
          <w:trHeight w:val="20"/>
          <w:jc w:val="center"/>
        </w:trPr>
        <w:tc>
          <w:tcPr>
            <w:tcW w:w="0" w:type="auto"/>
            <w:vAlign w:val="center"/>
          </w:tcPr>
          <w:p w14:paraId="3BA514C3"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AC1996">
              <w:rPr>
                <w:rFonts w:ascii="Arial" w:eastAsia="Times New Roman" w:hAnsi="Arial" w:hint="eastAsia"/>
                <w:strike/>
                <w:color w:val="C00000"/>
                <w:sz w:val="16"/>
                <w:szCs w:val="16"/>
                <w:lang w:eastAsia="zh-CN"/>
              </w:rPr>
              <w:t>n</w:t>
            </w:r>
            <w:r w:rsidRPr="00AC1996">
              <w:rPr>
                <w:rFonts w:ascii="Arial" w:eastAsia="Times New Roman" w:hAnsi="Arial"/>
                <w:strike/>
                <w:color w:val="C00000"/>
                <w:sz w:val="16"/>
                <w:szCs w:val="16"/>
                <w:lang w:eastAsia="zh-CN"/>
              </w:rPr>
              <w:t>66</w:t>
            </w:r>
          </w:p>
        </w:tc>
        <w:tc>
          <w:tcPr>
            <w:tcW w:w="0" w:type="auto"/>
            <w:vAlign w:val="center"/>
          </w:tcPr>
          <w:p w14:paraId="471A607F"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val="en-US" w:eastAsia="zh-CN"/>
              </w:rPr>
            </w:pPr>
            <w:r w:rsidRPr="00AC1996">
              <w:rPr>
                <w:rFonts w:ascii="Arial" w:eastAsia="Times New Roman" w:hAnsi="Arial" w:hint="eastAsia"/>
                <w:strike/>
                <w:color w:val="C00000"/>
                <w:sz w:val="16"/>
                <w:szCs w:val="16"/>
                <w:lang w:eastAsia="zh-CN"/>
              </w:rPr>
              <w:t>n</w:t>
            </w:r>
            <w:r w:rsidRPr="00AC1996">
              <w:rPr>
                <w:rFonts w:ascii="Arial" w:eastAsia="Times New Roman" w:hAnsi="Arial"/>
                <w:strike/>
                <w:color w:val="C00000"/>
                <w:sz w:val="16"/>
                <w:szCs w:val="16"/>
                <w:lang w:eastAsia="zh-CN"/>
              </w:rPr>
              <w:t>77</w:t>
            </w:r>
          </w:p>
        </w:tc>
        <w:tc>
          <w:tcPr>
            <w:tcW w:w="0" w:type="auto"/>
            <w:noWrap/>
            <w:vAlign w:val="center"/>
          </w:tcPr>
          <w:p w14:paraId="59F4B1F1"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hint="eastAsia"/>
                <w:bCs/>
                <w:strike/>
                <w:color w:val="C00000"/>
                <w:sz w:val="16"/>
                <w:szCs w:val="16"/>
                <w:lang w:val="en-US" w:eastAsia="zh-CN"/>
              </w:rPr>
              <w:t>5</w:t>
            </w:r>
          </w:p>
        </w:tc>
        <w:tc>
          <w:tcPr>
            <w:tcW w:w="0" w:type="auto"/>
            <w:vAlign w:val="center"/>
          </w:tcPr>
          <w:p w14:paraId="1B5B412C"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hint="eastAsia"/>
                <w:bCs/>
                <w:strike/>
                <w:color w:val="C00000"/>
                <w:sz w:val="16"/>
                <w:szCs w:val="16"/>
                <w:lang w:val="en-US" w:eastAsia="zh-CN"/>
              </w:rPr>
              <w:t>15</w:t>
            </w:r>
          </w:p>
        </w:tc>
        <w:tc>
          <w:tcPr>
            <w:tcW w:w="0" w:type="auto"/>
            <w:noWrap/>
            <w:vAlign w:val="center"/>
          </w:tcPr>
          <w:p w14:paraId="16DFE790" w14:textId="658BDFB4" w:rsidR="00C80DA3" w:rsidRPr="00AC1996" w:rsidRDefault="005311C5"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5311C5">
              <w:rPr>
                <w:rFonts w:ascii="Arial" w:eastAsia="Times New Roman" w:hAnsi="Arial"/>
                <w:bCs/>
                <w:strike/>
                <w:color w:val="C00000"/>
                <w:sz w:val="16"/>
                <w:szCs w:val="16"/>
                <w:lang w:eastAsia="zh-CN"/>
              </w:rPr>
              <w:t>25 (RBstart=0)</w:t>
            </w:r>
          </w:p>
        </w:tc>
        <w:tc>
          <w:tcPr>
            <w:tcW w:w="0" w:type="auto"/>
            <w:noWrap/>
            <w:vAlign w:val="center"/>
          </w:tcPr>
          <w:p w14:paraId="26C34A18"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val="en-US" w:eastAsia="zh-CN"/>
              </w:rPr>
            </w:pPr>
            <w:r w:rsidRPr="00AC1996">
              <w:rPr>
                <w:rFonts w:ascii="Arial" w:eastAsia="Times New Roman" w:hAnsi="Arial" w:hint="eastAsia"/>
                <w:strike/>
                <w:color w:val="C00000"/>
                <w:sz w:val="16"/>
                <w:szCs w:val="16"/>
                <w:lang w:val="en-US" w:eastAsia="zh-CN"/>
              </w:rPr>
              <w:t>10</w:t>
            </w:r>
          </w:p>
        </w:tc>
        <w:tc>
          <w:tcPr>
            <w:tcW w:w="0" w:type="auto"/>
            <w:noWrap/>
            <w:vAlign w:val="center"/>
          </w:tcPr>
          <w:p w14:paraId="2CFE38D6"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hint="eastAsia"/>
                <w:bCs/>
                <w:strike/>
                <w:color w:val="C00000"/>
                <w:sz w:val="16"/>
                <w:szCs w:val="16"/>
                <w:lang w:val="en-US" w:eastAsia="zh-CN"/>
              </w:rPr>
              <w:t>2.0</w:t>
            </w:r>
          </w:p>
        </w:tc>
        <w:tc>
          <w:tcPr>
            <w:tcW w:w="0" w:type="auto"/>
            <w:vAlign w:val="center"/>
          </w:tcPr>
          <w:p w14:paraId="79347DC5" w14:textId="1A7728EC" w:rsidR="00C80DA3" w:rsidRPr="00D851A7" w:rsidRDefault="00C80DA3" w:rsidP="00D851A7">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p>
        </w:tc>
        <w:tc>
          <w:tcPr>
            <w:tcW w:w="0" w:type="auto"/>
            <w:vAlign w:val="center"/>
          </w:tcPr>
          <w:p w14:paraId="2FD73379" w14:textId="708D564B"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bCs/>
                <w:strike/>
                <w:color w:val="C00000"/>
                <w:sz w:val="16"/>
                <w:szCs w:val="16"/>
                <w:lang w:eastAsia="zh-CN"/>
              </w:rPr>
              <w:t xml:space="preserve">NOTE </w:t>
            </w:r>
            <w:r w:rsidRPr="00AC1996">
              <w:rPr>
                <w:rFonts w:ascii="Arial" w:eastAsia="Times New Roman" w:hAnsi="Arial" w:hint="eastAsia"/>
                <w:bCs/>
                <w:strike/>
                <w:color w:val="C00000"/>
                <w:sz w:val="16"/>
                <w:szCs w:val="16"/>
                <w:lang w:val="en-US" w:eastAsia="zh-CN"/>
              </w:rPr>
              <w:t>6</w:t>
            </w:r>
          </w:p>
        </w:tc>
        <w:tc>
          <w:tcPr>
            <w:tcW w:w="0" w:type="auto"/>
            <w:vAlign w:val="center"/>
          </w:tcPr>
          <w:p w14:paraId="6DDE789A"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UL2/DL1</w:t>
            </w:r>
          </w:p>
          <w:p w14:paraId="0AC5AF60" w14:textId="77777777" w:rsidR="00C80DA3" w:rsidRPr="00AC1996" w:rsidRDefault="00C80DA3" w:rsidP="00C80DA3">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near-miss</w:t>
            </w:r>
          </w:p>
        </w:tc>
      </w:tr>
      <w:tr w:rsidR="00D36153" w:rsidRPr="001F65BB" w14:paraId="5555C4A3" w14:textId="77777777" w:rsidTr="00D851A7">
        <w:trPr>
          <w:trHeight w:val="20"/>
          <w:jc w:val="center"/>
        </w:trPr>
        <w:tc>
          <w:tcPr>
            <w:tcW w:w="0" w:type="auto"/>
            <w:vAlign w:val="center"/>
          </w:tcPr>
          <w:p w14:paraId="6F544DBF"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71</w:t>
            </w:r>
          </w:p>
        </w:tc>
        <w:tc>
          <w:tcPr>
            <w:tcW w:w="0" w:type="auto"/>
            <w:vAlign w:val="center"/>
          </w:tcPr>
          <w:p w14:paraId="103794D9"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77</w:t>
            </w:r>
          </w:p>
        </w:tc>
        <w:tc>
          <w:tcPr>
            <w:tcW w:w="0" w:type="auto"/>
            <w:noWrap/>
            <w:vAlign w:val="center"/>
          </w:tcPr>
          <w:p w14:paraId="3F55F112"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5F0E07C5"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384CEE4D" w14:textId="3C992863" w:rsidR="008F4574" w:rsidRPr="00AC1996" w:rsidRDefault="00C80DA3"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5</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7A5EE2BA"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252CE2D9"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cs="Arial" w:hint="eastAsia"/>
                <w:bCs/>
                <w:sz w:val="16"/>
                <w:szCs w:val="16"/>
                <w:lang w:val="en-US" w:eastAsia="zh-CN"/>
              </w:rPr>
              <w:t>13</w:t>
            </w:r>
            <w:r w:rsidRPr="00AC1996">
              <w:rPr>
                <w:rFonts w:ascii="Arial" w:eastAsia="Times New Roman" w:hAnsi="Arial" w:cs="Arial"/>
                <w:bCs/>
                <w:sz w:val="16"/>
                <w:szCs w:val="16"/>
                <w:lang w:eastAsia="zh-CN"/>
              </w:rPr>
              <w:t>.</w:t>
            </w:r>
            <w:r w:rsidRPr="00AC1996">
              <w:rPr>
                <w:rFonts w:ascii="Arial" w:eastAsia="Times New Roman" w:hAnsi="Arial" w:cs="Arial" w:hint="eastAsia"/>
                <w:bCs/>
                <w:sz w:val="16"/>
                <w:szCs w:val="16"/>
                <w:lang w:val="en-US" w:eastAsia="zh-CN"/>
              </w:rPr>
              <w:t>2</w:t>
            </w:r>
          </w:p>
        </w:tc>
        <w:tc>
          <w:tcPr>
            <w:tcW w:w="0" w:type="auto"/>
            <w:vAlign w:val="center"/>
          </w:tcPr>
          <w:p w14:paraId="7386F397" w14:textId="10CBEE99" w:rsidR="008F4574" w:rsidRPr="00D851A7" w:rsidRDefault="00D36153" w:rsidP="00D851A7">
            <w:pPr>
              <w:keepNext/>
              <w:keepLines/>
              <w:overflowPunct w:val="0"/>
              <w:autoSpaceDE w:val="0"/>
              <w:autoSpaceDN w:val="0"/>
              <w:adjustRightInd w:val="0"/>
              <w:spacing w:after="0"/>
              <w:jc w:val="center"/>
              <w:textAlignment w:val="baseline"/>
              <w:rPr>
                <w:rFonts w:ascii="Arial" w:eastAsia="Times New Roman" w:hAnsi="Arial" w:cs="Arial"/>
                <w:bCs/>
                <w:color w:val="C00000"/>
                <w:sz w:val="16"/>
                <w:szCs w:val="16"/>
                <w:lang w:eastAsia="zh-CN"/>
              </w:rPr>
            </w:pPr>
            <w:r>
              <w:rPr>
                <w:rFonts w:ascii="Arial" w:eastAsia="Times New Roman" w:hAnsi="Arial" w:cs="Arial"/>
                <w:bCs/>
                <w:color w:val="C00000"/>
                <w:sz w:val="16"/>
                <w:szCs w:val="16"/>
                <w:lang w:eastAsia="zh-CN"/>
              </w:rPr>
              <w:t>17.4</w:t>
            </w:r>
          </w:p>
        </w:tc>
        <w:tc>
          <w:tcPr>
            <w:tcW w:w="0" w:type="auto"/>
            <w:vAlign w:val="center"/>
          </w:tcPr>
          <w:p w14:paraId="46075A40" w14:textId="6DC9D896"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cs="Arial"/>
                <w:bCs/>
                <w:sz w:val="16"/>
                <w:szCs w:val="16"/>
                <w:lang w:eastAsia="zh-CN"/>
              </w:rPr>
              <w:t>NOTE 5</w:t>
            </w:r>
          </w:p>
        </w:tc>
        <w:tc>
          <w:tcPr>
            <w:tcW w:w="0" w:type="auto"/>
            <w:vAlign w:val="center"/>
          </w:tcPr>
          <w:p w14:paraId="231E24AA" w14:textId="77777777" w:rsidR="008F4574" w:rsidRPr="00AC1996" w:rsidRDefault="008F4574" w:rsidP="008F4574">
            <w:pPr>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AC1996">
              <w:rPr>
                <w:rFonts w:ascii="Arial" w:eastAsia="Times New Roman" w:hAnsi="Arial" w:cs="Arial"/>
                <w:bCs/>
                <w:sz w:val="16"/>
                <w:szCs w:val="16"/>
                <w:lang w:eastAsia="zh-CN"/>
              </w:rPr>
              <w:t>UL5/DL1</w:t>
            </w:r>
          </w:p>
          <w:p w14:paraId="5671584F"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cs="Arial"/>
                <w:bCs/>
                <w:sz w:val="16"/>
                <w:szCs w:val="16"/>
                <w:lang w:eastAsia="zh-CN"/>
              </w:rPr>
              <w:t>direct-hit</w:t>
            </w:r>
          </w:p>
        </w:tc>
      </w:tr>
      <w:tr w:rsidR="00D36153" w:rsidRPr="001F65BB" w14:paraId="0DA5FB7A" w14:textId="77777777" w:rsidTr="00D851A7">
        <w:trPr>
          <w:trHeight w:val="20"/>
          <w:jc w:val="center"/>
        </w:trPr>
        <w:tc>
          <w:tcPr>
            <w:tcW w:w="0" w:type="auto"/>
            <w:vAlign w:val="center"/>
          </w:tcPr>
          <w:p w14:paraId="5665774E"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8</w:t>
            </w:r>
          </w:p>
        </w:tc>
        <w:tc>
          <w:tcPr>
            <w:tcW w:w="0" w:type="auto"/>
            <w:vAlign w:val="center"/>
          </w:tcPr>
          <w:p w14:paraId="0D9EE03A"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79</w:t>
            </w:r>
          </w:p>
        </w:tc>
        <w:tc>
          <w:tcPr>
            <w:tcW w:w="0" w:type="auto"/>
            <w:noWrap/>
            <w:vAlign w:val="center"/>
          </w:tcPr>
          <w:p w14:paraId="230CD256"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3DEDE8BC"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6B0656AD" w14:textId="75C3FF65" w:rsidR="008F4574" w:rsidRPr="00AC1996" w:rsidRDefault="00C80DA3" w:rsidP="008F4574">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1F65BB">
              <w:rPr>
                <w:rFonts w:ascii="Arial" w:eastAsia="Times New Roman" w:hAnsi="Arial"/>
                <w:bCs/>
                <w:color w:val="C00000"/>
                <w:sz w:val="16"/>
                <w:szCs w:val="16"/>
                <w:u w:val="single"/>
                <w:lang w:eastAsia="zh-CN"/>
              </w:rPr>
              <w:t>5</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6D3817A4"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1BEFE4E4"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cs="Arial"/>
                <w:bCs/>
                <w:sz w:val="16"/>
                <w:szCs w:val="16"/>
                <w:lang w:val="en-US" w:eastAsia="zh-CN"/>
              </w:rPr>
            </w:pPr>
            <w:r w:rsidRPr="00AC1996">
              <w:rPr>
                <w:rFonts w:ascii="Arial" w:eastAsia="Times New Roman" w:hAnsi="Arial"/>
                <w:bCs/>
                <w:sz w:val="16"/>
                <w:szCs w:val="16"/>
                <w:lang w:eastAsia="zh-CN"/>
              </w:rPr>
              <w:t>14.9</w:t>
            </w:r>
          </w:p>
        </w:tc>
        <w:tc>
          <w:tcPr>
            <w:tcW w:w="0" w:type="auto"/>
            <w:vAlign w:val="center"/>
          </w:tcPr>
          <w:p w14:paraId="64145B43" w14:textId="14275031" w:rsidR="008F4574" w:rsidRPr="00D851A7" w:rsidRDefault="00D36153"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19</w:t>
            </w:r>
          </w:p>
        </w:tc>
        <w:tc>
          <w:tcPr>
            <w:tcW w:w="0" w:type="auto"/>
            <w:vAlign w:val="center"/>
          </w:tcPr>
          <w:p w14:paraId="5D2CD179" w14:textId="1B3BE6DD"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1B6CF636"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UL5/DL1</w:t>
            </w:r>
          </w:p>
          <w:p w14:paraId="3E2E34A2"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AC1996">
              <w:rPr>
                <w:rFonts w:ascii="Arial" w:eastAsia="Times New Roman" w:hAnsi="Arial"/>
                <w:bCs/>
                <w:sz w:val="16"/>
                <w:szCs w:val="16"/>
                <w:lang w:eastAsia="zh-CN"/>
              </w:rPr>
              <w:t>direct-hit</w:t>
            </w:r>
          </w:p>
        </w:tc>
      </w:tr>
      <w:tr w:rsidR="00D36153" w:rsidRPr="001F65BB" w14:paraId="1527A1C8" w14:textId="77777777" w:rsidTr="00D851A7">
        <w:trPr>
          <w:trHeight w:val="20"/>
          <w:jc w:val="center"/>
        </w:trPr>
        <w:tc>
          <w:tcPr>
            <w:tcW w:w="0" w:type="auto"/>
            <w:vAlign w:val="center"/>
          </w:tcPr>
          <w:p w14:paraId="33AD3BE1"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8</w:t>
            </w:r>
          </w:p>
        </w:tc>
        <w:tc>
          <w:tcPr>
            <w:tcW w:w="0" w:type="auto"/>
            <w:vAlign w:val="center"/>
          </w:tcPr>
          <w:p w14:paraId="17DF084C"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79</w:t>
            </w:r>
          </w:p>
        </w:tc>
        <w:tc>
          <w:tcPr>
            <w:tcW w:w="0" w:type="auto"/>
            <w:noWrap/>
            <w:vAlign w:val="center"/>
          </w:tcPr>
          <w:p w14:paraId="624E121D"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6819DFD0"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43AC2360" w14:textId="2575E10C" w:rsidR="008F4574" w:rsidRPr="00AC1996" w:rsidRDefault="00C80DA3" w:rsidP="008F4574">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1F65BB">
              <w:rPr>
                <w:rFonts w:ascii="Arial" w:eastAsia="Times New Roman" w:hAnsi="Arial"/>
                <w:bCs/>
                <w:color w:val="C00000"/>
                <w:sz w:val="16"/>
                <w:szCs w:val="16"/>
                <w:u w:val="single"/>
                <w:lang w:eastAsia="zh-CN"/>
              </w:rPr>
              <w:t>5</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3DD5FA88"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100</w:t>
            </w:r>
          </w:p>
        </w:tc>
        <w:tc>
          <w:tcPr>
            <w:tcW w:w="0" w:type="auto"/>
            <w:noWrap/>
            <w:vAlign w:val="center"/>
          </w:tcPr>
          <w:p w14:paraId="54F91962" w14:textId="3FFD42E7" w:rsidR="008F4574" w:rsidRPr="00AC1996" w:rsidRDefault="00B1671F" w:rsidP="008F4574">
            <w:pPr>
              <w:keepNext/>
              <w:keepLines/>
              <w:overflowPunct w:val="0"/>
              <w:autoSpaceDE w:val="0"/>
              <w:autoSpaceDN w:val="0"/>
              <w:adjustRightInd w:val="0"/>
              <w:spacing w:after="0"/>
              <w:jc w:val="center"/>
              <w:textAlignment w:val="baseline"/>
              <w:rPr>
                <w:rFonts w:ascii="Arial" w:eastAsia="Times New Roman" w:hAnsi="Arial" w:cs="Arial"/>
                <w:bCs/>
                <w:sz w:val="16"/>
                <w:szCs w:val="16"/>
                <w:lang w:val="en-US" w:eastAsia="zh-CN"/>
              </w:rPr>
            </w:pPr>
            <w:r w:rsidRPr="00B1671F">
              <w:rPr>
                <w:rFonts w:ascii="Arial" w:eastAsia="Times New Roman" w:hAnsi="Arial"/>
                <w:bCs/>
                <w:color w:val="C00000"/>
                <w:sz w:val="16"/>
                <w:szCs w:val="16"/>
                <w:u w:val="single"/>
                <w:lang w:eastAsia="zh-CN"/>
              </w:rPr>
              <w:t>6.5</w:t>
            </w:r>
          </w:p>
        </w:tc>
        <w:tc>
          <w:tcPr>
            <w:tcW w:w="0" w:type="auto"/>
            <w:vAlign w:val="center"/>
          </w:tcPr>
          <w:p w14:paraId="5D82E28A" w14:textId="376DB66E" w:rsidR="008F4574" w:rsidRPr="00D851A7" w:rsidRDefault="00D36153"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8.4</w:t>
            </w:r>
          </w:p>
        </w:tc>
        <w:tc>
          <w:tcPr>
            <w:tcW w:w="0" w:type="auto"/>
            <w:vAlign w:val="center"/>
          </w:tcPr>
          <w:p w14:paraId="734FA69B" w14:textId="7BFE1545"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51B778A0"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UL5/DL1</w:t>
            </w:r>
          </w:p>
          <w:p w14:paraId="069B76C2"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AC1996">
              <w:rPr>
                <w:rFonts w:ascii="Arial" w:eastAsia="Times New Roman" w:hAnsi="Arial"/>
                <w:bCs/>
                <w:sz w:val="16"/>
                <w:szCs w:val="16"/>
                <w:lang w:eastAsia="zh-CN"/>
              </w:rPr>
              <w:t>direct-hit</w:t>
            </w:r>
          </w:p>
        </w:tc>
      </w:tr>
      <w:tr w:rsidR="00D36153" w:rsidRPr="001F65BB" w14:paraId="00162E54" w14:textId="77777777" w:rsidTr="00D851A7">
        <w:trPr>
          <w:trHeight w:val="20"/>
          <w:jc w:val="center"/>
        </w:trPr>
        <w:tc>
          <w:tcPr>
            <w:tcW w:w="0" w:type="auto"/>
            <w:vAlign w:val="center"/>
          </w:tcPr>
          <w:p w14:paraId="2C763D10"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8</w:t>
            </w:r>
          </w:p>
        </w:tc>
        <w:tc>
          <w:tcPr>
            <w:tcW w:w="0" w:type="auto"/>
            <w:vAlign w:val="center"/>
          </w:tcPr>
          <w:p w14:paraId="4F116C9F"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41</w:t>
            </w:r>
          </w:p>
        </w:tc>
        <w:tc>
          <w:tcPr>
            <w:tcW w:w="0" w:type="auto"/>
            <w:noWrap/>
            <w:vAlign w:val="center"/>
          </w:tcPr>
          <w:p w14:paraId="6A80F97C"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70EFEF33"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3FB8599C" w14:textId="092EA076" w:rsidR="008F4574" w:rsidRPr="00AC1996" w:rsidRDefault="00C80DA3"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8</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1E5286AC"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5F053585"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15.9</w:t>
            </w:r>
          </w:p>
        </w:tc>
        <w:tc>
          <w:tcPr>
            <w:tcW w:w="0" w:type="auto"/>
            <w:vAlign w:val="center"/>
          </w:tcPr>
          <w:p w14:paraId="1BAE57A1" w14:textId="1BE828AF" w:rsidR="008F4574" w:rsidRPr="00D851A7" w:rsidRDefault="00D36153"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20</w:t>
            </w:r>
          </w:p>
        </w:tc>
        <w:tc>
          <w:tcPr>
            <w:tcW w:w="0" w:type="auto"/>
            <w:vAlign w:val="center"/>
          </w:tcPr>
          <w:p w14:paraId="65E322A1" w14:textId="0139A652"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55B4693B"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UL3/DL1</w:t>
            </w:r>
          </w:p>
          <w:p w14:paraId="0535E81C"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D36153" w:rsidRPr="001F65BB" w14:paraId="384351EC" w14:textId="77777777" w:rsidTr="00D851A7">
        <w:trPr>
          <w:trHeight w:val="20"/>
          <w:jc w:val="center"/>
        </w:trPr>
        <w:tc>
          <w:tcPr>
            <w:tcW w:w="0" w:type="auto"/>
            <w:vAlign w:val="center"/>
          </w:tcPr>
          <w:p w14:paraId="6DFBE9CF"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8</w:t>
            </w:r>
          </w:p>
        </w:tc>
        <w:tc>
          <w:tcPr>
            <w:tcW w:w="0" w:type="auto"/>
            <w:vAlign w:val="center"/>
          </w:tcPr>
          <w:p w14:paraId="7445AB39"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41</w:t>
            </w:r>
          </w:p>
        </w:tc>
        <w:tc>
          <w:tcPr>
            <w:tcW w:w="0" w:type="auto"/>
            <w:noWrap/>
            <w:vAlign w:val="center"/>
          </w:tcPr>
          <w:p w14:paraId="2FC6AF75"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7445D7D1"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36757599" w14:textId="78344EA7" w:rsidR="008F4574" w:rsidRPr="00AC1996" w:rsidRDefault="00C80DA3"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8</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532D2E0C"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100</w:t>
            </w:r>
          </w:p>
        </w:tc>
        <w:tc>
          <w:tcPr>
            <w:tcW w:w="0" w:type="auto"/>
            <w:noWrap/>
            <w:vAlign w:val="center"/>
          </w:tcPr>
          <w:p w14:paraId="074C566F" w14:textId="1F94268B" w:rsidR="008F4574" w:rsidRPr="00AC1996" w:rsidRDefault="00B1671F" w:rsidP="008F4574">
            <w:pPr>
              <w:keepNext/>
              <w:keepLines/>
              <w:overflowPunct w:val="0"/>
              <w:autoSpaceDE w:val="0"/>
              <w:autoSpaceDN w:val="0"/>
              <w:adjustRightInd w:val="0"/>
              <w:spacing w:after="0"/>
              <w:jc w:val="center"/>
              <w:textAlignment w:val="baseline"/>
              <w:rPr>
                <w:rFonts w:ascii="Arial" w:eastAsia="Times New Roman" w:hAnsi="Arial"/>
                <w:bCs/>
                <w:sz w:val="16"/>
                <w:szCs w:val="16"/>
                <w:u w:val="single"/>
                <w:lang w:eastAsia="zh-CN"/>
              </w:rPr>
            </w:pPr>
            <w:r w:rsidRPr="00B1671F">
              <w:rPr>
                <w:rFonts w:ascii="Arial" w:eastAsia="Times New Roman" w:hAnsi="Arial"/>
                <w:bCs/>
                <w:color w:val="C00000"/>
                <w:sz w:val="16"/>
                <w:szCs w:val="16"/>
                <w:u w:val="single"/>
                <w:lang w:eastAsia="zh-CN"/>
              </w:rPr>
              <w:t>6.5</w:t>
            </w:r>
          </w:p>
        </w:tc>
        <w:tc>
          <w:tcPr>
            <w:tcW w:w="0" w:type="auto"/>
            <w:vAlign w:val="center"/>
          </w:tcPr>
          <w:p w14:paraId="4E5D24BA" w14:textId="48CD36E7" w:rsidR="008F4574" w:rsidRPr="00D851A7" w:rsidRDefault="00D36153" w:rsidP="00D851A7">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9.5</w:t>
            </w:r>
          </w:p>
        </w:tc>
        <w:tc>
          <w:tcPr>
            <w:tcW w:w="0" w:type="auto"/>
            <w:vAlign w:val="center"/>
          </w:tcPr>
          <w:p w14:paraId="169C8C29" w14:textId="0A648C0A"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0EB9BE57"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UL3/DL1</w:t>
            </w:r>
          </w:p>
          <w:p w14:paraId="06C7C0FD" w14:textId="77777777" w:rsidR="008F4574" w:rsidRPr="00AC1996" w:rsidRDefault="008F4574" w:rsidP="008F4574">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8F4574" w:rsidRPr="001F65BB" w14:paraId="0D6591CB" w14:textId="77777777" w:rsidTr="001E7C8A">
        <w:trPr>
          <w:trHeight w:val="20"/>
          <w:jc w:val="center"/>
        </w:trPr>
        <w:tc>
          <w:tcPr>
            <w:tcW w:w="0" w:type="auto"/>
            <w:gridSpan w:val="10"/>
          </w:tcPr>
          <w:p w14:paraId="09AAA46D" w14:textId="7FC4C8B9" w:rsidR="008F4574" w:rsidRPr="00AC1996" w:rsidRDefault="008F4574" w:rsidP="008F4574">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ja-JP"/>
              </w:rPr>
            </w:pPr>
            <w:r w:rsidRPr="00AC1996">
              <w:rPr>
                <w:rFonts w:ascii="Arial" w:eastAsia="Times New Roman" w:hAnsi="Arial"/>
                <w:sz w:val="16"/>
                <w:szCs w:val="16"/>
                <w:lang w:eastAsia="ja-JP"/>
              </w:rPr>
              <w:t xml:space="preserve">NOTE 1: </w:t>
            </w:r>
            <w:r w:rsidRPr="00AC1996">
              <w:rPr>
                <w:rFonts w:ascii="Arial" w:eastAsia="Times New Roman" w:hAnsi="Arial"/>
                <w:sz w:val="16"/>
                <w:szCs w:val="16"/>
                <w:lang w:eastAsia="ja-JP"/>
              </w:rPr>
              <w:tab/>
            </w:r>
            <w:r w:rsidR="001F65BB" w:rsidRPr="001F65BB">
              <w:rPr>
                <w:rFonts w:ascii="Arial" w:hAnsi="Arial"/>
                <w:sz w:val="16"/>
                <w:szCs w:val="16"/>
                <w:lang w:eastAsia="ja-JP"/>
              </w:rPr>
              <w:t>The</w:t>
            </w:r>
            <w:ins w:id="38" w:author="Laurent Noel" w:date="2024-08-05T14:17:00Z" w16du:dateUtc="2024-08-05T18:17:00Z">
              <w:r w:rsidR="001F65BB" w:rsidRPr="001F65BB">
                <w:rPr>
                  <w:rFonts w:ascii="Arial" w:hAnsi="Arial"/>
                  <w:sz w:val="16"/>
                  <w:szCs w:val="16"/>
                  <w:lang w:eastAsia="ja-JP"/>
                </w:rPr>
                <w:t xml:space="preserve"> direct-hit</w:t>
              </w:r>
            </w:ins>
            <w:r w:rsidR="001F65BB" w:rsidRPr="001F65BB">
              <w:rPr>
                <w:rFonts w:ascii="Arial" w:hAnsi="Arial"/>
                <w:sz w:val="16"/>
                <w:szCs w:val="16"/>
                <w:lang w:eastAsia="ja-JP"/>
              </w:rPr>
              <w:t xml:space="preserve"> requirements apply when there is at least one individual RE within the uplink transmission bandwidth of the aggressor (lower) band for which the </w:t>
            </w:r>
            <w:r w:rsidR="001F65BB" w:rsidRPr="001F65BB">
              <w:rPr>
                <w:rFonts w:ascii="Arial" w:hAnsi="Arial"/>
                <w:sz w:val="16"/>
                <w:szCs w:val="16"/>
                <w:lang w:eastAsia="en-GB"/>
              </w:rPr>
              <w:t>2</w:t>
            </w:r>
            <w:r w:rsidR="001F65BB" w:rsidRPr="001F65BB">
              <w:rPr>
                <w:rFonts w:ascii="Arial" w:hAnsi="Arial"/>
                <w:sz w:val="16"/>
                <w:szCs w:val="16"/>
                <w:vertAlign w:val="superscript"/>
                <w:lang w:eastAsia="en-GB"/>
              </w:rPr>
              <w:t>nd</w:t>
            </w:r>
            <w:r w:rsidR="001F65BB" w:rsidRPr="001F65BB">
              <w:rPr>
                <w:rFonts w:ascii="Arial" w:hAnsi="Arial"/>
                <w:sz w:val="16"/>
                <w:szCs w:val="16"/>
                <w:lang w:eastAsia="ja-JP"/>
              </w:rPr>
              <w:t xml:space="preserve"> / 3</w:t>
            </w:r>
            <w:r w:rsidR="001F65BB" w:rsidRPr="001F65BB">
              <w:rPr>
                <w:rFonts w:ascii="Arial" w:hAnsi="Arial"/>
                <w:sz w:val="16"/>
                <w:szCs w:val="16"/>
                <w:vertAlign w:val="superscript"/>
                <w:lang w:eastAsia="ja-JP"/>
              </w:rPr>
              <w:t>rd</w:t>
            </w:r>
            <w:r w:rsidR="001F65BB" w:rsidRPr="001F65BB">
              <w:rPr>
                <w:rFonts w:ascii="Arial" w:hAnsi="Arial"/>
                <w:sz w:val="16"/>
                <w:szCs w:val="16"/>
                <w:lang w:eastAsia="ja-JP"/>
              </w:rPr>
              <w:t xml:space="preserve"> / 4</w:t>
            </w:r>
            <w:r w:rsidR="001F65BB" w:rsidRPr="001F65BB">
              <w:rPr>
                <w:rFonts w:ascii="Arial" w:hAnsi="Arial"/>
                <w:sz w:val="16"/>
                <w:szCs w:val="16"/>
                <w:vertAlign w:val="superscript"/>
                <w:lang w:eastAsia="ja-JP"/>
              </w:rPr>
              <w:t xml:space="preserve">th </w:t>
            </w:r>
            <w:r w:rsidR="001F65BB" w:rsidRPr="001F65BB">
              <w:rPr>
                <w:rFonts w:ascii="Arial" w:hAnsi="Arial"/>
                <w:sz w:val="16"/>
                <w:szCs w:val="16"/>
                <w:lang w:eastAsia="ja-JP"/>
              </w:rPr>
              <w:t>/ 5</w:t>
            </w:r>
            <w:r w:rsidR="001F65BB" w:rsidRPr="001F65BB">
              <w:rPr>
                <w:rFonts w:ascii="Arial" w:hAnsi="Arial"/>
                <w:sz w:val="16"/>
                <w:szCs w:val="16"/>
                <w:vertAlign w:val="superscript"/>
                <w:lang w:eastAsia="ja-JP"/>
              </w:rPr>
              <w:t>th</w:t>
            </w:r>
            <w:r w:rsidR="001F65BB" w:rsidRPr="001F65BB">
              <w:rPr>
                <w:rFonts w:ascii="Arial" w:hAnsi="Arial"/>
                <w:sz w:val="16"/>
                <w:szCs w:val="16"/>
                <w:lang w:eastAsia="ja-JP"/>
              </w:rPr>
              <w:t xml:space="preserve"> transmitter harmonic is within the downlink transmission bandwidth of a victim (higher) band.</w:t>
            </w:r>
            <w:ins w:id="39" w:author="Laurent Noel" w:date="2024-08-05T15:00:00Z" w16du:dateUtc="2024-08-05T19:00:00Z">
              <w:r w:rsidR="001F65BB" w:rsidRPr="001F65BB">
                <w:rPr>
                  <w:rFonts w:ascii="Arial" w:hAnsi="Arial"/>
                  <w:sz w:val="16"/>
                  <w:szCs w:val="16"/>
                  <w:lang w:eastAsia="ja-JP"/>
                </w:rPr>
                <w:t xml:space="preserve"> </w:t>
              </w:r>
              <w:r w:rsidR="001F65BB" w:rsidRPr="001F65BB">
                <w:rPr>
                  <w:rFonts w:ascii="Arial" w:eastAsia="SimSun" w:hAnsi="Arial"/>
                  <w:sz w:val="16"/>
                  <w:szCs w:val="16"/>
                  <w:lang w:eastAsia="en-GB"/>
                </w:rPr>
                <w:t>These requirements shall be verified with UL RB Allocation RBstart = floor((N</w:t>
              </w:r>
              <w:r w:rsidR="001F65BB" w:rsidRPr="001F65BB">
                <w:rPr>
                  <w:rFonts w:ascii="Arial" w:eastAsia="SimSun" w:hAnsi="Arial"/>
                  <w:sz w:val="16"/>
                  <w:szCs w:val="16"/>
                  <w:vertAlign w:val="subscript"/>
                  <w:lang w:eastAsia="en-GB"/>
                </w:rPr>
                <w:t>RB</w:t>
              </w:r>
              <w:r w:rsidR="001F65BB" w:rsidRPr="001F65BB">
                <w:rPr>
                  <w:rFonts w:ascii="Arial" w:eastAsia="SimSun" w:hAnsi="Arial"/>
                  <w:sz w:val="16"/>
                  <w:szCs w:val="16"/>
                  <w:lang w:eastAsia="en-GB"/>
                </w:rPr>
                <w:t>-L</w:t>
              </w:r>
              <w:r w:rsidR="001F65BB" w:rsidRPr="001F65BB">
                <w:rPr>
                  <w:rFonts w:ascii="Arial" w:eastAsia="SimSun" w:hAnsi="Arial"/>
                  <w:sz w:val="16"/>
                  <w:szCs w:val="16"/>
                  <w:vertAlign w:val="subscript"/>
                  <w:lang w:eastAsia="en-GB"/>
                </w:rPr>
                <w:t>CRB</w:t>
              </w:r>
              <w:r w:rsidR="001F65BB" w:rsidRPr="001F65BB">
                <w:rPr>
                  <w:rFonts w:ascii="Arial" w:eastAsia="SimSun" w:hAnsi="Arial"/>
                  <w:sz w:val="16"/>
                  <w:szCs w:val="16"/>
                  <w:lang w:eastAsia="en-GB"/>
                </w:rPr>
                <w:t xml:space="preserve">)/2), where </w:t>
              </w:r>
              <w:r w:rsidR="001F65BB" w:rsidRPr="001F65BB">
                <w:rPr>
                  <w:rFonts w:ascii="Arial" w:eastAsia="SimSun" w:hAnsi="Arial"/>
                  <w:sz w:val="16"/>
                  <w:szCs w:val="16"/>
                  <w:lang w:val="en-US" w:eastAsia="en-GB"/>
                </w:rPr>
                <w:t>floor(x) is the greatest integer less than or equal to x, and N</w:t>
              </w:r>
              <w:r w:rsidR="001F65BB" w:rsidRPr="001F65BB">
                <w:rPr>
                  <w:rFonts w:ascii="Arial" w:eastAsia="SimSun" w:hAnsi="Arial"/>
                  <w:sz w:val="16"/>
                  <w:szCs w:val="16"/>
                  <w:vertAlign w:val="subscript"/>
                  <w:lang w:val="en-US" w:eastAsia="en-GB"/>
                </w:rPr>
                <w:t>RB</w:t>
              </w:r>
              <w:r w:rsidR="001F65BB" w:rsidRPr="001F65BB">
                <w:rPr>
                  <w:rFonts w:ascii="Arial" w:eastAsia="SimSun" w:hAnsi="Arial"/>
                  <w:sz w:val="16"/>
                  <w:szCs w:val="16"/>
                  <w:lang w:val="en-US" w:eastAsia="en-GB"/>
                </w:rPr>
                <w:t xml:space="preserve"> is the maximum number of RBs for a given </w:t>
              </w:r>
            </w:ins>
            <w:ins w:id="40" w:author="Laurent Noel" w:date="2024-08-05T15:56:00Z" w16du:dateUtc="2024-08-05T19:56:00Z">
              <w:r w:rsidR="001F65BB" w:rsidRPr="001F65BB">
                <w:rPr>
                  <w:rFonts w:ascii="Arial" w:eastAsia="SimSun" w:hAnsi="Arial"/>
                  <w:sz w:val="16"/>
                  <w:szCs w:val="16"/>
                  <w:lang w:val="en-US" w:eastAsia="en-GB"/>
                </w:rPr>
                <w:t>c</w:t>
              </w:r>
            </w:ins>
            <w:ins w:id="41" w:author="Laurent Noel" w:date="2024-08-05T15:00:00Z" w16du:dateUtc="2024-08-05T19:00:00Z">
              <w:r w:rsidR="001F65BB" w:rsidRPr="001F65BB">
                <w:rPr>
                  <w:rFonts w:ascii="Arial" w:eastAsia="SimSun" w:hAnsi="Arial"/>
                  <w:sz w:val="16"/>
                  <w:szCs w:val="16"/>
                  <w:lang w:val="en-US" w:eastAsia="en-GB"/>
                </w:rPr>
                <w:t>hannel bandwidth and sub-carrier spacing defined in Table 5.3.2-1.</w:t>
              </w:r>
            </w:ins>
          </w:p>
          <w:p w14:paraId="7272AD55" w14:textId="77777777" w:rsidR="008F4574" w:rsidRPr="001F65BB" w:rsidRDefault="008F4574" w:rsidP="008F4574">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ja-JP"/>
              </w:rPr>
            </w:pPr>
            <w:r w:rsidRPr="00AC1996">
              <w:rPr>
                <w:rFonts w:ascii="Arial" w:eastAsia="Times New Roman" w:hAnsi="Arial"/>
                <w:sz w:val="16"/>
                <w:szCs w:val="16"/>
                <w:lang w:eastAsia="ja-JP"/>
              </w:rPr>
              <w:t>NOTE 2:</w:t>
            </w:r>
            <w:r w:rsidRPr="00AC1996">
              <w:rPr>
                <w:rFonts w:ascii="Arial" w:eastAsia="Times New Roman" w:hAnsi="Arial"/>
                <w:sz w:val="16"/>
                <w:szCs w:val="16"/>
                <w:lang w:eastAsia="ja-JP"/>
              </w:rPr>
              <w:tab/>
            </w:r>
            <w:r w:rsidRPr="00AC1996">
              <w:rPr>
                <w:rFonts w:ascii="Arial" w:eastAsia="Times New Roman" w:hAnsi="Arial"/>
                <w:color w:val="C00000"/>
                <w:sz w:val="16"/>
                <w:szCs w:val="16"/>
                <w:lang w:eastAsia="ja-JP"/>
              </w:rPr>
              <w:t xml:space="preserve">The requirements should be verified for UL NR-ARFCN of the aggressor </w:t>
            </w:r>
            <w:r w:rsidRPr="00AC1996">
              <w:rPr>
                <w:rFonts w:ascii="Arial" w:eastAsia="SimSun" w:hAnsi="Arial" w:hint="eastAsia"/>
                <w:color w:val="C00000"/>
                <w:sz w:val="16"/>
                <w:szCs w:val="16"/>
                <w:lang w:val="en-US" w:eastAsia="zh-CN"/>
              </w:rPr>
              <w:t xml:space="preserve"> </w:t>
            </w:r>
            <w:r w:rsidRPr="00AC1996">
              <w:rPr>
                <w:rFonts w:ascii="Arial" w:eastAsia="Times New Roman" w:hAnsi="Arial"/>
                <w:color w:val="C00000"/>
                <w:sz w:val="16"/>
                <w:szCs w:val="16"/>
                <w:lang w:eastAsia="en-GB"/>
              </w:rPr>
              <w:t xml:space="preserve">(lower) band (superscript LB) such that </w:t>
            </w:r>
            <w:r w:rsidRPr="00AC1996">
              <w:rPr>
                <w:rFonts w:ascii="Arial" w:eastAsia="Times New Roman" w:hAnsi="Arial"/>
                <w:color w:val="C00000"/>
                <w:sz w:val="16"/>
                <w:szCs w:val="16"/>
                <w:lang w:eastAsia="en-GB"/>
              </w:rPr>
              <w:object w:dxaOrig="1540" w:dyaOrig="325" w14:anchorId="72F86B29">
                <v:shape id="_x0000_i1146" type="#_x0000_t75" style="width:77pt;height:16.5pt" o:ole="">
                  <v:imagedata r:id="rId32" o:title=""/>
                </v:shape>
                <o:OLEObject Type="Embed" ProgID="Equation.3" ShapeID="_x0000_i1146" DrawAspect="Content" ObjectID="_1784737193" r:id="rId35"/>
              </w:object>
            </w:r>
            <w:r w:rsidRPr="00AC1996">
              <w:rPr>
                <w:rFonts w:ascii="Arial" w:eastAsia="SimSun" w:hAnsi="Arial" w:hint="eastAsia"/>
                <w:color w:val="C00000"/>
                <w:sz w:val="16"/>
                <w:szCs w:val="16"/>
                <w:lang w:val="en-US" w:eastAsia="zh-CN"/>
              </w:rPr>
              <w:t xml:space="preserve"> </w:t>
            </w:r>
            <w:r w:rsidRPr="00AC1996">
              <w:rPr>
                <w:rFonts w:ascii="Arial" w:eastAsia="Times New Roman" w:hAnsi="Arial"/>
                <w:color w:val="C00000"/>
                <w:sz w:val="16"/>
                <w:szCs w:val="16"/>
                <w:lang w:eastAsia="en-GB"/>
              </w:rPr>
              <w:t xml:space="preserve">in MHz and </w:t>
            </w:r>
            <w:r w:rsidRPr="00AC1996">
              <w:rPr>
                <w:rFonts w:ascii="Arial" w:eastAsia="Times New Roman" w:hAnsi="Arial"/>
                <w:color w:val="C00000"/>
                <w:sz w:val="16"/>
                <w:szCs w:val="16"/>
                <w:lang w:eastAsia="en-GB"/>
              </w:rPr>
              <w:object w:dxaOrig="3995" w:dyaOrig="325" w14:anchorId="3F340539">
                <v:shape id="_x0000_i1147" type="#_x0000_t75" style="width:200.5pt;height:16.5pt" o:ole="">
                  <v:imagedata r:id="rId22" o:title=""/>
                </v:shape>
                <o:OLEObject Type="Embed" ProgID="Equation.DSMT4" ShapeID="_x0000_i1147" DrawAspect="Content" ObjectID="_1784737194" r:id="rId36"/>
              </w:object>
            </w:r>
            <w:r w:rsidRPr="00AC1996">
              <w:rPr>
                <w:rFonts w:ascii="Arial" w:eastAsia="Times New Roman" w:hAnsi="Arial"/>
                <w:color w:val="C00000"/>
                <w:sz w:val="16"/>
                <w:szCs w:val="16"/>
                <w:lang w:eastAsia="en-GB"/>
              </w:rPr>
              <w:t xml:space="preserve"> with carrier frequency in the victim (higher) band in MHz and  the channel bandwidth configured in the lower band</w:t>
            </w:r>
            <w:r w:rsidRPr="00AC1996">
              <w:rPr>
                <w:rFonts w:ascii="Arial" w:eastAsia="Times New Roman" w:hAnsi="Arial"/>
                <w:color w:val="C00000"/>
                <w:sz w:val="16"/>
                <w:szCs w:val="16"/>
                <w:lang w:eastAsia="ja-JP"/>
              </w:rPr>
              <w:t>.</w:t>
            </w:r>
          </w:p>
          <w:p w14:paraId="4CFB89AC" w14:textId="77777777" w:rsidR="0047108B" w:rsidRPr="0047108B" w:rsidRDefault="0047108B" w:rsidP="0047108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47108B">
              <w:rPr>
                <w:rFonts w:ascii="Arial" w:eastAsia="Times New Roman" w:hAnsi="Arial" w:cs="Arial"/>
                <w:sz w:val="16"/>
                <w:szCs w:val="16"/>
                <w:lang w:eastAsia="ja-JP"/>
              </w:rPr>
              <w:t xml:space="preserve">NOTE </w:t>
            </w:r>
            <w:r w:rsidRPr="0047108B">
              <w:rPr>
                <w:rFonts w:ascii="Arial" w:eastAsia="Times New Roman" w:hAnsi="Arial" w:cs="Arial"/>
                <w:sz w:val="16"/>
                <w:szCs w:val="16"/>
                <w:lang w:eastAsia="fr-FR"/>
              </w:rPr>
              <w:t>3:</w:t>
            </w:r>
            <w:r w:rsidRPr="0047108B">
              <w:rPr>
                <w:rFonts w:ascii="Arial" w:eastAsia="Times New Roman" w:hAnsi="Arial" w:cs="Arial"/>
                <w:sz w:val="16"/>
                <w:szCs w:val="16"/>
                <w:lang w:eastAsia="ja-JP"/>
              </w:rPr>
              <w:tab/>
            </w:r>
            <w:r w:rsidRPr="0047108B">
              <w:rPr>
                <w:rFonts w:ascii="Arial" w:eastAsia="Times New Roman" w:hAnsi="Arial" w:cs="Arial"/>
                <w:color w:val="C00000"/>
                <w:sz w:val="16"/>
                <w:szCs w:val="16"/>
                <w:lang w:eastAsia="ja-JP"/>
              </w:rPr>
              <w:t>The requirements should be verified for UL</w:t>
            </w:r>
            <w:r w:rsidRPr="0047108B">
              <w:rPr>
                <w:rFonts w:ascii="Arial" w:eastAsia="Times New Roman" w:hAnsi="Arial"/>
                <w:color w:val="C00000"/>
                <w:sz w:val="16"/>
                <w:szCs w:val="16"/>
                <w:lang w:eastAsia="en-GB"/>
              </w:rPr>
              <w:t xml:space="preserve"> NR ARFCN</w:t>
            </w:r>
            <w:r w:rsidRPr="0047108B">
              <w:rPr>
                <w:rFonts w:ascii="Arial" w:eastAsia="Times New Roman" w:hAnsi="Arial" w:cs="Arial"/>
                <w:color w:val="C00000"/>
                <w:sz w:val="16"/>
                <w:szCs w:val="16"/>
                <w:lang w:eastAsia="ja-JP"/>
              </w:rPr>
              <w:t xml:space="preserve"> of the aggressor (lower) band (superscript LB) such that </w:t>
            </w:r>
            <w:r w:rsidRPr="0047108B">
              <w:rPr>
                <w:rFonts w:ascii="Arial" w:eastAsia="Times New Roman" w:hAnsi="Arial" w:cs="Arial"/>
                <w:snapToGrid w:val="0"/>
                <w:color w:val="C00000"/>
                <w:position w:val="-16"/>
                <w:sz w:val="16"/>
                <w:szCs w:val="16"/>
                <w:lang w:eastAsia="ja-JP"/>
              </w:rPr>
              <w:object w:dxaOrig="1548" w:dyaOrig="233" w14:anchorId="0AE7CC1D">
                <v:shape id="_x0000_i1148" type="#_x0000_t75" style="width:77pt;height:9.5pt" o:ole="">
                  <v:imagedata r:id="rId37" o:title=""/>
                </v:shape>
                <o:OLEObject Type="Embed" ProgID="Equation.DSMT4" ShapeID="_x0000_i1148" DrawAspect="Content" ObjectID="_1784737195" r:id="rId38"/>
              </w:object>
            </w:r>
            <w:r w:rsidRPr="0047108B">
              <w:rPr>
                <w:rFonts w:ascii="Arial" w:eastAsia="Times New Roman" w:hAnsi="Arial" w:cs="Arial"/>
                <w:color w:val="C00000"/>
                <w:sz w:val="16"/>
                <w:szCs w:val="16"/>
                <w:lang w:eastAsia="ja-JP"/>
              </w:rPr>
              <w:t xml:space="preserve"> </w:t>
            </w:r>
            <w:r w:rsidRPr="0047108B">
              <w:rPr>
                <w:rFonts w:ascii="Arial" w:eastAsia="Times New Roman" w:hAnsi="Arial" w:cs="Arial"/>
                <w:snapToGrid w:val="0"/>
                <w:color w:val="C00000"/>
                <w:sz w:val="16"/>
                <w:szCs w:val="16"/>
                <w:lang w:eastAsia="ja-JP"/>
              </w:rPr>
              <w:t xml:space="preserve">in MHz and </w:t>
            </w:r>
            <w:r w:rsidRPr="0047108B">
              <w:rPr>
                <w:rFonts w:ascii="Arial" w:eastAsia="Times New Roman" w:hAnsi="Arial" w:cs="Arial"/>
                <w:color w:val="C00000"/>
                <w:position w:val="-14"/>
                <w:sz w:val="16"/>
                <w:szCs w:val="16"/>
                <w:lang w:eastAsia="zh-CN"/>
              </w:rPr>
              <w:object w:dxaOrig="4087" w:dyaOrig="233" w14:anchorId="798E3CD6">
                <v:shape id="_x0000_i1149" type="#_x0000_t75" style="width:207pt;height:9.5pt" o:ole="">
                  <v:imagedata r:id="rId22" o:title=""/>
                </v:shape>
                <o:OLEObject Type="Embed" ProgID="Equation.DSMT4" ShapeID="_x0000_i1149" DrawAspect="Content" ObjectID="_1784737196" r:id="rId39"/>
              </w:object>
            </w:r>
            <w:r w:rsidRPr="0047108B">
              <w:rPr>
                <w:rFonts w:ascii="Arial" w:eastAsia="Times New Roman" w:hAnsi="Arial" w:cs="Arial"/>
                <w:snapToGrid w:val="0"/>
                <w:color w:val="C00000"/>
                <w:sz w:val="16"/>
                <w:szCs w:val="16"/>
                <w:lang w:eastAsia="ja-JP"/>
              </w:rPr>
              <w:t xml:space="preserve"> with the carrier frequency in the victim (higher) band in MHz and the channel bandwidth configured in the low band</w:t>
            </w:r>
            <w:r w:rsidRPr="0047108B">
              <w:rPr>
                <w:rFonts w:ascii="Arial" w:eastAsia="Times New Roman" w:hAnsi="Arial" w:cs="Arial"/>
                <w:color w:val="C00000"/>
                <w:sz w:val="16"/>
                <w:szCs w:val="16"/>
                <w:lang w:eastAsia="ja-JP"/>
              </w:rPr>
              <w:t>.</w:t>
            </w:r>
          </w:p>
          <w:p w14:paraId="68DD77AE" w14:textId="77777777" w:rsidR="0047108B" w:rsidRPr="0047108B" w:rsidRDefault="0047108B" w:rsidP="0047108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47108B">
              <w:rPr>
                <w:rFonts w:ascii="Arial" w:eastAsia="Times New Roman" w:hAnsi="Arial"/>
                <w:sz w:val="16"/>
                <w:szCs w:val="16"/>
                <w:lang w:eastAsia="ja-JP"/>
              </w:rPr>
              <w:t xml:space="preserve">NOTE </w:t>
            </w:r>
            <w:r w:rsidRPr="0047108B">
              <w:rPr>
                <w:rFonts w:ascii="Arial" w:eastAsia="Times New Roman" w:hAnsi="Arial"/>
                <w:sz w:val="16"/>
                <w:szCs w:val="16"/>
                <w:lang w:eastAsia="zh-CN"/>
              </w:rPr>
              <w:t>4</w:t>
            </w:r>
            <w:r w:rsidRPr="0047108B">
              <w:rPr>
                <w:rFonts w:ascii="Arial" w:eastAsia="Times New Roman" w:hAnsi="Arial"/>
                <w:sz w:val="16"/>
                <w:szCs w:val="16"/>
                <w:lang w:eastAsia="ja-JP"/>
              </w:rPr>
              <w:t>:</w:t>
            </w:r>
            <w:r w:rsidRPr="0047108B">
              <w:rPr>
                <w:rFonts w:ascii="Arial" w:eastAsia="Times New Roman" w:hAnsi="Arial"/>
                <w:sz w:val="16"/>
                <w:szCs w:val="16"/>
                <w:lang w:eastAsia="ja-JP"/>
              </w:rPr>
              <w:tab/>
            </w:r>
            <w:r w:rsidRPr="0047108B">
              <w:rPr>
                <w:rFonts w:ascii="Arial" w:eastAsia="Times New Roman" w:hAnsi="Arial"/>
                <w:color w:val="C00000"/>
                <w:sz w:val="16"/>
                <w:szCs w:val="16"/>
                <w:lang w:eastAsia="ja-JP"/>
              </w:rPr>
              <w:t>The requirements should be verified for UL NR-ARFCN of the aggressor (low</w:t>
            </w:r>
            <w:r w:rsidRPr="0047108B">
              <w:rPr>
                <w:rFonts w:ascii="Arial" w:eastAsia="Times New Roman" w:hAnsi="Arial" w:hint="eastAsia"/>
                <w:color w:val="C00000"/>
                <w:sz w:val="16"/>
                <w:szCs w:val="16"/>
                <w:lang w:eastAsia="ja-JP"/>
              </w:rPr>
              <w:t>er</w:t>
            </w:r>
            <w:r w:rsidRPr="0047108B">
              <w:rPr>
                <w:rFonts w:ascii="Arial" w:eastAsia="Times New Roman" w:hAnsi="Arial"/>
                <w:color w:val="C00000"/>
                <w:sz w:val="16"/>
                <w:szCs w:val="16"/>
                <w:lang w:eastAsia="ja-JP"/>
              </w:rPr>
              <w:t xml:space="preserve">) band (superscript LB) such that </w:t>
            </w:r>
            <w:r w:rsidRPr="0047108B">
              <w:rPr>
                <w:rFonts w:ascii="Arial" w:eastAsia="Times New Roman" w:hAnsi="Arial"/>
                <w:snapToGrid w:val="0"/>
                <w:color w:val="C00000"/>
                <w:position w:val="-12"/>
                <w:sz w:val="16"/>
                <w:szCs w:val="16"/>
                <w:lang w:eastAsia="ja-JP"/>
              </w:rPr>
              <w:object w:dxaOrig="1551" w:dyaOrig="231" w14:anchorId="60C0E8CF">
                <v:shape id="_x0000_i1150" type="#_x0000_t75" style="width:77pt;height:9.5pt" o:ole="">
                  <v:imagedata r:id="rId40" o:title=""/>
                </v:shape>
                <o:OLEObject Type="Embed" ProgID="Equation.3" ShapeID="_x0000_i1150" DrawAspect="Content" ObjectID="_1784737197" r:id="rId41"/>
              </w:object>
            </w:r>
            <w:r w:rsidRPr="0047108B">
              <w:rPr>
                <w:rFonts w:ascii="Arial" w:eastAsia="Times New Roman" w:hAnsi="Arial"/>
                <w:snapToGrid w:val="0"/>
                <w:color w:val="C00000"/>
                <w:sz w:val="16"/>
                <w:szCs w:val="16"/>
                <w:lang w:eastAsia="ja-JP"/>
              </w:rPr>
              <w:t xml:space="preserve">in MHz and </w:t>
            </w:r>
            <w:r w:rsidRPr="0047108B">
              <w:rPr>
                <w:rFonts w:ascii="Arial" w:eastAsia="Times New Roman" w:hAnsi="Arial"/>
                <w:color w:val="C00000"/>
                <w:position w:val="-14"/>
                <w:sz w:val="16"/>
                <w:szCs w:val="16"/>
                <w:lang w:eastAsia="en-GB"/>
              </w:rPr>
              <w:object w:dxaOrig="4080" w:dyaOrig="231" w14:anchorId="63B02BD5">
                <v:shape id="_x0000_i1151" type="#_x0000_t75" style="width:203.5pt;height:9.5pt" o:ole="">
                  <v:imagedata r:id="rId22" o:title=""/>
                </v:shape>
                <o:OLEObject Type="Embed" ProgID="Equation.DSMT4" ShapeID="_x0000_i1151" DrawAspect="Content" ObjectID="_1784737198" r:id="rId42"/>
              </w:object>
            </w:r>
            <w:r w:rsidRPr="0047108B">
              <w:rPr>
                <w:rFonts w:ascii="Arial" w:eastAsia="Times New Roman" w:hAnsi="Arial"/>
                <w:snapToGrid w:val="0"/>
                <w:color w:val="C00000"/>
                <w:sz w:val="16"/>
                <w:szCs w:val="16"/>
                <w:lang w:eastAsia="ja-JP"/>
              </w:rPr>
              <w:t xml:space="preserve"> with</w:t>
            </w:r>
            <w:r w:rsidRPr="0047108B">
              <w:rPr>
                <w:rFonts w:ascii="Arial" w:eastAsia="Times New Roman" w:hAnsi="Arial"/>
                <w:noProof/>
                <w:color w:val="C00000"/>
                <w:position w:val="-10"/>
                <w:sz w:val="16"/>
                <w:szCs w:val="16"/>
                <w:lang w:val="en-US" w:eastAsia="zh-CN"/>
              </w:rPr>
              <w:drawing>
                <wp:inline distT="0" distB="0" distL="0" distR="0" wp14:anchorId="691ACFE6" wp14:editId="44A689DD">
                  <wp:extent cx="247650" cy="200025"/>
                  <wp:effectExtent l="0" t="0" r="0" b="7620"/>
                  <wp:docPr id="10001228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sidRPr="0047108B">
              <w:rPr>
                <w:rFonts w:ascii="Arial" w:eastAsia="Times New Roman" w:hAnsi="Arial"/>
                <w:snapToGrid w:val="0"/>
                <w:color w:val="C00000"/>
                <w:sz w:val="16"/>
                <w:szCs w:val="16"/>
                <w:lang w:eastAsia="ja-JP"/>
              </w:rPr>
              <w:t xml:space="preserve"> carrier frequenc</w:t>
            </w:r>
            <w:r w:rsidRPr="0047108B">
              <w:rPr>
                <w:rFonts w:ascii="Arial" w:eastAsia="Times New Roman" w:hAnsi="Arial" w:hint="eastAsia"/>
                <w:snapToGrid w:val="0"/>
                <w:color w:val="C00000"/>
                <w:sz w:val="16"/>
                <w:szCs w:val="16"/>
                <w:lang w:eastAsia="ja-JP"/>
              </w:rPr>
              <w:t>y</w:t>
            </w:r>
            <w:r w:rsidRPr="0047108B">
              <w:rPr>
                <w:rFonts w:ascii="Arial" w:eastAsia="Times New Roman" w:hAnsi="Arial"/>
                <w:snapToGrid w:val="0"/>
                <w:color w:val="C00000"/>
                <w:sz w:val="16"/>
                <w:szCs w:val="16"/>
                <w:lang w:eastAsia="ja-JP"/>
              </w:rPr>
              <w:t xml:space="preserve"> </w:t>
            </w:r>
            <w:r w:rsidRPr="0047108B">
              <w:rPr>
                <w:rFonts w:ascii="Arial" w:eastAsia="Times New Roman" w:hAnsi="Arial"/>
                <w:color w:val="C00000"/>
                <w:sz w:val="16"/>
                <w:szCs w:val="16"/>
                <w:lang w:eastAsia="en-GB"/>
              </w:rPr>
              <w:t>in</w:t>
            </w:r>
            <w:r w:rsidRPr="0047108B">
              <w:rPr>
                <w:rFonts w:ascii="Arial" w:eastAsia="Times New Roman" w:hAnsi="Arial"/>
                <w:snapToGrid w:val="0"/>
                <w:color w:val="C00000"/>
                <w:sz w:val="16"/>
                <w:szCs w:val="16"/>
                <w:lang w:eastAsia="ja-JP"/>
              </w:rPr>
              <w:t xml:space="preserve"> the victim (high</w:t>
            </w:r>
            <w:r w:rsidRPr="0047108B">
              <w:rPr>
                <w:rFonts w:ascii="Arial" w:eastAsia="Times New Roman" w:hAnsi="Arial" w:hint="eastAsia"/>
                <w:snapToGrid w:val="0"/>
                <w:color w:val="C00000"/>
                <w:sz w:val="16"/>
                <w:szCs w:val="16"/>
                <w:lang w:eastAsia="ja-JP"/>
              </w:rPr>
              <w:t>er</w:t>
            </w:r>
            <w:r w:rsidRPr="0047108B">
              <w:rPr>
                <w:rFonts w:ascii="Arial" w:eastAsia="Times New Roman" w:hAnsi="Arial"/>
                <w:snapToGrid w:val="0"/>
                <w:color w:val="C00000"/>
                <w:sz w:val="16"/>
                <w:szCs w:val="16"/>
                <w:lang w:eastAsia="ja-JP"/>
              </w:rPr>
              <w:t xml:space="preserve">) band in MHz and </w:t>
            </w:r>
            <w:r w:rsidRPr="0047108B">
              <w:rPr>
                <w:rFonts w:ascii="Arial" w:eastAsia="Times New Roman" w:hAnsi="Arial"/>
                <w:noProof/>
                <w:color w:val="C00000"/>
                <w:position w:val="-10"/>
                <w:sz w:val="16"/>
                <w:szCs w:val="16"/>
                <w:lang w:val="en-US" w:eastAsia="zh-CN"/>
              </w:rPr>
              <w:drawing>
                <wp:inline distT="0" distB="0" distL="0" distR="0" wp14:anchorId="4403BEEC" wp14:editId="5EC04331">
                  <wp:extent cx="428625" cy="190500"/>
                  <wp:effectExtent l="0" t="0" r="9525" b="0"/>
                  <wp:docPr id="7522923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sidRPr="0047108B">
              <w:rPr>
                <w:rFonts w:ascii="Arial" w:eastAsia="Times New Roman" w:hAnsi="Arial"/>
                <w:snapToGrid w:val="0"/>
                <w:color w:val="C00000"/>
                <w:sz w:val="16"/>
                <w:szCs w:val="16"/>
                <w:lang w:eastAsia="ja-JP"/>
              </w:rPr>
              <w:t xml:space="preserve"> the channel bandwidth configured in the lower band.</w:t>
            </w:r>
          </w:p>
          <w:p w14:paraId="13453324" w14:textId="77777777" w:rsidR="0047108B" w:rsidRPr="0047108B" w:rsidRDefault="0047108B" w:rsidP="0047108B">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en-GB"/>
              </w:rPr>
            </w:pPr>
            <w:r w:rsidRPr="0047108B">
              <w:rPr>
                <w:rFonts w:ascii="Arial" w:eastAsia="Times New Roman" w:hAnsi="Arial"/>
                <w:sz w:val="16"/>
                <w:szCs w:val="16"/>
                <w:lang w:eastAsia="en-GB"/>
              </w:rPr>
              <w:t>NOTE 5:</w:t>
            </w:r>
            <w:r w:rsidRPr="0047108B">
              <w:rPr>
                <w:rFonts w:ascii="Arial" w:eastAsia="Times New Roman" w:hAnsi="Arial"/>
                <w:sz w:val="16"/>
                <w:szCs w:val="16"/>
                <w:lang w:eastAsia="en-GB"/>
              </w:rPr>
              <w:tab/>
            </w:r>
            <w:r w:rsidRPr="0047108B">
              <w:rPr>
                <w:rFonts w:ascii="Arial" w:eastAsia="Times New Roman" w:hAnsi="Arial"/>
                <w:color w:val="C00000"/>
                <w:sz w:val="16"/>
                <w:szCs w:val="16"/>
                <w:lang w:eastAsia="en-GB"/>
              </w:rPr>
              <w:t xml:space="preserve">The requirements should be verified for UL NR-ARFCN of the aggressor (lower) band (superscript LB) such that </w:t>
            </w:r>
            <w:r w:rsidRPr="0047108B">
              <w:rPr>
                <w:rFonts w:ascii="Arial" w:eastAsia="Times New Roman" w:hAnsi="Arial"/>
                <w:color w:val="C00000"/>
                <w:sz w:val="16"/>
                <w:szCs w:val="16"/>
                <w:lang w:eastAsia="en-GB"/>
              </w:rPr>
              <w:object w:dxaOrig="1548" w:dyaOrig="233" w14:anchorId="788E7406">
                <v:shape id="_x0000_i1152" type="#_x0000_t75" style="width:77pt;height:9.5pt" o:ole="">
                  <v:imagedata r:id="rId44" o:title=""/>
                </v:shape>
                <o:OLEObject Type="Embed" ProgID="Equation.3" ShapeID="_x0000_i1152" DrawAspect="Content" ObjectID="_1784737199" r:id="rId45"/>
              </w:object>
            </w:r>
            <w:r w:rsidRPr="0047108B">
              <w:rPr>
                <w:rFonts w:ascii="Arial" w:eastAsia="Times New Roman" w:hAnsi="Arial"/>
                <w:color w:val="C00000"/>
                <w:sz w:val="16"/>
                <w:szCs w:val="16"/>
                <w:lang w:eastAsia="en-GB"/>
              </w:rPr>
              <w:t xml:space="preserve">in MHz and </w:t>
            </w:r>
            <w:r w:rsidRPr="0047108B">
              <w:rPr>
                <w:rFonts w:ascii="Arial" w:eastAsia="Times New Roman" w:hAnsi="Arial"/>
                <w:color w:val="C00000"/>
                <w:sz w:val="16"/>
                <w:szCs w:val="16"/>
                <w:lang w:eastAsia="en-GB"/>
              </w:rPr>
              <w:object w:dxaOrig="4087" w:dyaOrig="233" w14:anchorId="0C060EBB">
                <v:shape id="_x0000_i1153" type="#_x0000_t75" style="width:207pt;height:9.5pt" o:ole="">
                  <v:imagedata r:id="rId22" o:title=""/>
                </v:shape>
                <o:OLEObject Type="Embed" ProgID="Equation.DSMT4" ShapeID="_x0000_i1153" DrawAspect="Content" ObjectID="_1784737200" r:id="rId46"/>
              </w:object>
            </w:r>
            <w:r w:rsidRPr="0047108B">
              <w:rPr>
                <w:rFonts w:ascii="Arial" w:eastAsia="Times New Roman" w:hAnsi="Arial"/>
                <w:color w:val="C00000"/>
                <w:sz w:val="16"/>
                <w:szCs w:val="16"/>
                <w:lang w:eastAsia="en-GB"/>
              </w:rPr>
              <w:t xml:space="preserve"> with</w:t>
            </w:r>
            <w:r w:rsidRPr="0047108B">
              <w:rPr>
                <w:rFonts w:ascii="Arial" w:eastAsia="Times New Roman" w:hAnsi="Arial"/>
                <w:noProof/>
                <w:color w:val="C00000"/>
                <w:sz w:val="16"/>
                <w:szCs w:val="16"/>
                <w:lang w:val="en-US" w:eastAsia="zh-CN"/>
              </w:rPr>
              <w:drawing>
                <wp:inline distT="0" distB="0" distL="0" distR="0" wp14:anchorId="10DE9861" wp14:editId="46887217">
                  <wp:extent cx="247650" cy="200025"/>
                  <wp:effectExtent l="0" t="0" r="0" b="7620"/>
                  <wp:docPr id="1870385800"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04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sidRPr="0047108B">
              <w:rPr>
                <w:rFonts w:ascii="Arial" w:eastAsia="Times New Roman" w:hAnsi="Arial"/>
                <w:color w:val="C00000"/>
                <w:sz w:val="16"/>
                <w:szCs w:val="16"/>
                <w:lang w:eastAsia="en-GB"/>
              </w:rPr>
              <w:t xml:space="preserve"> carrier frequency in the victim (higher) band in MHz and </w:t>
            </w:r>
            <w:r w:rsidRPr="0047108B">
              <w:rPr>
                <w:rFonts w:ascii="Arial" w:eastAsia="Times New Roman" w:hAnsi="Arial"/>
                <w:noProof/>
                <w:color w:val="C00000"/>
                <w:sz w:val="16"/>
                <w:szCs w:val="16"/>
                <w:lang w:val="en-US" w:eastAsia="zh-CN"/>
              </w:rPr>
              <w:drawing>
                <wp:inline distT="0" distB="0" distL="0" distR="0" wp14:anchorId="7B8DC6AD" wp14:editId="090BD163">
                  <wp:extent cx="428625" cy="190500"/>
                  <wp:effectExtent l="0" t="0" r="9525" b="0"/>
                  <wp:docPr id="1647782327"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0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sidRPr="0047108B">
              <w:rPr>
                <w:rFonts w:ascii="Arial" w:eastAsia="Times New Roman" w:hAnsi="Arial"/>
                <w:color w:val="C00000"/>
                <w:sz w:val="16"/>
                <w:szCs w:val="16"/>
                <w:lang w:eastAsia="en-GB"/>
              </w:rPr>
              <w:t xml:space="preserve"> the channel bandwidth configured in the lower band.</w:t>
            </w:r>
          </w:p>
          <w:p w14:paraId="2470D6E0" w14:textId="277771D7" w:rsidR="006C5F61" w:rsidRPr="001F65BB" w:rsidRDefault="0047108B" w:rsidP="008F4574">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ja-JP"/>
              </w:rPr>
            </w:pPr>
            <w:r w:rsidRPr="0047108B">
              <w:rPr>
                <w:rFonts w:ascii="Arial" w:eastAsia="Times New Roman" w:hAnsi="Arial"/>
                <w:sz w:val="16"/>
                <w:szCs w:val="16"/>
                <w:lang w:eastAsia="en-GB"/>
              </w:rPr>
              <w:t>NOTE 6:</w:t>
            </w:r>
            <w:r w:rsidRPr="0047108B">
              <w:rPr>
                <w:rFonts w:ascii="Arial" w:eastAsia="Times New Roman" w:hAnsi="Arial"/>
                <w:sz w:val="16"/>
                <w:szCs w:val="16"/>
                <w:lang w:eastAsia="en-GB"/>
              </w:rPr>
              <w:tab/>
              <w:t xml:space="preserve">The </w:t>
            </w:r>
            <w:ins w:id="42" w:author="Laurent Noel" w:date="2024-08-05T14:26:00Z" w16du:dateUtc="2024-08-05T18:26:00Z">
              <w:r w:rsidRPr="0047108B">
                <w:rPr>
                  <w:rFonts w:ascii="Arial" w:eastAsia="Times New Roman" w:hAnsi="Arial"/>
                  <w:sz w:val="16"/>
                  <w:szCs w:val="16"/>
                  <w:lang w:eastAsia="en-GB"/>
                </w:rPr>
                <w:t xml:space="preserve">near-miss </w:t>
              </w:r>
            </w:ins>
            <w:r w:rsidRPr="0047108B">
              <w:rPr>
                <w:rFonts w:ascii="Arial" w:eastAsia="Times New Roman" w:hAnsi="Arial"/>
                <w:sz w:val="16"/>
                <w:szCs w:val="16"/>
                <w:lang w:eastAsia="en-GB"/>
              </w:rPr>
              <w:t xml:space="preserve">requirements </w:t>
            </w:r>
            <w:r w:rsidRPr="0047108B">
              <w:rPr>
                <w:rFonts w:ascii="Arial" w:eastAsia="Times New Roman" w:hAnsi="Arial" w:hint="eastAsia"/>
                <w:sz w:val="16"/>
                <w:szCs w:val="16"/>
                <w:lang w:eastAsia="en-GB"/>
              </w:rPr>
              <w:t xml:space="preserve">are </w:t>
            </w:r>
            <w:r w:rsidRPr="0047108B">
              <w:rPr>
                <w:rFonts w:ascii="Arial" w:eastAsia="Times New Roman" w:hAnsi="Arial"/>
                <w:sz w:val="16"/>
                <w:szCs w:val="16"/>
                <w:lang w:eastAsia="en-GB"/>
              </w:rPr>
              <w:t xml:space="preserve">only </w:t>
            </w:r>
            <w:r w:rsidRPr="0047108B">
              <w:rPr>
                <w:rFonts w:ascii="Arial" w:eastAsia="Times New Roman" w:hAnsi="Arial" w:hint="eastAsia"/>
                <w:sz w:val="16"/>
                <w:szCs w:val="16"/>
                <w:lang w:eastAsia="en-GB"/>
              </w:rPr>
              <w:t>applicable</w:t>
            </w:r>
            <w:ins w:id="43" w:author="Laurent Noel" w:date="2024-08-05T15:04:00Z" w16du:dateUtc="2024-08-05T19:04:00Z">
              <w:r w:rsidRPr="0047108B">
                <w:rPr>
                  <w:rFonts w:ascii="Arial" w:eastAsia="Times New Roman" w:hAnsi="Arial"/>
                  <w:sz w:val="16"/>
                  <w:szCs w:val="16"/>
                  <w:lang w:eastAsia="en-GB"/>
                </w:rPr>
                <w:t xml:space="preserve"> when direct-hit </w:t>
              </w:r>
            </w:ins>
            <w:ins w:id="44" w:author="Laurent Noel" w:date="2024-08-05T15:05:00Z" w16du:dateUtc="2024-08-05T19:05:00Z">
              <w:r w:rsidRPr="0047108B">
                <w:rPr>
                  <w:rFonts w:ascii="Arial" w:eastAsia="Times New Roman" w:hAnsi="Arial"/>
                  <w:sz w:val="16"/>
                  <w:szCs w:val="16"/>
                  <w:lang w:eastAsia="en-GB"/>
                </w:rPr>
                <w:t>requirements do not apply</w:t>
              </w:r>
            </w:ins>
            <w:ins w:id="45" w:author="Laurent Noel" w:date="2024-08-05T15:07:00Z" w16du:dateUtc="2024-08-05T19:07:00Z">
              <w:r w:rsidRPr="0047108B">
                <w:rPr>
                  <w:rFonts w:ascii="Arial" w:eastAsia="Times New Roman" w:hAnsi="Arial"/>
                  <w:sz w:val="16"/>
                  <w:szCs w:val="16"/>
                  <w:lang w:eastAsia="en-GB"/>
                </w:rPr>
                <w:t>. These requirements should be verified for</w:t>
              </w:r>
            </w:ins>
            <w:del w:id="46" w:author="Laurent Noel" w:date="2024-08-05T15:05:00Z" w16du:dateUtc="2024-08-05T19:05:00Z">
              <w:r w:rsidRPr="0047108B" w:rsidDel="00CD6C0B">
                <w:rPr>
                  <w:rFonts w:ascii="Arial" w:eastAsia="Times New Roman" w:hAnsi="Arial" w:hint="eastAsia"/>
                  <w:sz w:val="16"/>
                  <w:szCs w:val="16"/>
                  <w:lang w:eastAsia="en-GB"/>
                </w:rPr>
                <w:delText xml:space="preserve"> to</w:delText>
              </w:r>
            </w:del>
            <w:r w:rsidRPr="0047108B">
              <w:rPr>
                <w:rFonts w:ascii="Arial" w:eastAsia="Times New Roman" w:hAnsi="Arial" w:hint="eastAsia"/>
                <w:sz w:val="16"/>
                <w:szCs w:val="16"/>
                <w:lang w:eastAsia="en-GB"/>
              </w:rPr>
              <w:t xml:space="preserve"> </w:t>
            </w:r>
            <w:ins w:id="47" w:author="Laurent Noel" w:date="2024-08-05T16:03:00Z" w16du:dateUtc="2024-08-05T20:03:00Z">
              <w:r w:rsidRPr="0047108B">
                <w:rPr>
                  <w:rFonts w:ascii="Arial" w:eastAsia="Times New Roman" w:hAnsi="Arial"/>
                  <w:sz w:val="16"/>
                  <w:szCs w:val="16"/>
                  <w:lang w:eastAsia="en-GB"/>
                </w:rPr>
                <w:t xml:space="preserve">downlink </w:t>
              </w:r>
            </w:ins>
            <w:r w:rsidRPr="0047108B">
              <w:rPr>
                <w:rFonts w:ascii="Arial" w:eastAsia="Times New Roman" w:hAnsi="Arial" w:hint="eastAsia"/>
                <w:sz w:val="16"/>
                <w:szCs w:val="16"/>
                <w:lang w:eastAsia="en-GB"/>
              </w:rPr>
              <w:t xml:space="preserve">channel bandwidths </w:t>
            </w:r>
            <w:r w:rsidRPr="0047108B">
              <w:rPr>
                <w:rFonts w:ascii="Arial" w:eastAsia="Times New Roman" w:hAnsi="Arial"/>
                <w:sz w:val="16"/>
                <w:szCs w:val="16"/>
                <w:lang w:eastAsia="en-GB"/>
              </w:rPr>
              <w:t xml:space="preserve">no larger than </w:t>
            </w:r>
            <w:del w:id="48" w:author="Laurent Noel" w:date="2024-08-05T14:25:00Z" w16du:dateUtc="2024-08-05T18:25:00Z">
              <w:r w:rsidRPr="0047108B" w:rsidDel="008A73E9">
                <w:rPr>
                  <w:rFonts w:ascii="Arial" w:eastAsia="Times New Roman" w:hAnsi="Arial"/>
                  <w:sz w:val="16"/>
                  <w:szCs w:val="16"/>
                  <w:lang w:eastAsia="en-GB"/>
                </w:rPr>
                <w:delText>20 </w:delText>
              </w:r>
            </w:del>
            <w:ins w:id="49" w:author="Laurent Noel" w:date="2024-08-05T14:25:00Z" w16du:dateUtc="2024-08-05T18:25:00Z">
              <w:r w:rsidRPr="0047108B">
                <w:rPr>
                  <w:rFonts w:ascii="Arial" w:eastAsia="Times New Roman" w:hAnsi="Arial"/>
                  <w:sz w:val="16"/>
                  <w:szCs w:val="16"/>
                  <w:lang w:eastAsia="en-GB"/>
                </w:rPr>
                <w:t>10 </w:t>
              </w:r>
            </w:ins>
            <w:r w:rsidRPr="0047108B">
              <w:rPr>
                <w:rFonts w:ascii="Arial" w:eastAsia="Times New Roman" w:hAnsi="Arial"/>
                <w:sz w:val="16"/>
                <w:szCs w:val="16"/>
                <w:lang w:eastAsia="en-GB"/>
              </w:rPr>
              <w:t xml:space="preserve">MHz and </w:t>
            </w:r>
            <w:r w:rsidRPr="0047108B">
              <w:rPr>
                <w:rFonts w:ascii="Arial" w:eastAsia="Times New Roman" w:hAnsi="Arial" w:hint="eastAsia"/>
                <w:sz w:val="16"/>
                <w:szCs w:val="16"/>
                <w:lang w:eastAsia="en-GB"/>
              </w:rPr>
              <w:t xml:space="preserve">with a </w:t>
            </w:r>
            <w:r w:rsidRPr="0047108B">
              <w:rPr>
                <w:rFonts w:ascii="Arial" w:eastAsia="Times New Roman" w:hAnsi="Arial"/>
                <w:sz w:val="16"/>
                <w:szCs w:val="16"/>
                <w:lang w:eastAsia="en-GB"/>
              </w:rPr>
              <w:t>carrier frequenc</w:t>
            </w:r>
            <w:r w:rsidRPr="0047108B">
              <w:rPr>
                <w:rFonts w:ascii="Arial" w:eastAsia="Times New Roman" w:hAnsi="Arial" w:hint="eastAsia"/>
                <w:sz w:val="16"/>
                <w:szCs w:val="16"/>
                <w:lang w:eastAsia="en-GB"/>
              </w:rPr>
              <w:t>y</w:t>
            </w:r>
            <w:r w:rsidRPr="0047108B">
              <w:rPr>
                <w:rFonts w:ascii="Arial" w:eastAsia="Times New Roman" w:hAnsi="Arial"/>
                <w:sz w:val="16"/>
                <w:szCs w:val="16"/>
                <w:lang w:eastAsia="en-GB"/>
              </w:rPr>
              <w:t xml:space="preserve"> at </w:t>
            </w:r>
            <m:oMath>
              <m:r>
                <w:ins w:id="50" w:author="Laurent Noel" w:date="2024-08-05T14:25:00Z" w16du:dateUtc="2024-08-05T18:25:00Z">
                  <w:rPr>
                    <w:rFonts w:ascii="Cambria Math" w:eastAsia="Times New Roman" w:hAnsi="Arial"/>
                    <w:sz w:val="16"/>
                    <w:szCs w:val="16"/>
                    <w:lang w:eastAsia="en-GB"/>
                  </w:rPr>
                  <m:t>±</m:t>
                </w:ins>
              </m:r>
              <m:d>
                <m:dPr>
                  <m:ctrlPr>
                    <w:ins w:id="51" w:author="Laurent Noel" w:date="2024-08-05T14:25:00Z" w16du:dateUtc="2024-08-05T18:25:00Z">
                      <w:rPr>
                        <w:rFonts w:ascii="Cambria Math" w:eastAsia="Times New Roman" w:hAnsi="Arial"/>
                        <w:i/>
                        <w:sz w:val="16"/>
                        <w:szCs w:val="16"/>
                        <w:lang w:eastAsia="en-GB"/>
                      </w:rPr>
                    </w:ins>
                  </m:ctrlPr>
                </m:dPr>
                <m:e>
                  <m:r>
                    <w:ins w:id="52" w:author="Laurent Noel" w:date="2024-08-05T14:25:00Z" w16du:dateUtc="2024-08-05T18:25:00Z">
                      <w:rPr>
                        <w:rFonts w:ascii="Cambria Math" w:eastAsia="Times New Roman" w:hAnsi="Arial"/>
                        <w:sz w:val="16"/>
                        <w:szCs w:val="16"/>
                        <w:lang w:eastAsia="en-GB"/>
                      </w:rPr>
                      <m:t>10+B</m:t>
                    </w:ins>
                  </m:r>
                  <m:sSubSup>
                    <m:sSubSupPr>
                      <m:ctrlPr>
                        <w:ins w:id="53" w:author="Laurent Noel" w:date="2024-08-05T14:25:00Z" w16du:dateUtc="2024-08-05T18:25:00Z">
                          <w:rPr>
                            <w:rFonts w:ascii="Cambria Math" w:eastAsia="Times New Roman" w:hAnsi="Arial"/>
                            <w:i/>
                            <w:sz w:val="16"/>
                            <w:szCs w:val="16"/>
                            <w:lang w:eastAsia="en-GB"/>
                          </w:rPr>
                        </w:ins>
                      </m:ctrlPr>
                    </m:sSubSupPr>
                    <m:e>
                      <m:r>
                        <w:ins w:id="54" w:author="Laurent Noel" w:date="2024-08-05T14:25:00Z" w16du:dateUtc="2024-08-05T18:25:00Z">
                          <w:rPr>
                            <w:rFonts w:ascii="Cambria Math" w:eastAsia="Times New Roman" w:hAnsi="Arial"/>
                            <w:sz w:val="16"/>
                            <w:szCs w:val="16"/>
                            <w:lang w:eastAsia="en-GB"/>
                          </w:rPr>
                          <m:t>W</m:t>
                        </w:ins>
                      </m:r>
                    </m:e>
                    <m:sub>
                      <m:r>
                        <w:ins w:id="55" w:author="Laurent Noel" w:date="2024-08-05T14:25:00Z" w16du:dateUtc="2024-08-05T18:25:00Z">
                          <w:rPr>
                            <w:rFonts w:ascii="Cambria Math" w:eastAsia="Times New Roman" w:hAnsi="Arial"/>
                            <w:sz w:val="16"/>
                            <w:szCs w:val="16"/>
                            <w:lang w:eastAsia="en-GB"/>
                          </w:rPr>
                          <m:t>C</m:t>
                        </w:ins>
                      </m:r>
                      <m:r>
                        <w:ins w:id="56" w:author="Laurent Noel" w:date="2024-08-05T14:25:00Z" w16du:dateUtc="2024-08-05T18:25:00Z">
                          <w:rPr>
                            <w:rFonts w:ascii="Cambria Math" w:eastAsia="Times New Roman" w:hAnsi="Cambria Math" w:cs="Cambria Math"/>
                            <w:sz w:val="16"/>
                            <w:szCs w:val="16"/>
                            <w:lang w:eastAsia="en-GB"/>
                          </w:rPr>
                          <m:t>h</m:t>
                        </w:ins>
                      </m:r>
                      <m:r>
                        <w:ins w:id="57" w:author="Laurent Noel" w:date="2024-08-05T14:25:00Z" w16du:dateUtc="2024-08-05T18:25:00Z">
                          <w:rPr>
                            <w:rFonts w:ascii="Cambria Math" w:eastAsia="Times New Roman" w:hAnsi="Arial"/>
                            <w:sz w:val="16"/>
                            <w:szCs w:val="16"/>
                            <w:lang w:eastAsia="en-GB"/>
                          </w:rPr>
                          <m:t>annel</m:t>
                        </w:ins>
                      </m:r>
                    </m:sub>
                    <m:sup>
                      <m:r>
                        <w:ins w:id="58" w:author="Laurent Noel" w:date="2024-08-05T14:25:00Z" w16du:dateUtc="2024-08-05T18:25:00Z">
                          <w:rPr>
                            <w:rFonts w:ascii="Cambria Math" w:eastAsia="Times New Roman" w:hAnsi="Arial"/>
                            <w:sz w:val="16"/>
                            <w:szCs w:val="16"/>
                            <w:lang w:eastAsia="en-GB"/>
                          </w:rPr>
                          <m:t>HB</m:t>
                        </w:ins>
                      </m:r>
                    </m:sup>
                  </m:sSubSup>
                  <m:r>
                    <w:ins w:id="59" w:author="Laurent Noel" w:date="2024-08-05T14:25:00Z" w16du:dateUtc="2024-08-05T18:25:00Z">
                      <w:rPr>
                        <w:rFonts w:ascii="Cambria Math" w:eastAsia="Times New Roman" w:hAnsi="Arial"/>
                        <w:sz w:val="16"/>
                        <w:szCs w:val="16"/>
                        <w:lang w:eastAsia="en-GB"/>
                      </w:rPr>
                      <m:t>/2</m:t>
                    </w:ins>
                  </m:r>
                </m:e>
              </m:d>
            </m:oMath>
            <w:del w:id="60" w:author="Laurent Noel" w:date="2024-08-05T14:25:00Z" w16du:dateUtc="2024-08-05T18:25:00Z">
              <w:r w:rsidRPr="0047108B" w:rsidDel="008A73E9">
                <w:rPr>
                  <w:rFonts w:ascii="Arial" w:eastAsia="Times New Roman" w:hAnsi="Arial"/>
                  <w:sz w:val="16"/>
                  <w:szCs w:val="16"/>
                  <w:lang w:eastAsia="en-GB"/>
                </w:rPr>
                <w:object w:dxaOrig="1548" w:dyaOrig="233" w14:anchorId="5F6FDBD9">
                  <v:shape id="_x0000_i1154" type="#_x0000_t75" style="width:77pt;height:9.5pt" o:ole="">
                    <v:imagedata r:id="rId47" o:title=""/>
                  </v:shape>
                  <o:OLEObject Type="Embed" ProgID="Equation.3" ShapeID="_x0000_i1154" DrawAspect="Content" ObjectID="_1784737201" r:id="rId48"/>
                </w:object>
              </w:r>
            </w:del>
            <w:r w:rsidRPr="0047108B">
              <w:rPr>
                <w:rFonts w:ascii="Arial" w:eastAsia="Times New Roman" w:hAnsi="Arial" w:hint="eastAsia"/>
                <w:sz w:val="16"/>
                <w:szCs w:val="16"/>
                <w:lang w:eastAsia="en-GB"/>
              </w:rPr>
              <w:t xml:space="preserve"> MHz offset from</w:t>
            </w:r>
            <w:r w:rsidRPr="0047108B">
              <w:rPr>
                <w:rFonts w:ascii="Arial" w:eastAsia="Times New Roman" w:hAnsi="Arial"/>
                <w:sz w:val="16"/>
                <w:szCs w:val="16"/>
                <w:lang w:eastAsia="en-GB"/>
              </w:rPr>
              <w:t xml:space="preserve"> </w:t>
            </w:r>
            <w:r w:rsidRPr="0047108B">
              <w:rPr>
                <w:rFonts w:ascii="Arial" w:eastAsia="Times New Roman" w:hAnsi="Arial"/>
                <w:sz w:val="16"/>
                <w:szCs w:val="16"/>
                <w:lang w:eastAsia="en-GB"/>
              </w:rPr>
              <w:object w:dxaOrig="491" w:dyaOrig="233" w14:anchorId="6151EB59">
                <v:shape id="_x0000_i1155" type="#_x0000_t75" style="width:26.5pt;height:9.5pt" o:ole="">
                  <v:imagedata r:id="rId20" o:title=""/>
                </v:shape>
                <o:OLEObject Type="Embed" ProgID="Equation.3" ShapeID="_x0000_i1155" DrawAspect="Content" ObjectID="_1784737202" r:id="rId49"/>
              </w:object>
            </w:r>
            <w:r w:rsidRPr="0047108B">
              <w:rPr>
                <w:rFonts w:ascii="Arial" w:eastAsia="Times New Roman" w:hAnsi="Arial"/>
                <w:sz w:val="16"/>
                <w:szCs w:val="16"/>
                <w:lang w:eastAsia="en-GB"/>
              </w:rPr>
              <w:t xml:space="preserve"> in the victim (higher band) with </w:t>
            </w:r>
            <w:r w:rsidRPr="0047108B">
              <w:rPr>
                <w:rFonts w:ascii="Arial" w:eastAsia="Times New Roman" w:hAnsi="Arial"/>
                <w:sz w:val="16"/>
                <w:szCs w:val="16"/>
                <w:lang w:eastAsia="en-GB"/>
              </w:rPr>
              <w:object w:dxaOrig="4079" w:dyaOrig="233" w14:anchorId="1EBE952B">
                <v:shape id="_x0000_i1156" type="#_x0000_t75" style="width:207pt;height:9.5pt" o:ole="">
                  <v:imagedata r:id="rId22" o:title=""/>
                </v:shape>
                <o:OLEObject Type="Embed" ProgID="Equation.DSMT4" ShapeID="_x0000_i1156" DrawAspect="Content" ObjectID="_1784737203" r:id="rId50"/>
              </w:object>
            </w:r>
            <w:r w:rsidRPr="0047108B">
              <w:rPr>
                <w:rFonts w:ascii="Arial" w:eastAsia="Times New Roman" w:hAnsi="Arial"/>
                <w:sz w:val="16"/>
                <w:szCs w:val="16"/>
                <w:lang w:eastAsia="en-GB"/>
              </w:rPr>
              <w:t>, where</w:t>
            </w:r>
            <w:r w:rsidRPr="0047108B">
              <w:rPr>
                <w:rFonts w:ascii="Arial" w:eastAsia="Times New Roman" w:hAnsi="Arial"/>
                <w:noProof/>
                <w:sz w:val="16"/>
                <w:szCs w:val="16"/>
                <w:lang w:val="en-US" w:eastAsia="zh-CN"/>
              </w:rPr>
              <w:drawing>
                <wp:inline distT="0" distB="0" distL="0" distR="0" wp14:anchorId="256C843B" wp14:editId="4F1986ED">
                  <wp:extent cx="428625" cy="190500"/>
                  <wp:effectExtent l="0" t="0" r="9525" b="0"/>
                  <wp:docPr id="12228100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sidRPr="0047108B">
              <w:rPr>
                <w:rFonts w:ascii="Arial" w:eastAsia="Times New Roman" w:hAnsi="Arial"/>
                <w:sz w:val="16"/>
                <w:szCs w:val="16"/>
                <w:lang w:eastAsia="en-GB"/>
              </w:rPr>
              <w:t>and</w:t>
            </w:r>
            <w:r w:rsidRPr="0047108B">
              <w:rPr>
                <w:rFonts w:ascii="Arial" w:eastAsia="Times New Roman" w:hAnsi="Arial"/>
                <w:sz w:val="16"/>
                <w:szCs w:val="16"/>
                <w:lang w:eastAsia="en-GB"/>
              </w:rPr>
              <w:object w:dxaOrig="732" w:dyaOrig="233" w14:anchorId="106D5250">
                <v:shape id="_x0000_i1157" type="#_x0000_t75" style="width:36.5pt;height:9.5pt" o:ole="">
                  <v:imagedata r:id="rId25" o:title=""/>
                </v:shape>
                <o:OLEObject Type="Embed" ProgID="Equation.3" ShapeID="_x0000_i1157" DrawAspect="Content" ObjectID="_1784737204" r:id="rId51"/>
              </w:object>
            </w:r>
            <w:r w:rsidRPr="0047108B">
              <w:rPr>
                <w:rFonts w:ascii="Arial" w:eastAsia="Times New Roman" w:hAnsi="Arial"/>
                <w:sz w:val="16"/>
                <w:szCs w:val="16"/>
                <w:lang w:eastAsia="en-GB"/>
              </w:rPr>
              <w:t>are the channel bandwidths configured in the aggressor (lower) and victim (higher) bands in MHz, respectively.</w:t>
            </w:r>
          </w:p>
          <w:p w14:paraId="34707783" w14:textId="427700CC" w:rsidR="008F4574" w:rsidRPr="00AC1996" w:rsidRDefault="008F4574" w:rsidP="008F4574">
            <w:pPr>
              <w:keepNext/>
              <w:keepLines/>
              <w:overflowPunct w:val="0"/>
              <w:autoSpaceDE w:val="0"/>
              <w:autoSpaceDN w:val="0"/>
              <w:adjustRightInd w:val="0"/>
              <w:spacing w:after="0"/>
              <w:ind w:left="851" w:hanging="851"/>
              <w:textAlignment w:val="baseline"/>
              <w:rPr>
                <w:rFonts w:ascii="Arial" w:eastAsia="Times New Roman" w:hAnsi="Arial"/>
                <w:color w:val="C00000"/>
                <w:sz w:val="16"/>
                <w:szCs w:val="16"/>
                <w:u w:val="single"/>
                <w:lang w:eastAsia="ja-JP"/>
              </w:rPr>
            </w:pPr>
            <w:r w:rsidRPr="00AC1996">
              <w:rPr>
                <w:rFonts w:ascii="Arial" w:eastAsia="Times New Roman" w:hAnsi="Arial"/>
                <w:sz w:val="16"/>
                <w:szCs w:val="16"/>
                <w:lang w:eastAsia="ja-JP"/>
              </w:rPr>
              <w:t xml:space="preserve">NOTE </w:t>
            </w:r>
            <w:r w:rsidR="002D44CE">
              <w:rPr>
                <w:rFonts w:ascii="Arial" w:eastAsia="Times New Roman" w:hAnsi="Arial"/>
                <w:sz w:val="16"/>
                <w:szCs w:val="16"/>
                <w:lang w:eastAsia="ja-JP"/>
              </w:rPr>
              <w:t>7</w:t>
            </w:r>
            <w:r w:rsidRPr="00AC1996">
              <w:rPr>
                <w:rFonts w:ascii="Arial" w:eastAsia="Times New Roman" w:hAnsi="Arial"/>
                <w:sz w:val="16"/>
                <w:szCs w:val="16"/>
                <w:lang w:eastAsia="ja-JP"/>
              </w:rPr>
              <w:t>:</w:t>
            </w:r>
            <w:r w:rsidRPr="00AC1996">
              <w:rPr>
                <w:rFonts w:ascii="Arial" w:eastAsia="Times New Roman" w:hAnsi="Arial"/>
                <w:sz w:val="16"/>
                <w:szCs w:val="16"/>
                <w:u w:val="single"/>
                <w:lang w:eastAsia="ja-JP"/>
              </w:rPr>
              <w:t xml:space="preserve"> </w:t>
            </w:r>
            <w:r w:rsidR="00C80DA3" w:rsidRPr="001F65BB">
              <w:rPr>
                <w:rFonts w:ascii="Arial" w:eastAsia="Times New Roman" w:hAnsi="Arial"/>
                <w:sz w:val="16"/>
                <w:szCs w:val="16"/>
                <w:u w:val="single"/>
                <w:lang w:eastAsia="ja-JP"/>
              </w:rPr>
              <w:t xml:space="preserve">   </w:t>
            </w:r>
            <w:r w:rsidRPr="001F65BB">
              <w:rPr>
                <w:rFonts w:ascii="Arial" w:eastAsia="Times New Roman" w:hAnsi="Arial"/>
                <w:color w:val="C00000"/>
                <w:sz w:val="16"/>
                <w:szCs w:val="16"/>
                <w:u w:val="single"/>
                <w:lang w:eastAsia="ja-JP"/>
              </w:rPr>
              <w:t>Applicable to UE</w:t>
            </w:r>
            <w:r w:rsidR="001F65BB" w:rsidRPr="001F65BB">
              <w:rPr>
                <w:rFonts w:ascii="Arial" w:eastAsia="Times New Roman" w:hAnsi="Arial"/>
                <w:color w:val="C00000"/>
                <w:sz w:val="16"/>
                <w:szCs w:val="16"/>
                <w:u w:val="single"/>
                <w:lang w:eastAsia="ja-JP"/>
              </w:rPr>
              <w:t>s</w:t>
            </w:r>
            <w:r w:rsidRPr="001F65BB">
              <w:rPr>
                <w:rFonts w:ascii="Arial" w:eastAsia="Times New Roman" w:hAnsi="Arial"/>
                <w:color w:val="C00000"/>
                <w:sz w:val="16"/>
                <w:szCs w:val="16"/>
                <w:u w:val="single"/>
                <w:lang w:eastAsia="ja-JP"/>
              </w:rPr>
              <w:t xml:space="preserve"> supporting PC2 with single Tx.</w:t>
            </w:r>
          </w:p>
          <w:p w14:paraId="3ED62AA7" w14:textId="74739007" w:rsidR="00C80DA3" w:rsidRPr="00AC1996" w:rsidRDefault="008F4574" w:rsidP="00C80DA3">
            <w:pPr>
              <w:keepNext/>
              <w:keepLines/>
              <w:overflowPunct w:val="0"/>
              <w:autoSpaceDE w:val="0"/>
              <w:autoSpaceDN w:val="0"/>
              <w:adjustRightInd w:val="0"/>
              <w:spacing w:after="0"/>
              <w:ind w:left="851" w:hanging="851"/>
              <w:textAlignment w:val="baseline"/>
              <w:rPr>
                <w:rFonts w:ascii="Arial" w:eastAsia="Times New Roman" w:hAnsi="Arial"/>
                <w:color w:val="C00000"/>
                <w:sz w:val="16"/>
                <w:szCs w:val="16"/>
                <w:u w:val="single"/>
                <w:lang w:eastAsia="ja-JP"/>
              </w:rPr>
            </w:pPr>
            <w:r w:rsidRPr="00AC1996">
              <w:rPr>
                <w:rFonts w:ascii="Arial" w:eastAsia="Times New Roman" w:hAnsi="Arial"/>
                <w:sz w:val="16"/>
                <w:szCs w:val="16"/>
                <w:lang w:eastAsia="ja-JP"/>
              </w:rPr>
              <w:t xml:space="preserve">NOTE </w:t>
            </w:r>
            <w:r w:rsidR="002D44CE">
              <w:rPr>
                <w:rFonts w:ascii="Arial" w:eastAsia="Times New Roman" w:hAnsi="Arial"/>
                <w:sz w:val="16"/>
                <w:szCs w:val="16"/>
                <w:lang w:eastAsia="ja-JP"/>
              </w:rPr>
              <w:t>8</w:t>
            </w:r>
            <w:r w:rsidRPr="00AC1996">
              <w:rPr>
                <w:rFonts w:ascii="Arial" w:eastAsia="Times New Roman" w:hAnsi="Arial"/>
                <w:sz w:val="16"/>
                <w:szCs w:val="16"/>
                <w:lang w:eastAsia="ja-JP"/>
              </w:rPr>
              <w:t xml:space="preserve">: </w:t>
            </w:r>
            <w:r w:rsidR="00C80DA3" w:rsidRPr="001F65BB">
              <w:rPr>
                <w:rFonts w:ascii="Arial" w:eastAsia="Times New Roman" w:hAnsi="Arial"/>
                <w:sz w:val="16"/>
                <w:szCs w:val="16"/>
                <w:lang w:eastAsia="ja-JP"/>
              </w:rPr>
              <w:t xml:space="preserve">   </w:t>
            </w:r>
            <w:r w:rsidR="00C80DA3" w:rsidRPr="001F65BB">
              <w:rPr>
                <w:rFonts w:ascii="Arial" w:eastAsia="Times New Roman" w:hAnsi="Arial"/>
                <w:color w:val="C00000"/>
                <w:sz w:val="16"/>
                <w:szCs w:val="16"/>
                <w:u w:val="single"/>
                <w:lang w:eastAsia="ja-JP"/>
              </w:rPr>
              <w:t>Applicable to UE</w:t>
            </w:r>
            <w:r w:rsidR="001F65BB" w:rsidRPr="001F65BB">
              <w:rPr>
                <w:rFonts w:ascii="Arial" w:eastAsia="Times New Roman" w:hAnsi="Arial"/>
                <w:color w:val="C00000"/>
                <w:sz w:val="16"/>
                <w:szCs w:val="16"/>
                <w:u w:val="single"/>
                <w:lang w:eastAsia="ja-JP"/>
              </w:rPr>
              <w:t>s</w:t>
            </w:r>
            <w:r w:rsidR="00C80DA3" w:rsidRPr="001F65BB">
              <w:rPr>
                <w:rFonts w:ascii="Arial" w:eastAsia="Times New Roman" w:hAnsi="Arial"/>
                <w:color w:val="C00000"/>
                <w:sz w:val="16"/>
                <w:szCs w:val="16"/>
                <w:u w:val="single"/>
                <w:lang w:eastAsia="ja-JP"/>
              </w:rPr>
              <w:t xml:space="preserve"> supporting PC2 with dual Tx.</w:t>
            </w:r>
          </w:p>
          <w:p w14:paraId="437D00D8" w14:textId="32351E72" w:rsidR="008F4574" w:rsidRPr="00AC1996" w:rsidRDefault="008F4574" w:rsidP="00C80DA3">
            <w:pPr>
              <w:keepNext/>
              <w:keepLines/>
              <w:overflowPunct w:val="0"/>
              <w:autoSpaceDE w:val="0"/>
              <w:autoSpaceDN w:val="0"/>
              <w:adjustRightInd w:val="0"/>
              <w:spacing w:after="0"/>
              <w:ind w:left="880" w:hanging="880"/>
              <w:textAlignment w:val="baseline"/>
              <w:rPr>
                <w:rFonts w:ascii="Arial" w:eastAsia="Times New Roman" w:hAnsi="Arial"/>
                <w:sz w:val="16"/>
                <w:szCs w:val="16"/>
                <w:lang w:eastAsia="ja-JP"/>
              </w:rPr>
            </w:pPr>
            <w:r w:rsidRPr="00AC1996">
              <w:rPr>
                <w:rFonts w:ascii="Arial" w:eastAsia="Times New Roman" w:hAnsi="Arial"/>
                <w:sz w:val="16"/>
                <w:szCs w:val="16"/>
                <w:lang w:eastAsia="ja-JP"/>
              </w:rPr>
              <w:t xml:space="preserve">NOTE </w:t>
            </w:r>
            <w:r w:rsidR="002D44CE">
              <w:rPr>
                <w:rFonts w:ascii="Arial" w:eastAsia="Times New Roman" w:hAnsi="Arial"/>
                <w:sz w:val="16"/>
                <w:szCs w:val="16"/>
                <w:lang w:eastAsia="ja-JP"/>
              </w:rPr>
              <w:t>9</w:t>
            </w:r>
            <w:r w:rsidRPr="00AC1996">
              <w:rPr>
                <w:rFonts w:ascii="Arial" w:eastAsia="Times New Roman" w:hAnsi="Arial"/>
                <w:sz w:val="16"/>
                <w:szCs w:val="16"/>
                <w:lang w:eastAsia="ja-JP"/>
              </w:rPr>
              <w:t xml:space="preserve">: </w:t>
            </w:r>
            <w:r w:rsidR="00C80DA3" w:rsidRPr="001F65BB">
              <w:rPr>
                <w:rFonts w:ascii="Arial" w:eastAsia="Times New Roman" w:hAnsi="Arial"/>
                <w:sz w:val="16"/>
                <w:szCs w:val="16"/>
                <w:lang w:eastAsia="ja-JP"/>
              </w:rPr>
              <w:t xml:space="preserve">   </w:t>
            </w:r>
            <w:r w:rsidR="00C80DA3" w:rsidRPr="001F65BB">
              <w:rPr>
                <w:rFonts w:ascii="Arial" w:eastAsia="Times New Roman" w:hAnsi="Arial" w:cs="Arial"/>
                <w:color w:val="C00000"/>
                <w:sz w:val="16"/>
                <w:szCs w:val="16"/>
                <w:lang w:eastAsia="en-GB"/>
              </w:rPr>
              <w:t xml:space="preserve">These requirements apply when the </w:t>
            </w:r>
            <w:r w:rsidR="00C80DA3" w:rsidRPr="001F65BB">
              <w:rPr>
                <w:rFonts w:ascii="Arial" w:eastAsia="Times New Roman" w:hAnsi="Arial" w:cs="Arial"/>
                <w:color w:val="C00000"/>
                <w:sz w:val="16"/>
                <w:szCs w:val="16"/>
                <w:u w:val="single"/>
                <w:lang w:eastAsia="en-GB"/>
              </w:rPr>
              <w:t>upper</w:t>
            </w:r>
            <w:r w:rsidR="00C80DA3" w:rsidRPr="001F65BB">
              <w:rPr>
                <w:rFonts w:ascii="Arial" w:eastAsia="Times New Roman" w:hAnsi="Arial" w:cs="Arial"/>
                <w:color w:val="C00000"/>
                <w:sz w:val="16"/>
                <w:szCs w:val="16"/>
                <w:lang w:eastAsia="en-GB"/>
              </w:rPr>
              <w:t xml:space="preserve"> edge frequency of the </w:t>
            </w:r>
            <w:r w:rsidR="00C80DA3" w:rsidRPr="001F65BB">
              <w:rPr>
                <w:rFonts w:ascii="Arial" w:eastAsia="Times New Roman" w:hAnsi="Arial" w:cs="Arial"/>
                <w:color w:val="C00000"/>
                <w:sz w:val="16"/>
                <w:szCs w:val="16"/>
                <w:u w:val="single"/>
                <w:lang w:eastAsia="en-GB"/>
              </w:rPr>
              <w:t xml:space="preserve">5 MHz </w:t>
            </w:r>
            <w:r w:rsidR="00C80DA3" w:rsidRPr="001F65BB">
              <w:rPr>
                <w:rFonts w:ascii="Arial" w:eastAsia="Times New Roman" w:hAnsi="Arial" w:cs="Arial"/>
                <w:color w:val="C00000"/>
                <w:sz w:val="16"/>
                <w:szCs w:val="16"/>
                <w:lang w:eastAsia="en-GB"/>
              </w:rPr>
              <w:t xml:space="preserve">uplink channel in Band n71 is located at </w:t>
            </w:r>
            <w:r w:rsidR="00C80DA3" w:rsidRPr="001F65BB">
              <w:rPr>
                <w:rFonts w:ascii="Arial" w:eastAsia="Times New Roman" w:hAnsi="Arial" w:cs="Arial"/>
                <w:strike/>
                <w:color w:val="C00000"/>
                <w:sz w:val="16"/>
                <w:szCs w:val="16"/>
                <w:lang w:eastAsia="en-GB"/>
              </w:rPr>
              <w:t>or below</w:t>
            </w:r>
            <w:r w:rsidR="00C80DA3" w:rsidRPr="001F65BB">
              <w:rPr>
                <w:rFonts w:ascii="Arial" w:eastAsia="Times New Roman" w:hAnsi="Arial" w:cs="Arial"/>
                <w:color w:val="C00000"/>
                <w:sz w:val="16"/>
                <w:szCs w:val="16"/>
                <w:lang w:eastAsia="en-GB"/>
              </w:rPr>
              <w:t xml:space="preserve">  668 MHz and the downlink channel in Band n25 is located with its upper edge at </w:t>
            </w:r>
            <w:r w:rsidR="00C80DA3" w:rsidRPr="001F65BB">
              <w:rPr>
                <w:rFonts w:ascii="Arial" w:eastAsia="Times New Roman" w:hAnsi="Arial" w:cs="Arial"/>
                <w:color w:val="C00000"/>
                <w:sz w:val="16"/>
                <w:szCs w:val="16"/>
                <w:u w:val="single"/>
                <w:lang w:eastAsia="en-GB"/>
              </w:rPr>
              <w:t>1995</w:t>
            </w:r>
            <w:r w:rsidR="00C80DA3" w:rsidRPr="001F65BB">
              <w:rPr>
                <w:rFonts w:ascii="Arial" w:eastAsia="Times New Roman" w:hAnsi="Arial" w:cs="Arial"/>
                <w:color w:val="C00000"/>
                <w:sz w:val="16"/>
                <w:szCs w:val="16"/>
                <w:lang w:eastAsia="en-GB"/>
              </w:rPr>
              <w:t> MHz.</w:t>
            </w:r>
          </w:p>
          <w:p w14:paraId="2718FF88" w14:textId="77777777" w:rsidR="008F4574" w:rsidRPr="00AC1996" w:rsidRDefault="008F4574" w:rsidP="008F4574">
            <w:pPr>
              <w:keepNext/>
              <w:keepLines/>
              <w:overflowPunct w:val="0"/>
              <w:autoSpaceDE w:val="0"/>
              <w:autoSpaceDN w:val="0"/>
              <w:adjustRightInd w:val="0"/>
              <w:spacing w:after="0"/>
              <w:ind w:left="851" w:hanging="851"/>
              <w:textAlignment w:val="baseline"/>
              <w:rPr>
                <w:rFonts w:ascii="Arial" w:eastAsia="Times New Roman" w:hAnsi="Arial"/>
                <w:strike/>
                <w:color w:val="C00000"/>
                <w:sz w:val="16"/>
                <w:szCs w:val="16"/>
                <w:lang w:eastAsia="ja-JP"/>
              </w:rPr>
            </w:pPr>
            <w:r w:rsidRPr="00AC1996">
              <w:rPr>
                <w:rFonts w:ascii="Arial" w:eastAsia="Times New Roman" w:hAnsi="Arial"/>
                <w:strike/>
                <w:color w:val="C00000"/>
                <w:sz w:val="16"/>
                <w:szCs w:val="16"/>
                <w:lang w:eastAsia="en-GB"/>
              </w:rPr>
              <w:t>NOTE 1</w:t>
            </w:r>
            <w:r w:rsidRPr="00AC1996">
              <w:rPr>
                <w:rFonts w:ascii="Arial" w:eastAsia="Times New Roman" w:hAnsi="Arial" w:hint="eastAsia"/>
                <w:strike/>
                <w:color w:val="C00000"/>
                <w:sz w:val="16"/>
                <w:szCs w:val="16"/>
                <w:lang w:val="en-US" w:eastAsia="zh-CN"/>
              </w:rPr>
              <w:t>0</w:t>
            </w:r>
            <w:r w:rsidRPr="00AC1996">
              <w:rPr>
                <w:rFonts w:ascii="Arial" w:eastAsia="Times New Roman" w:hAnsi="Arial"/>
                <w:strike/>
                <w:color w:val="C00000"/>
                <w:sz w:val="16"/>
                <w:szCs w:val="16"/>
                <w:lang w:eastAsia="ja-JP"/>
              </w:rPr>
              <w:t xml:space="preserve"> NOTE 3: Void</w:t>
            </w:r>
          </w:p>
          <w:p w14:paraId="050FB8EF" w14:textId="77777777" w:rsidR="008F4574" w:rsidRPr="00AC1996" w:rsidRDefault="008F4574" w:rsidP="008F4574">
            <w:pPr>
              <w:keepNext/>
              <w:keepLines/>
              <w:overflowPunct w:val="0"/>
              <w:autoSpaceDE w:val="0"/>
              <w:autoSpaceDN w:val="0"/>
              <w:adjustRightInd w:val="0"/>
              <w:spacing w:after="0"/>
              <w:ind w:left="851" w:hanging="851"/>
              <w:textAlignment w:val="baseline"/>
              <w:rPr>
                <w:rFonts w:ascii="Arial" w:eastAsia="Times New Roman" w:hAnsi="Arial"/>
                <w:strike/>
                <w:color w:val="C00000"/>
                <w:sz w:val="16"/>
                <w:szCs w:val="16"/>
                <w:lang w:eastAsia="en-GB"/>
              </w:rPr>
            </w:pPr>
            <w:r w:rsidRPr="00AC1996">
              <w:rPr>
                <w:rFonts w:ascii="Arial" w:eastAsia="Times New Roman" w:hAnsi="Arial"/>
                <w:strike/>
                <w:color w:val="C00000"/>
                <w:sz w:val="16"/>
                <w:szCs w:val="16"/>
                <w:lang w:eastAsia="ja-JP"/>
              </w:rPr>
              <w:t>NOTE 4: Void</w:t>
            </w:r>
            <w:r w:rsidRPr="00AC1996">
              <w:rPr>
                <w:rFonts w:ascii="Arial" w:eastAsia="Times New Roman" w:hAnsi="Arial"/>
                <w:strike/>
                <w:color w:val="C00000"/>
                <w:sz w:val="16"/>
                <w:szCs w:val="16"/>
                <w:lang w:eastAsia="en-GB"/>
              </w:rPr>
              <w:t>:</w:t>
            </w:r>
            <w:r w:rsidRPr="00AC1996">
              <w:rPr>
                <w:rFonts w:ascii="Arial" w:eastAsia="Times New Roman" w:hAnsi="Arial"/>
                <w:strike/>
                <w:color w:val="C00000"/>
                <w:sz w:val="16"/>
                <w:szCs w:val="16"/>
                <w:lang w:eastAsia="en-GB"/>
              </w:rPr>
              <w:tab/>
              <w:t>These requirements apply when the lower edge frequency of the 10 MHz, 15 MHz, or 20 MHz uplink channel in Band 71 is located at or below 668 MHz and the downlink channel in Band n25 is located with its upper edge at 199</w:t>
            </w:r>
            <w:r w:rsidRPr="00AC1996">
              <w:rPr>
                <w:rFonts w:ascii="Arial" w:eastAsia="Times New Roman" w:hAnsi="Arial" w:hint="eastAsia"/>
                <w:strike/>
                <w:color w:val="C00000"/>
                <w:sz w:val="16"/>
                <w:szCs w:val="16"/>
                <w:lang w:val="en-US" w:eastAsia="zh-CN"/>
              </w:rPr>
              <w:t>5</w:t>
            </w:r>
            <w:r w:rsidRPr="00AC1996">
              <w:rPr>
                <w:rFonts w:ascii="Arial" w:eastAsia="Times New Roman" w:hAnsi="Arial"/>
                <w:strike/>
                <w:color w:val="C00000"/>
                <w:sz w:val="16"/>
                <w:szCs w:val="16"/>
                <w:lang w:eastAsia="en-GB"/>
              </w:rPr>
              <w:t xml:space="preserve"> MHz.</w:t>
            </w:r>
          </w:p>
          <w:p w14:paraId="473668F6" w14:textId="77777777" w:rsidR="008F4574" w:rsidRPr="00AC1996" w:rsidRDefault="008F4574" w:rsidP="008F4574">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zh-CN"/>
              </w:rPr>
            </w:pPr>
            <w:r w:rsidRPr="00AC1996">
              <w:rPr>
                <w:rFonts w:ascii="Arial" w:eastAsia="Times New Roman" w:hAnsi="Arial"/>
                <w:strike/>
                <w:color w:val="C00000"/>
                <w:sz w:val="16"/>
                <w:szCs w:val="16"/>
                <w:lang w:eastAsia="en-GB"/>
              </w:rPr>
              <w:t>NOTE 11:</w:t>
            </w:r>
            <w:r w:rsidRPr="00AC1996">
              <w:rPr>
                <w:rFonts w:ascii="Arial" w:eastAsia="Times New Roman" w:hAnsi="Arial"/>
                <w:strike/>
                <w:color w:val="C00000"/>
                <w:sz w:val="16"/>
                <w:szCs w:val="16"/>
                <w:lang w:eastAsia="en-GB"/>
              </w:rPr>
              <w:tab/>
              <w:t>These requirements apply when the lower edge frequency of the uplink channel in Band n71 is located at or below 668 MHz and the downlink channel in Band n25 is located with its upper edge at 1990 MHz.</w:t>
            </w:r>
          </w:p>
        </w:tc>
      </w:tr>
    </w:tbl>
    <w:p w14:paraId="45FE2644" w14:textId="77777777" w:rsidR="008B7B27" w:rsidRDefault="008B7B27" w:rsidP="008B7B27">
      <w:pPr>
        <w:rPr>
          <w:rFonts w:eastAsia="SimSun"/>
          <w:sz w:val="20"/>
          <w:lang w:val="en-US"/>
        </w:rPr>
      </w:pPr>
    </w:p>
    <w:p w14:paraId="5E5F420B" w14:textId="53F04DE1" w:rsidR="00690086" w:rsidRDefault="00445148" w:rsidP="008B7B27">
      <w:pPr>
        <w:rPr>
          <w:rFonts w:eastAsia="SimSun"/>
          <w:sz w:val="20"/>
          <w:lang w:val="en-US"/>
        </w:rPr>
      </w:pPr>
      <w:r>
        <w:rPr>
          <w:rFonts w:eastAsia="SimSun"/>
          <w:sz w:val="20"/>
          <w:lang w:val="en-US"/>
        </w:rPr>
        <w:lastRenderedPageBreak/>
        <w:t xml:space="preserve">The PC2 1Tx MSD corrections are summarized in </w:t>
      </w:r>
      <w:r>
        <w:rPr>
          <w:rFonts w:eastAsia="SimSun"/>
          <w:sz w:val="20"/>
          <w:lang w:val="en-US"/>
        </w:rPr>
        <w:fldChar w:fldCharType="begin"/>
      </w:r>
      <w:r>
        <w:rPr>
          <w:rFonts w:eastAsia="SimSun"/>
          <w:sz w:val="20"/>
          <w:lang w:val="en-US"/>
        </w:rPr>
        <w:instrText xml:space="preserve"> REF _Ref174010215 \h </w:instrText>
      </w:r>
      <w:r>
        <w:rPr>
          <w:rFonts w:eastAsia="SimSun"/>
          <w:sz w:val="20"/>
          <w:lang w:val="en-US"/>
        </w:rPr>
      </w:r>
      <w:r>
        <w:rPr>
          <w:rFonts w:eastAsia="SimSun"/>
          <w:sz w:val="20"/>
          <w:lang w:val="en-US"/>
        </w:rPr>
        <w:fldChar w:fldCharType="separate"/>
      </w:r>
      <w:r w:rsidRPr="00445148">
        <w:rPr>
          <w:b/>
          <w:bCs/>
          <w:sz w:val="20"/>
          <w:szCs w:val="18"/>
        </w:rPr>
        <w:t xml:space="preserve">Figure </w:t>
      </w:r>
      <w:r>
        <w:rPr>
          <w:b/>
          <w:bCs/>
          <w:noProof/>
          <w:sz w:val="20"/>
          <w:szCs w:val="18"/>
        </w:rPr>
        <w:t>15</w:t>
      </w:r>
      <w:r>
        <w:rPr>
          <w:rFonts w:eastAsia="SimSun"/>
          <w:sz w:val="20"/>
          <w:lang w:val="en-US"/>
        </w:rPr>
        <w:fldChar w:fldCharType="end"/>
      </w:r>
      <w:r>
        <w:rPr>
          <w:rFonts w:eastAsia="SimSun"/>
          <w:sz w:val="20"/>
          <w:lang w:val="en-US"/>
        </w:rPr>
        <w:t xml:space="preserve"> vs the proposed MSD simplifications of [4] (blue line). </w:t>
      </w:r>
      <w:r w:rsidR="00690086">
        <w:rPr>
          <w:rFonts w:eastAsia="SimSun"/>
          <w:sz w:val="20"/>
          <w:lang w:val="en-US"/>
        </w:rPr>
        <w:t xml:space="preserve">As a reminder, parameter </w:t>
      </w:r>
      <w:r w:rsidR="00690086">
        <w:rPr>
          <w:rFonts w:eastAsia="SimSun"/>
          <w:sz w:val="20"/>
          <w:lang w:val="en-US"/>
        </w:rPr>
        <w:sym w:font="Symbol" w:char="F044"/>
      </w:r>
      <w:r w:rsidR="00690086">
        <w:rPr>
          <w:rFonts w:eastAsia="SimSun"/>
          <w:sz w:val="20"/>
          <w:lang w:val="en-US"/>
        </w:rPr>
        <w:t xml:space="preserve">PC2_1Tx is defined in [4] as  </w:t>
      </w:r>
      <w:r w:rsidR="00690086">
        <w:rPr>
          <w:rFonts w:eastAsia="SimSun"/>
          <w:sz w:val="20"/>
          <w:lang w:val="en-US"/>
        </w:rPr>
        <w:sym w:font="Symbol" w:char="F044"/>
      </w:r>
      <w:r w:rsidR="00690086">
        <w:rPr>
          <w:rFonts w:eastAsia="SimSun"/>
          <w:sz w:val="20"/>
          <w:lang w:val="en-US"/>
        </w:rPr>
        <w:t xml:space="preserve">PC2_1Tx = PC2_1Tx MSD – PC3 MSD, i.e. the increase of the PC2 1Tx MSD </w:t>
      </w:r>
      <w:r w:rsidR="002D775F">
        <w:rPr>
          <w:rFonts w:eastAsia="SimSun"/>
          <w:sz w:val="20"/>
          <w:lang w:val="en-US"/>
        </w:rPr>
        <w:t>from</w:t>
      </w:r>
      <w:r w:rsidR="00690086">
        <w:rPr>
          <w:rFonts w:eastAsia="SimSun"/>
          <w:sz w:val="20"/>
          <w:lang w:val="en-US"/>
        </w:rPr>
        <w:t xml:space="preserve"> the agreed PC3 level.</w:t>
      </w:r>
    </w:p>
    <w:p w14:paraId="51A49069" w14:textId="07979C99" w:rsidR="00445148" w:rsidRDefault="00D53DDF" w:rsidP="008B7B27">
      <w:pPr>
        <w:rPr>
          <w:rFonts w:eastAsia="SimSun"/>
          <w:sz w:val="20"/>
          <w:lang w:val="en-US"/>
        </w:rPr>
      </w:pPr>
      <w:r>
        <w:rPr>
          <w:rFonts w:eastAsia="SimSun"/>
          <w:sz w:val="20"/>
          <w:lang w:val="en-US"/>
        </w:rPr>
        <w:t>Further alignment may be achieved if</w:t>
      </w:r>
      <w:r w:rsidR="00850844">
        <w:rPr>
          <w:rFonts w:eastAsia="SimSun"/>
          <w:sz w:val="20"/>
          <w:lang w:val="en-US"/>
        </w:rPr>
        <w:t xml:space="preserve"> MSD corrections with 0.1dB granularity had been implemented.</w:t>
      </w:r>
    </w:p>
    <w:p w14:paraId="029EF908" w14:textId="1CE24C9F" w:rsidR="00B03D99" w:rsidRDefault="00445148" w:rsidP="00445148">
      <w:pPr>
        <w:spacing w:after="0"/>
        <w:jc w:val="center"/>
        <w:rPr>
          <w:rFonts w:eastAsia="SimSun"/>
          <w:sz w:val="20"/>
          <w:lang w:val="en-US"/>
        </w:rPr>
      </w:pPr>
      <w:r w:rsidRPr="00445148">
        <w:rPr>
          <w:noProof/>
        </w:rPr>
        <w:drawing>
          <wp:inline distT="0" distB="0" distL="0" distR="0" wp14:anchorId="30A2220A" wp14:editId="26824E9C">
            <wp:extent cx="3904458" cy="2435517"/>
            <wp:effectExtent l="0" t="0" r="1270" b="3175"/>
            <wp:docPr id="1907482837"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82837" name="Picture 1" descr="A graph with numbers and lines&#10;&#10;Description automatically generated"/>
                    <pic:cNvPicPr/>
                  </pic:nvPicPr>
                  <pic:blipFill>
                    <a:blip r:embed="rId52"/>
                    <a:stretch>
                      <a:fillRect/>
                    </a:stretch>
                  </pic:blipFill>
                  <pic:spPr>
                    <a:xfrm>
                      <a:off x="0" y="0"/>
                      <a:ext cx="3917526" cy="2443668"/>
                    </a:xfrm>
                    <a:prstGeom prst="rect">
                      <a:avLst/>
                    </a:prstGeom>
                  </pic:spPr>
                </pic:pic>
              </a:graphicData>
            </a:graphic>
          </wp:inline>
        </w:drawing>
      </w:r>
    </w:p>
    <w:p w14:paraId="7420EC71" w14:textId="70B4A6E6" w:rsidR="00B03D99" w:rsidRPr="00A351C0" w:rsidRDefault="00445148" w:rsidP="00445148">
      <w:pPr>
        <w:spacing w:after="0"/>
        <w:jc w:val="center"/>
        <w:rPr>
          <w:lang w:val="en-US" w:eastAsia="zh-CN"/>
        </w:rPr>
      </w:pPr>
      <w:bookmarkStart w:id="61" w:name="_Ref174010215"/>
      <w:r w:rsidRPr="00445148">
        <w:rPr>
          <w:b/>
          <w:bCs/>
          <w:sz w:val="20"/>
          <w:szCs w:val="18"/>
        </w:rPr>
        <w:t xml:space="preserve">Figure </w:t>
      </w:r>
      <w:r w:rsidRPr="00445148">
        <w:rPr>
          <w:b/>
          <w:bCs/>
          <w:sz w:val="20"/>
          <w:szCs w:val="18"/>
        </w:rPr>
        <w:fldChar w:fldCharType="begin"/>
      </w:r>
      <w:r w:rsidRPr="00445148">
        <w:rPr>
          <w:b/>
          <w:bCs/>
          <w:sz w:val="20"/>
          <w:szCs w:val="18"/>
        </w:rPr>
        <w:instrText xml:space="preserve"> SEQ Figure \* ARABIC </w:instrText>
      </w:r>
      <w:r w:rsidRPr="00445148">
        <w:rPr>
          <w:b/>
          <w:bCs/>
          <w:sz w:val="20"/>
          <w:szCs w:val="18"/>
        </w:rPr>
        <w:fldChar w:fldCharType="separate"/>
      </w:r>
      <w:r>
        <w:rPr>
          <w:b/>
          <w:bCs/>
          <w:noProof/>
          <w:sz w:val="20"/>
          <w:szCs w:val="18"/>
        </w:rPr>
        <w:t>15</w:t>
      </w:r>
      <w:r w:rsidRPr="00445148">
        <w:rPr>
          <w:b/>
          <w:bCs/>
          <w:sz w:val="20"/>
          <w:szCs w:val="18"/>
        </w:rPr>
        <w:fldChar w:fldCharType="end"/>
      </w:r>
      <w:bookmarkEnd w:id="61"/>
      <w:r w:rsidRPr="004A5D21">
        <w:rPr>
          <w:bCs/>
          <w:sz w:val="20"/>
          <w:szCs w:val="18"/>
        </w:rPr>
        <w:t xml:space="preserve">: </w:t>
      </w:r>
      <w:r>
        <w:rPr>
          <w:bCs/>
          <w:sz w:val="20"/>
          <w:szCs w:val="18"/>
        </w:rPr>
        <w:t xml:space="preserve">Proposed PC2 1Tx corrections (dots) [11] vs MSD simplification (blue line) [4] </w:t>
      </w:r>
    </w:p>
    <w:p w14:paraId="68B040C9" w14:textId="4D889607" w:rsidR="00543798" w:rsidRDefault="00543798" w:rsidP="00543798">
      <w:pPr>
        <w:pStyle w:val="Heading1"/>
        <w:numPr>
          <w:ilvl w:val="0"/>
          <w:numId w:val="11"/>
        </w:numPr>
        <w:ind w:left="432" w:hanging="432"/>
        <w:rPr>
          <w:rFonts w:eastAsia="SimSun" w:cs="Arial"/>
          <w:b/>
          <w:sz w:val="28"/>
          <w:szCs w:val="24"/>
          <w:lang w:val="en-US" w:eastAsia="zh-CN"/>
        </w:rPr>
      </w:pPr>
      <w:r>
        <w:rPr>
          <w:rFonts w:eastAsia="SimSun" w:cs="Arial"/>
          <w:b/>
          <w:sz w:val="28"/>
          <w:szCs w:val="24"/>
          <w:lang w:val="en-US" w:eastAsia="zh-CN"/>
        </w:rPr>
        <w:t>Conclusion</w:t>
      </w:r>
    </w:p>
    <w:p w14:paraId="501A7073" w14:textId="4763AB4B" w:rsidR="00960DE8" w:rsidRDefault="00857932" w:rsidP="005B101E">
      <w:pPr>
        <w:overflowPunct w:val="0"/>
        <w:autoSpaceDE w:val="0"/>
        <w:autoSpaceDN w:val="0"/>
        <w:adjustRightInd w:val="0"/>
        <w:jc w:val="both"/>
        <w:textAlignment w:val="baseline"/>
        <w:rPr>
          <w:rFonts w:eastAsia="Times New Roman"/>
          <w:sz w:val="20"/>
          <w:lang w:eastAsia="en-GB"/>
        </w:rPr>
      </w:pPr>
      <w:r w:rsidRPr="00857932">
        <w:rPr>
          <w:rFonts w:eastAsia="Times New Roman"/>
          <w:sz w:val="20"/>
          <w:lang w:eastAsia="en-GB"/>
        </w:rPr>
        <w:t>In this contribution</w:t>
      </w:r>
      <w:r w:rsidR="00B71607">
        <w:rPr>
          <w:rFonts w:eastAsia="Times New Roman"/>
          <w:sz w:val="20"/>
          <w:lang w:eastAsia="en-GB"/>
        </w:rPr>
        <w:t>, measurements are used to complete the uplink harmonic MSD table clean-up according to the latest RAN4 agreements of WF [1,2]. Only key changes are discussed in this paper, the full set of corrections can be found in CR [3] for PC3 NR-CA band combinations and in two additional companion CRs to correct the PC2 NR-CA test points and the EN-DC test points.</w:t>
      </w:r>
      <w:r w:rsidR="00AD23D7">
        <w:rPr>
          <w:rFonts w:eastAsia="Times New Roman"/>
          <w:sz w:val="20"/>
          <w:lang w:eastAsia="en-GB"/>
        </w:rPr>
        <w:t xml:space="preserve"> We make the following 9 proposals.</w:t>
      </w:r>
    </w:p>
    <w:p w14:paraId="3113B24F" w14:textId="33257634" w:rsidR="0060633E" w:rsidRDefault="0060633E" w:rsidP="0060633E">
      <w:pPr>
        <w:keepNext/>
        <w:keepLines/>
        <w:shd w:val="clear" w:color="auto" w:fill="DBE5F1" w:themeFill="accent1" w:themeFillTint="33"/>
        <w:spacing w:after="0"/>
        <w:jc w:val="both"/>
        <w:rPr>
          <w:rFonts w:eastAsia="SimSun"/>
          <w:sz w:val="20"/>
          <w:lang w:val="en-US" w:eastAsia="zh-CN"/>
        </w:rPr>
      </w:pPr>
      <w:r w:rsidRPr="00D661F5">
        <w:rPr>
          <w:rFonts w:eastAsia="SimSun"/>
          <w:b/>
          <w:bCs/>
          <w:sz w:val="20"/>
          <w:lang w:val="en-US" w:eastAsia="zh-CN"/>
        </w:rPr>
        <w:t>Proposal 1</w:t>
      </w:r>
      <w:r w:rsidRPr="00D661F5">
        <w:rPr>
          <w:rFonts w:eastAsia="SimSun"/>
          <w:sz w:val="20"/>
          <w:lang w:val="en-US" w:eastAsia="zh-CN"/>
        </w:rPr>
        <w:t xml:space="preserve">: </w:t>
      </w:r>
      <w:r>
        <w:rPr>
          <w:rFonts w:eastAsia="SimSun"/>
          <w:sz w:val="20"/>
          <w:lang w:val="en-US" w:eastAsia="zh-CN"/>
        </w:rPr>
        <w:t xml:space="preserve">To resolve the issues with RBstart=0 [3], an alternative solution is </w:t>
      </w:r>
      <w:r w:rsidRPr="00D661F5">
        <w:rPr>
          <w:rFonts w:eastAsia="SimSun"/>
          <w:sz w:val="20"/>
          <w:lang w:val="en-US" w:eastAsia="zh-CN"/>
        </w:rPr>
        <w:t>proposed</w:t>
      </w:r>
      <w:r>
        <w:rPr>
          <w:rFonts w:eastAsia="SimSun"/>
          <w:sz w:val="20"/>
          <w:lang w:val="en-US" w:eastAsia="zh-CN"/>
        </w:rPr>
        <w:t xml:space="preserve"> which </w:t>
      </w:r>
      <w:r w:rsidRPr="00D661F5">
        <w:rPr>
          <w:rFonts w:eastAsia="SimSun"/>
          <w:sz w:val="20"/>
          <w:lang w:val="en-US" w:eastAsia="zh-CN"/>
        </w:rPr>
        <w:t>remov</w:t>
      </w:r>
      <w:r>
        <w:rPr>
          <w:rFonts w:eastAsia="SimSun"/>
          <w:sz w:val="20"/>
          <w:lang w:val="en-US" w:eastAsia="zh-CN"/>
        </w:rPr>
        <w:t>es</w:t>
      </w:r>
      <w:r w:rsidRPr="00D661F5">
        <w:rPr>
          <w:rFonts w:eastAsia="SimSun"/>
          <w:sz w:val="20"/>
          <w:lang w:val="en-US" w:eastAsia="zh-CN"/>
        </w:rPr>
        <w:t xml:space="preserve"> RBstart=0 from all UL harmonic MSD tables (NR-CA and EN-DC). To ensure UL RBs are centered in the middle of the UL carrier, an equation that defines RBstart is added </w:t>
      </w:r>
      <w:r>
        <w:rPr>
          <w:rFonts w:eastAsia="SimSun"/>
          <w:sz w:val="20"/>
          <w:lang w:val="en-US" w:eastAsia="zh-CN"/>
        </w:rPr>
        <w:t>to the</w:t>
      </w:r>
      <w:r w:rsidRPr="00D661F5">
        <w:rPr>
          <w:rFonts w:eastAsia="SimSun"/>
          <w:sz w:val="20"/>
          <w:lang w:val="en-US" w:eastAsia="zh-CN"/>
        </w:rPr>
        <w:t xml:space="preserve"> </w:t>
      </w:r>
      <w:r>
        <w:rPr>
          <w:rFonts w:eastAsia="SimSun"/>
          <w:sz w:val="20"/>
          <w:lang w:val="en-US" w:eastAsia="zh-CN"/>
        </w:rPr>
        <w:t>NOTE</w:t>
      </w:r>
      <w:r w:rsidRPr="00D661F5">
        <w:rPr>
          <w:rFonts w:eastAsia="SimSun"/>
          <w:sz w:val="20"/>
          <w:lang w:val="en-US" w:eastAsia="zh-CN"/>
        </w:rPr>
        <w:t xml:space="preserve"> 1</w:t>
      </w:r>
      <w:r>
        <w:rPr>
          <w:rFonts w:eastAsia="SimSun"/>
          <w:sz w:val="20"/>
          <w:lang w:val="en-US" w:eastAsia="zh-CN"/>
        </w:rPr>
        <w:t xml:space="preserve"> of TS 38.101-1 </w:t>
      </w:r>
      <w:r w:rsidRPr="00F21276">
        <w:rPr>
          <w:rFonts w:eastAsia="SimSun"/>
          <w:sz w:val="20"/>
          <w:lang w:val="en-US" w:eastAsia="zh-CN"/>
        </w:rPr>
        <w:t>Table 7.3A.4-1</w:t>
      </w:r>
      <w:r w:rsidRPr="00D661F5">
        <w:rPr>
          <w:rFonts w:eastAsia="SimSun"/>
          <w:sz w:val="20"/>
          <w:lang w:val="en-US" w:eastAsia="zh-CN"/>
        </w:rPr>
        <w:t xml:space="preserve">. </w:t>
      </w:r>
      <w:r>
        <w:rPr>
          <w:rFonts w:eastAsia="SimSun"/>
          <w:sz w:val="20"/>
          <w:lang w:val="en-US" w:eastAsia="zh-CN"/>
        </w:rPr>
        <w:t xml:space="preserve">It is also proposed to clarify that Note 1 is specific to the definition of direct-hit harmonic MSD test points. </w:t>
      </w:r>
      <w:r w:rsidRPr="00D661F5">
        <w:rPr>
          <w:rFonts w:eastAsia="SimSun"/>
          <w:sz w:val="20"/>
          <w:lang w:val="en-US" w:eastAsia="zh-CN"/>
        </w:rPr>
        <w:t xml:space="preserve">See </w:t>
      </w:r>
      <w:r>
        <w:rPr>
          <w:rFonts w:eastAsia="SimSun"/>
          <w:sz w:val="20"/>
          <w:lang w:val="en-US" w:eastAsia="zh-CN"/>
        </w:rPr>
        <w:fldChar w:fldCharType="begin"/>
      </w:r>
      <w:r>
        <w:rPr>
          <w:rFonts w:eastAsia="SimSun"/>
          <w:sz w:val="20"/>
          <w:lang w:val="en-US" w:eastAsia="zh-CN"/>
        </w:rPr>
        <w:instrText xml:space="preserve"> REF _Ref173851567 \h  \* MERGEFORMAT </w:instrText>
      </w:r>
      <w:r>
        <w:rPr>
          <w:rFonts w:eastAsia="SimSun"/>
          <w:sz w:val="20"/>
          <w:lang w:val="en-US" w:eastAsia="zh-CN"/>
        </w:rPr>
      </w:r>
      <w:r>
        <w:rPr>
          <w:rFonts w:eastAsia="SimSun"/>
          <w:sz w:val="20"/>
          <w:lang w:val="en-US" w:eastAsia="zh-CN"/>
        </w:rPr>
        <w:fldChar w:fldCharType="separate"/>
      </w:r>
      <w:r w:rsidR="00BE4508" w:rsidRPr="002B792C">
        <w:rPr>
          <w:sz w:val="20"/>
        </w:rPr>
        <w:t xml:space="preserve">Figure </w:t>
      </w:r>
      <w:r w:rsidR="00BE4508">
        <w:rPr>
          <w:noProof/>
          <w:sz w:val="20"/>
        </w:rPr>
        <w:t>1</w:t>
      </w:r>
      <w:r>
        <w:rPr>
          <w:rFonts w:eastAsia="SimSun"/>
          <w:sz w:val="20"/>
          <w:lang w:val="en-US" w:eastAsia="zh-CN"/>
        </w:rPr>
        <w:fldChar w:fldCharType="end"/>
      </w:r>
      <w:r>
        <w:rPr>
          <w:rFonts w:eastAsia="SimSun"/>
          <w:sz w:val="20"/>
          <w:lang w:val="en-US" w:eastAsia="zh-CN"/>
        </w:rPr>
        <w:t xml:space="preserve"> – CR [3].</w:t>
      </w:r>
    </w:p>
    <w:p w14:paraId="5BAC543E" w14:textId="77777777" w:rsidR="0060633E" w:rsidRDefault="0060633E" w:rsidP="0060633E">
      <w:pPr>
        <w:keepNext/>
        <w:keepLines/>
        <w:spacing w:after="0"/>
        <w:jc w:val="both"/>
        <w:rPr>
          <w:rFonts w:eastAsia="SimSun"/>
          <w:sz w:val="20"/>
          <w:lang w:val="en-US" w:eastAsia="zh-CN"/>
        </w:rPr>
      </w:pPr>
    </w:p>
    <w:p w14:paraId="7D28BCAA" w14:textId="77777777" w:rsidR="0060633E" w:rsidRDefault="0060633E" w:rsidP="0060633E">
      <w:pPr>
        <w:keepNext/>
        <w:keepLines/>
        <w:spacing w:after="0"/>
        <w:jc w:val="both"/>
        <w:rPr>
          <w:rFonts w:eastAsia="SimSun"/>
          <w:sz w:val="20"/>
          <w:lang w:val="en-US" w:eastAsia="zh-CN"/>
        </w:rPr>
      </w:pPr>
      <w:r>
        <w:rPr>
          <w:noProof/>
        </w:rPr>
        <w:drawing>
          <wp:inline distT="0" distB="0" distL="0" distR="0" wp14:anchorId="49FA7F56" wp14:editId="29F3F43D">
            <wp:extent cx="6122035" cy="706755"/>
            <wp:effectExtent l="38100" t="38100" r="88265" b="93345"/>
            <wp:docPr id="374485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431314" name=""/>
                    <pic:cNvPicPr/>
                  </pic:nvPicPr>
                  <pic:blipFill>
                    <a:blip r:embed="rId9"/>
                    <a:stretch>
                      <a:fillRect/>
                    </a:stretch>
                  </pic:blipFill>
                  <pic:spPr>
                    <a:xfrm>
                      <a:off x="0" y="0"/>
                      <a:ext cx="6122035" cy="706755"/>
                    </a:xfrm>
                    <a:prstGeom prst="rect">
                      <a:avLst/>
                    </a:prstGeom>
                    <a:effectLst>
                      <a:outerShdw blurRad="50800" dist="38100" dir="2700000" algn="tl" rotWithShape="0">
                        <a:prstClr val="black">
                          <a:alpha val="40000"/>
                        </a:prstClr>
                      </a:outerShdw>
                    </a:effectLst>
                  </pic:spPr>
                </pic:pic>
              </a:graphicData>
            </a:graphic>
          </wp:inline>
        </w:drawing>
      </w:r>
    </w:p>
    <w:p w14:paraId="1EDAC669" w14:textId="3D2116A7" w:rsidR="0060633E" w:rsidRDefault="0060633E" w:rsidP="0060633E">
      <w:pPr>
        <w:pStyle w:val="Caption"/>
        <w:spacing w:before="0" w:after="0"/>
        <w:jc w:val="center"/>
        <w:rPr>
          <w:rFonts w:ascii="Times New Roman" w:hAnsi="Times New Roman" w:cs="Times New Roman"/>
          <w:b w:val="0"/>
          <w:bCs/>
          <w:color w:val="auto"/>
          <w:sz w:val="20"/>
        </w:rPr>
      </w:pPr>
      <w:r w:rsidRPr="002B792C">
        <w:rPr>
          <w:rFonts w:ascii="Times New Roman" w:hAnsi="Times New Roman" w:cs="Times New Roman"/>
          <w:color w:val="auto"/>
          <w:sz w:val="20"/>
        </w:rPr>
        <w:t xml:space="preserve">Figure </w:t>
      </w:r>
      <w:r w:rsidR="00F025FE">
        <w:rPr>
          <w:rFonts w:ascii="Times New Roman" w:hAnsi="Times New Roman" w:cs="Times New Roman"/>
          <w:color w:val="auto"/>
          <w:sz w:val="20"/>
        </w:rPr>
        <w:t>1</w:t>
      </w:r>
      <w:r w:rsidRPr="002B792C">
        <w:rPr>
          <w:rFonts w:ascii="Times New Roman" w:hAnsi="Times New Roman" w:cs="Times New Roman"/>
          <w:color w:val="auto"/>
          <w:sz w:val="20"/>
        </w:rPr>
        <w:t>:</w:t>
      </w:r>
      <w:r>
        <w:rPr>
          <w:rFonts w:ascii="Times New Roman" w:hAnsi="Times New Roman" w:cs="Times New Roman"/>
          <w:color w:val="auto"/>
          <w:sz w:val="20"/>
        </w:rPr>
        <w:t xml:space="preserve"> </w:t>
      </w:r>
      <w:r>
        <w:rPr>
          <w:rFonts w:ascii="Times New Roman" w:hAnsi="Times New Roman" w:cs="Times New Roman"/>
          <w:b w:val="0"/>
          <w:bCs/>
          <w:color w:val="auto"/>
          <w:sz w:val="20"/>
        </w:rPr>
        <w:t>RBstart equation to ensure the UL RB allocation is centered in the UL channel [3] / direct-hit clarification.</w:t>
      </w:r>
    </w:p>
    <w:p w14:paraId="71B4BBDA" w14:textId="77777777" w:rsidR="00B71607" w:rsidRDefault="00B71607" w:rsidP="005B101E">
      <w:pPr>
        <w:overflowPunct w:val="0"/>
        <w:autoSpaceDE w:val="0"/>
        <w:autoSpaceDN w:val="0"/>
        <w:adjustRightInd w:val="0"/>
        <w:jc w:val="both"/>
        <w:textAlignment w:val="baseline"/>
        <w:rPr>
          <w:rFonts w:eastAsia="SimSun"/>
          <w:b/>
          <w:bCs/>
          <w:sz w:val="20"/>
          <w:lang w:val="en-US" w:eastAsia="zh-CN"/>
        </w:rPr>
      </w:pPr>
    </w:p>
    <w:p w14:paraId="4799847B" w14:textId="7482B578" w:rsidR="0060633E" w:rsidRDefault="0060633E" w:rsidP="0060633E">
      <w:pPr>
        <w:keepNext/>
        <w:keepLines/>
        <w:shd w:val="clear" w:color="auto" w:fill="DBE5F1" w:themeFill="accent1" w:themeFillTint="33"/>
        <w:spacing w:after="0"/>
        <w:jc w:val="both"/>
        <w:rPr>
          <w:rFonts w:eastAsia="SimSun"/>
          <w:sz w:val="20"/>
          <w:lang w:val="en-US" w:eastAsia="zh-CN"/>
        </w:rPr>
      </w:pPr>
      <w:r w:rsidRPr="00D661F5">
        <w:rPr>
          <w:rFonts w:eastAsia="SimSun"/>
          <w:b/>
          <w:bCs/>
          <w:sz w:val="20"/>
          <w:lang w:val="en-US" w:eastAsia="zh-CN"/>
        </w:rPr>
        <w:t xml:space="preserve">Proposal </w:t>
      </w:r>
      <w:r>
        <w:rPr>
          <w:rFonts w:eastAsia="SimSun"/>
          <w:b/>
          <w:bCs/>
          <w:sz w:val="20"/>
          <w:lang w:val="en-US" w:eastAsia="zh-CN"/>
        </w:rPr>
        <w:t>2</w:t>
      </w:r>
      <w:r w:rsidRPr="00D661F5">
        <w:rPr>
          <w:rFonts w:eastAsia="SimSun"/>
          <w:sz w:val="20"/>
          <w:lang w:val="en-US" w:eastAsia="zh-CN"/>
        </w:rPr>
        <w:t xml:space="preserve">: </w:t>
      </w:r>
      <w:r>
        <w:rPr>
          <w:rFonts w:eastAsia="SimSun"/>
          <w:sz w:val="20"/>
          <w:lang w:val="en-US" w:eastAsia="zh-CN"/>
        </w:rPr>
        <w:t xml:space="preserve">Consider adopting the corrected the PC3 band n7 MSD for CA_n7-n105 of </w:t>
      </w:r>
      <w:r>
        <w:rPr>
          <w:rFonts w:eastAsia="SimSun"/>
          <w:sz w:val="20"/>
          <w:lang w:val="en-US" w:eastAsia="zh-CN"/>
        </w:rPr>
        <w:fldChar w:fldCharType="begin"/>
      </w:r>
      <w:r>
        <w:rPr>
          <w:rFonts w:eastAsia="SimSun"/>
          <w:sz w:val="20"/>
          <w:lang w:val="en-US" w:eastAsia="zh-CN"/>
        </w:rPr>
        <w:instrText xml:space="preserve"> REF _Ref173852397 \h  \* MERGEFORMAT </w:instrText>
      </w:r>
      <w:r>
        <w:rPr>
          <w:rFonts w:eastAsia="SimSun"/>
          <w:sz w:val="20"/>
          <w:lang w:val="en-US" w:eastAsia="zh-CN"/>
        </w:rPr>
      </w:r>
      <w:r>
        <w:rPr>
          <w:rFonts w:eastAsia="SimSun"/>
          <w:sz w:val="20"/>
          <w:lang w:val="en-US" w:eastAsia="zh-CN"/>
        </w:rPr>
        <w:fldChar w:fldCharType="separate"/>
      </w:r>
      <w:r w:rsidR="00BE4508" w:rsidRPr="004A5D21">
        <w:rPr>
          <w:sz w:val="20"/>
          <w:szCs w:val="18"/>
        </w:rPr>
        <w:t xml:space="preserve">Figure </w:t>
      </w:r>
      <w:r w:rsidR="00F025FE">
        <w:rPr>
          <w:noProof/>
          <w:sz w:val="20"/>
          <w:szCs w:val="18"/>
        </w:rPr>
        <w:t>4</w:t>
      </w:r>
      <w:r>
        <w:rPr>
          <w:rFonts w:eastAsia="SimSun"/>
          <w:sz w:val="20"/>
          <w:lang w:val="en-US" w:eastAsia="zh-CN"/>
        </w:rPr>
        <w:fldChar w:fldCharType="end"/>
      </w:r>
      <w:r>
        <w:rPr>
          <w:rFonts w:eastAsia="SimSun"/>
          <w:sz w:val="20"/>
          <w:lang w:val="en-US" w:eastAsia="zh-CN"/>
        </w:rPr>
        <w:t>.</w:t>
      </w:r>
    </w:p>
    <w:p w14:paraId="677C4CDB" w14:textId="77777777" w:rsidR="0060633E" w:rsidRDefault="0060633E" w:rsidP="0060633E">
      <w:pPr>
        <w:keepNext/>
        <w:keepLines/>
        <w:spacing w:after="0"/>
        <w:jc w:val="center"/>
        <w:rPr>
          <w:rFonts w:eastAsia="SimSun"/>
          <w:sz w:val="20"/>
          <w:lang w:val="en-US" w:eastAsia="zh-CN"/>
        </w:rPr>
      </w:pPr>
      <w:r w:rsidRPr="00BD6175">
        <w:rPr>
          <w:noProof/>
        </w:rPr>
        <w:drawing>
          <wp:inline distT="0" distB="0" distL="0" distR="0" wp14:anchorId="7CFF2C3F" wp14:editId="6451666B">
            <wp:extent cx="5618897" cy="988450"/>
            <wp:effectExtent l="38100" t="38100" r="77470" b="97790"/>
            <wp:docPr id="20394983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41599" cy="992444"/>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21E7AFB0" w14:textId="6DB12F04" w:rsidR="0060633E" w:rsidRDefault="0060633E" w:rsidP="0060633E">
      <w:pPr>
        <w:overflowPunct w:val="0"/>
        <w:autoSpaceDE w:val="0"/>
        <w:autoSpaceDN w:val="0"/>
        <w:adjustRightInd w:val="0"/>
        <w:jc w:val="center"/>
        <w:textAlignment w:val="baseline"/>
        <w:rPr>
          <w:bCs/>
          <w:sz w:val="20"/>
          <w:szCs w:val="18"/>
        </w:rPr>
      </w:pPr>
      <w:r w:rsidRPr="0060633E">
        <w:rPr>
          <w:b/>
          <w:bCs/>
          <w:sz w:val="20"/>
          <w:szCs w:val="18"/>
        </w:rPr>
        <w:t xml:space="preserve">Figure </w:t>
      </w:r>
      <w:r w:rsidR="00F025FE">
        <w:rPr>
          <w:b/>
          <w:bCs/>
          <w:sz w:val="20"/>
          <w:szCs w:val="18"/>
        </w:rPr>
        <w:t>4</w:t>
      </w:r>
      <w:r w:rsidRPr="004A5D21">
        <w:rPr>
          <w:bCs/>
          <w:sz w:val="20"/>
          <w:szCs w:val="18"/>
        </w:rPr>
        <w:t xml:space="preserve">: </w:t>
      </w:r>
      <w:r>
        <w:rPr>
          <w:bCs/>
          <w:sz w:val="20"/>
          <w:szCs w:val="18"/>
        </w:rPr>
        <w:t>CA_n7-n105 PC3 MSD correction due to adoption of L</w:t>
      </w:r>
      <w:r w:rsidRPr="00BD6175">
        <w:rPr>
          <w:bCs/>
          <w:sz w:val="20"/>
          <w:szCs w:val="18"/>
          <w:vertAlign w:val="subscript"/>
        </w:rPr>
        <w:t>CRB</w:t>
      </w:r>
      <w:r>
        <w:rPr>
          <w:bCs/>
          <w:sz w:val="20"/>
          <w:szCs w:val="18"/>
        </w:rPr>
        <w:t>=8.</w:t>
      </w:r>
    </w:p>
    <w:p w14:paraId="468AE129" w14:textId="7A7320F9" w:rsidR="0060633E" w:rsidRDefault="0060633E" w:rsidP="0060633E">
      <w:pPr>
        <w:keepNext/>
        <w:keepLines/>
        <w:shd w:val="clear" w:color="auto" w:fill="DBE5F1" w:themeFill="accent1" w:themeFillTint="33"/>
        <w:spacing w:after="0"/>
        <w:jc w:val="both"/>
        <w:rPr>
          <w:rFonts w:eastAsia="SimSun"/>
          <w:sz w:val="20"/>
          <w:lang w:val="en-US" w:eastAsia="zh-CN"/>
        </w:rPr>
      </w:pPr>
      <w:r w:rsidRPr="00D661F5">
        <w:rPr>
          <w:rFonts w:eastAsia="SimSun"/>
          <w:b/>
          <w:bCs/>
          <w:sz w:val="20"/>
          <w:lang w:val="en-US" w:eastAsia="zh-CN"/>
        </w:rPr>
        <w:lastRenderedPageBreak/>
        <w:t xml:space="preserve">Proposal </w:t>
      </w:r>
      <w:r>
        <w:rPr>
          <w:rFonts w:eastAsia="SimSun"/>
          <w:b/>
          <w:bCs/>
          <w:sz w:val="20"/>
          <w:lang w:val="en-US" w:eastAsia="zh-CN"/>
        </w:rPr>
        <w:t>3</w:t>
      </w:r>
      <w:r w:rsidRPr="00D661F5">
        <w:rPr>
          <w:rFonts w:eastAsia="SimSun"/>
          <w:sz w:val="20"/>
          <w:lang w:val="en-US" w:eastAsia="zh-CN"/>
        </w:rPr>
        <w:t xml:space="preserve">: </w:t>
      </w:r>
      <w:r>
        <w:rPr>
          <w:rFonts w:eastAsia="SimSun"/>
          <w:sz w:val="20"/>
          <w:lang w:val="en-US" w:eastAsia="zh-CN"/>
        </w:rPr>
        <w:t xml:space="preserve">To account respectively for 1.5dB and 1dB increase of the H5 level, consider adopting the corrected band n78 10MHz PC3 MSD for CA_n78-n105 and band 42 5MHz MSD for DC_42_n28 of </w:t>
      </w:r>
      <w:r>
        <w:rPr>
          <w:rFonts w:eastAsia="SimSun"/>
          <w:sz w:val="20"/>
          <w:lang w:val="en-US" w:eastAsia="zh-CN"/>
        </w:rPr>
        <w:fldChar w:fldCharType="begin"/>
      </w:r>
      <w:r>
        <w:rPr>
          <w:rFonts w:eastAsia="SimSun"/>
          <w:sz w:val="20"/>
          <w:lang w:val="en-US" w:eastAsia="zh-CN"/>
        </w:rPr>
        <w:instrText xml:space="preserve"> REF _Ref173859159 \h </w:instrText>
      </w:r>
      <w:r>
        <w:rPr>
          <w:rFonts w:eastAsia="SimSun"/>
          <w:sz w:val="20"/>
          <w:lang w:val="en-US" w:eastAsia="zh-CN"/>
        </w:rPr>
      </w:r>
      <w:r>
        <w:rPr>
          <w:rFonts w:eastAsia="SimSun"/>
          <w:sz w:val="20"/>
          <w:lang w:val="en-US" w:eastAsia="zh-CN"/>
        </w:rPr>
        <w:fldChar w:fldCharType="separate"/>
      </w:r>
      <w:r w:rsidR="00BE4508" w:rsidRPr="004A5D21">
        <w:rPr>
          <w:sz w:val="20"/>
          <w:szCs w:val="18"/>
        </w:rPr>
        <w:t xml:space="preserve">Figure </w:t>
      </w:r>
      <w:r w:rsidR="00F025FE">
        <w:rPr>
          <w:noProof/>
          <w:sz w:val="20"/>
          <w:szCs w:val="18"/>
        </w:rPr>
        <w:t>7</w:t>
      </w:r>
      <w:r>
        <w:rPr>
          <w:rFonts w:eastAsia="SimSun"/>
          <w:sz w:val="20"/>
          <w:lang w:val="en-US" w:eastAsia="zh-CN"/>
        </w:rPr>
        <w:fldChar w:fldCharType="end"/>
      </w:r>
      <w:r>
        <w:rPr>
          <w:rFonts w:eastAsia="SimSun"/>
          <w:sz w:val="20"/>
          <w:lang w:val="en-US" w:eastAsia="zh-CN"/>
        </w:rPr>
        <w:t>.</w:t>
      </w:r>
    </w:p>
    <w:p w14:paraId="58ECB7E9" w14:textId="77777777" w:rsidR="0060633E" w:rsidRDefault="0060633E" w:rsidP="0060633E">
      <w:pPr>
        <w:keepNext/>
        <w:keepLines/>
        <w:spacing w:after="0"/>
        <w:jc w:val="center"/>
        <w:rPr>
          <w:rFonts w:eastAsia="SimSun"/>
          <w:sz w:val="20"/>
          <w:lang w:val="en-US" w:eastAsia="zh-CN"/>
        </w:rPr>
      </w:pPr>
      <w:r>
        <w:rPr>
          <w:noProof/>
        </w:rPr>
        <w:drawing>
          <wp:inline distT="0" distB="0" distL="0" distR="0" wp14:anchorId="6937CBEE" wp14:editId="1C974F5E">
            <wp:extent cx="4136285" cy="736217"/>
            <wp:effectExtent l="38100" t="38100" r="93345" b="102235"/>
            <wp:docPr id="741628040" name="Picture 1"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301631" name="Picture 1" descr="A close-up of a sign&#10;&#10;Description automatically generated"/>
                    <pic:cNvPicPr/>
                  </pic:nvPicPr>
                  <pic:blipFill>
                    <a:blip r:embed="rId15"/>
                    <a:stretch>
                      <a:fillRect/>
                    </a:stretch>
                  </pic:blipFill>
                  <pic:spPr>
                    <a:xfrm>
                      <a:off x="0" y="0"/>
                      <a:ext cx="4194887" cy="746648"/>
                    </a:xfrm>
                    <a:prstGeom prst="rect">
                      <a:avLst/>
                    </a:prstGeom>
                    <a:effectLst>
                      <a:outerShdw blurRad="50800" dist="38100" dir="2700000" algn="tl" rotWithShape="0">
                        <a:prstClr val="black">
                          <a:alpha val="40000"/>
                        </a:prstClr>
                      </a:outerShdw>
                    </a:effectLst>
                  </pic:spPr>
                </pic:pic>
              </a:graphicData>
            </a:graphic>
          </wp:inline>
        </w:drawing>
      </w:r>
      <w:r>
        <w:rPr>
          <w:noProof/>
        </w:rPr>
        <w:drawing>
          <wp:inline distT="0" distB="0" distL="0" distR="0" wp14:anchorId="73CC7DD2" wp14:editId="0703D5BB">
            <wp:extent cx="4156018" cy="1038896"/>
            <wp:effectExtent l="38100" t="38100" r="92710" b="104140"/>
            <wp:docPr id="1150004147"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116133" name="Picture 1" descr="A white sheet with black text&#10;&#10;Description automatically generated"/>
                    <pic:cNvPicPr/>
                  </pic:nvPicPr>
                  <pic:blipFill>
                    <a:blip r:embed="rId16"/>
                    <a:stretch>
                      <a:fillRect/>
                    </a:stretch>
                  </pic:blipFill>
                  <pic:spPr>
                    <a:xfrm>
                      <a:off x="0" y="0"/>
                      <a:ext cx="4204696" cy="1051064"/>
                    </a:xfrm>
                    <a:prstGeom prst="rect">
                      <a:avLst/>
                    </a:prstGeom>
                    <a:effectLst>
                      <a:outerShdw blurRad="50800" dist="38100" dir="2700000" algn="tl" rotWithShape="0">
                        <a:prstClr val="black">
                          <a:alpha val="40000"/>
                        </a:prstClr>
                      </a:outerShdw>
                    </a:effectLst>
                  </pic:spPr>
                </pic:pic>
              </a:graphicData>
            </a:graphic>
          </wp:inline>
        </w:drawing>
      </w:r>
    </w:p>
    <w:p w14:paraId="0C585391" w14:textId="277A61C6" w:rsidR="0060633E" w:rsidRPr="004A5D21" w:rsidRDefault="0060633E" w:rsidP="0060633E">
      <w:pPr>
        <w:pStyle w:val="Caption"/>
        <w:spacing w:before="0" w:after="0"/>
        <w:jc w:val="center"/>
        <w:rPr>
          <w:rFonts w:ascii="Times New Roman" w:eastAsia="SimSun" w:hAnsi="Times New Roman" w:cs="Times New Roman"/>
          <w:b w:val="0"/>
          <w:bCs/>
          <w:color w:val="auto"/>
          <w:sz w:val="18"/>
          <w:szCs w:val="18"/>
          <w:lang w:eastAsia="zh-CN"/>
        </w:rPr>
      </w:pPr>
      <w:r w:rsidRPr="004A5D21">
        <w:rPr>
          <w:rFonts w:ascii="Times New Roman" w:hAnsi="Times New Roman" w:cs="Times New Roman"/>
          <w:color w:val="auto"/>
          <w:sz w:val="20"/>
          <w:szCs w:val="18"/>
        </w:rPr>
        <w:t xml:space="preserve">Figure </w:t>
      </w:r>
      <w:r w:rsidR="00F025FE">
        <w:rPr>
          <w:rFonts w:ascii="Times New Roman" w:hAnsi="Times New Roman" w:cs="Times New Roman"/>
          <w:color w:val="auto"/>
          <w:sz w:val="20"/>
          <w:szCs w:val="18"/>
        </w:rPr>
        <w:t>7</w:t>
      </w:r>
      <w:r w:rsidRPr="004A5D2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MSD correction due to the adoption of L</w:t>
      </w:r>
      <w:r w:rsidRPr="00BD6175">
        <w:rPr>
          <w:rFonts w:ascii="Times New Roman" w:hAnsi="Times New Roman" w:cs="Times New Roman"/>
          <w:b w:val="0"/>
          <w:bCs/>
          <w:color w:val="auto"/>
          <w:sz w:val="20"/>
          <w:szCs w:val="18"/>
          <w:vertAlign w:val="subscript"/>
        </w:rPr>
        <w:t>CRB</w:t>
      </w:r>
      <w:r>
        <w:rPr>
          <w:rFonts w:ascii="Times New Roman" w:hAnsi="Times New Roman" w:cs="Times New Roman"/>
          <w:b w:val="0"/>
          <w:bCs/>
          <w:color w:val="auto"/>
          <w:sz w:val="20"/>
          <w:szCs w:val="18"/>
        </w:rPr>
        <w:t>=5 for CA_n78-n105 PC3 MSD and DC_42_n28.</w:t>
      </w:r>
    </w:p>
    <w:p w14:paraId="338AA70F" w14:textId="77777777" w:rsidR="0060633E" w:rsidRDefault="0060633E" w:rsidP="0060633E">
      <w:pPr>
        <w:spacing w:after="0"/>
        <w:rPr>
          <w:lang w:val="en-US" w:eastAsia="zh-CN"/>
        </w:rPr>
      </w:pPr>
    </w:p>
    <w:p w14:paraId="4B96BE0B" w14:textId="77777777" w:rsidR="0060633E" w:rsidRDefault="0060633E" w:rsidP="0060633E">
      <w:pPr>
        <w:keepNext/>
        <w:keepLines/>
        <w:shd w:val="clear" w:color="auto" w:fill="DBE5F1" w:themeFill="accent1" w:themeFillTint="33"/>
        <w:spacing w:after="0"/>
        <w:jc w:val="both"/>
        <w:rPr>
          <w:rFonts w:eastAsia="SimSun"/>
          <w:sz w:val="20"/>
          <w:lang w:val="en-US" w:eastAsia="zh-CN"/>
        </w:rPr>
      </w:pPr>
      <w:r w:rsidRPr="003565E7">
        <w:rPr>
          <w:rFonts w:eastAsia="SimSun"/>
          <w:b/>
          <w:bCs/>
          <w:sz w:val="20"/>
          <w:lang w:val="en-US" w:eastAsia="zh-CN"/>
        </w:rPr>
        <w:t>Proposal 4</w:t>
      </w:r>
      <w:r w:rsidRPr="003565E7">
        <w:rPr>
          <w:rFonts w:eastAsia="SimSun"/>
          <w:sz w:val="20"/>
          <w:lang w:val="en-US" w:eastAsia="zh-CN"/>
        </w:rPr>
        <w:t>: Remove the direct-hit MSD test points from TS 38.101-1 for CA_n2-n48 and from TS 38.101-3 for DC_2_n48, DC_48_n2.</w:t>
      </w:r>
    </w:p>
    <w:p w14:paraId="133E05C8" w14:textId="77777777" w:rsidR="0060633E" w:rsidRPr="003565E7" w:rsidRDefault="0060633E" w:rsidP="0060633E">
      <w:pPr>
        <w:keepNext/>
        <w:keepLines/>
        <w:spacing w:after="0"/>
        <w:jc w:val="both"/>
        <w:rPr>
          <w:rFonts w:eastAsia="SimSun"/>
          <w:sz w:val="20"/>
          <w:lang w:val="en-US" w:eastAsia="zh-CN"/>
        </w:rPr>
      </w:pPr>
    </w:p>
    <w:p w14:paraId="28E255EC" w14:textId="77777777" w:rsidR="0060633E" w:rsidRDefault="0060633E" w:rsidP="0060633E">
      <w:pPr>
        <w:keepNext/>
        <w:keepLines/>
        <w:shd w:val="clear" w:color="auto" w:fill="DBE5F1" w:themeFill="accent1" w:themeFillTint="33"/>
        <w:spacing w:after="0"/>
        <w:jc w:val="both"/>
        <w:rPr>
          <w:rFonts w:eastAsia="SimSun"/>
          <w:sz w:val="20"/>
          <w:lang w:val="en-US" w:eastAsia="zh-CN"/>
        </w:rPr>
      </w:pPr>
      <w:r w:rsidRPr="003565E7">
        <w:rPr>
          <w:rFonts w:eastAsia="SimSun"/>
          <w:b/>
          <w:bCs/>
          <w:sz w:val="20"/>
          <w:lang w:val="en-US" w:eastAsia="zh-CN"/>
        </w:rPr>
        <w:t xml:space="preserve">Proposal </w:t>
      </w:r>
      <w:r>
        <w:rPr>
          <w:rFonts w:eastAsia="SimSun"/>
          <w:b/>
          <w:bCs/>
          <w:sz w:val="20"/>
          <w:lang w:val="en-US" w:eastAsia="zh-CN"/>
        </w:rPr>
        <w:t>5</w:t>
      </w:r>
      <w:r w:rsidRPr="003565E7">
        <w:rPr>
          <w:rFonts w:eastAsia="SimSun"/>
          <w:sz w:val="20"/>
          <w:lang w:val="en-US" w:eastAsia="zh-CN"/>
        </w:rPr>
        <w:t xml:space="preserve">: </w:t>
      </w:r>
      <w:r>
        <w:rPr>
          <w:rFonts w:eastAsia="SimSun"/>
          <w:sz w:val="20"/>
          <w:lang w:val="en-US" w:eastAsia="zh-CN"/>
        </w:rPr>
        <w:t>Adopt the following new test conditions for near-miss MSD test points.</w:t>
      </w:r>
    </w:p>
    <w:p w14:paraId="0E0715E1" w14:textId="77777777" w:rsidR="0060633E" w:rsidRDefault="0060633E">
      <w:pPr>
        <w:pStyle w:val="ListParagraph"/>
        <w:keepNext/>
        <w:keepLines/>
        <w:numPr>
          <w:ilvl w:val="0"/>
          <w:numId w:val="36"/>
        </w:numPr>
        <w:shd w:val="clear" w:color="auto" w:fill="DBE5F1" w:themeFill="accent1" w:themeFillTint="33"/>
        <w:spacing w:after="0"/>
        <w:jc w:val="both"/>
        <w:rPr>
          <w:rFonts w:eastAsia="SimSun"/>
          <w:sz w:val="20"/>
          <w:lang w:val="en-US" w:eastAsia="zh-CN"/>
        </w:rPr>
      </w:pPr>
      <w:r w:rsidRPr="00571DD9">
        <w:rPr>
          <w:rFonts w:eastAsia="SimSun"/>
          <w:sz w:val="20"/>
          <w:lang w:val="en-US" w:eastAsia="zh-CN"/>
        </w:rPr>
        <w:t xml:space="preserve">Near-miss MSD test points are specified </w:t>
      </w:r>
      <w:r>
        <w:rPr>
          <w:rFonts w:eastAsia="SimSun"/>
          <w:sz w:val="20"/>
          <w:lang w:val="en-US" w:eastAsia="zh-CN"/>
        </w:rPr>
        <w:t xml:space="preserve">only </w:t>
      </w:r>
      <w:r w:rsidRPr="00571DD9">
        <w:rPr>
          <w:rFonts w:eastAsia="SimSun"/>
          <w:sz w:val="20"/>
          <w:lang w:val="en-US" w:eastAsia="zh-CN"/>
        </w:rPr>
        <w:t xml:space="preserve">for UL2/DL1 harmonic </w:t>
      </w:r>
      <w:r>
        <w:rPr>
          <w:rFonts w:eastAsia="SimSun"/>
          <w:sz w:val="20"/>
          <w:lang w:val="en-US" w:eastAsia="zh-CN"/>
        </w:rPr>
        <w:t>interference</w:t>
      </w:r>
      <w:r w:rsidRPr="00571DD9">
        <w:rPr>
          <w:rFonts w:eastAsia="SimSun"/>
          <w:sz w:val="20"/>
          <w:lang w:val="en-US" w:eastAsia="zh-CN"/>
        </w:rPr>
        <w:t xml:space="preserve"> and only when the band combination does not meet the direct-hit criteria.</w:t>
      </w:r>
    </w:p>
    <w:p w14:paraId="40DF15BB" w14:textId="77777777" w:rsidR="0060633E" w:rsidRDefault="0060633E">
      <w:pPr>
        <w:pStyle w:val="ListParagraph"/>
        <w:keepNext/>
        <w:keepLines/>
        <w:numPr>
          <w:ilvl w:val="0"/>
          <w:numId w:val="36"/>
        </w:numPr>
        <w:shd w:val="clear" w:color="auto" w:fill="DBE5F1" w:themeFill="accent1" w:themeFillTint="33"/>
        <w:spacing w:after="0"/>
        <w:jc w:val="both"/>
        <w:rPr>
          <w:rFonts w:eastAsia="SimSun"/>
          <w:sz w:val="20"/>
          <w:lang w:val="en-US" w:eastAsia="zh-CN"/>
        </w:rPr>
      </w:pPr>
      <w:r>
        <w:rPr>
          <w:rFonts w:eastAsia="SimSun"/>
          <w:sz w:val="20"/>
          <w:lang w:val="en-US" w:eastAsia="zh-CN"/>
        </w:rPr>
        <w:t>For near-miss MSD test points, the MSD is specified with;</w:t>
      </w:r>
    </w:p>
    <w:p w14:paraId="49517B3A" w14:textId="77777777" w:rsidR="0060633E" w:rsidRDefault="0060633E">
      <w:pPr>
        <w:pStyle w:val="ListParagraph"/>
        <w:keepNext/>
        <w:keepLines/>
        <w:numPr>
          <w:ilvl w:val="1"/>
          <w:numId w:val="36"/>
        </w:numPr>
        <w:shd w:val="clear" w:color="auto" w:fill="DBE5F1" w:themeFill="accent1" w:themeFillTint="33"/>
        <w:spacing w:after="0"/>
        <w:jc w:val="both"/>
        <w:rPr>
          <w:rFonts w:eastAsia="SimSun"/>
          <w:sz w:val="20"/>
          <w:lang w:val="en-US" w:eastAsia="zh-CN"/>
        </w:rPr>
      </w:pPr>
      <w:r>
        <w:rPr>
          <w:rFonts w:eastAsia="SimSun"/>
          <w:sz w:val="20"/>
          <w:lang w:val="en-US" w:eastAsia="zh-CN"/>
        </w:rPr>
        <w:t>UL CBW = 5MHz</w:t>
      </w:r>
    </w:p>
    <w:p w14:paraId="55F1472C" w14:textId="77777777" w:rsidR="0060633E" w:rsidRDefault="0060633E">
      <w:pPr>
        <w:pStyle w:val="ListParagraph"/>
        <w:keepNext/>
        <w:keepLines/>
        <w:numPr>
          <w:ilvl w:val="1"/>
          <w:numId w:val="36"/>
        </w:numPr>
        <w:shd w:val="clear" w:color="auto" w:fill="DBE5F1" w:themeFill="accent1" w:themeFillTint="33"/>
        <w:spacing w:after="0"/>
        <w:jc w:val="both"/>
        <w:rPr>
          <w:rFonts w:eastAsia="SimSun"/>
          <w:sz w:val="20"/>
          <w:lang w:val="en-US" w:eastAsia="zh-CN"/>
        </w:rPr>
      </w:pPr>
      <w:r w:rsidRPr="00571DD9">
        <w:rPr>
          <w:rFonts w:eastAsia="SimSun"/>
          <w:sz w:val="20"/>
          <w:lang w:val="en-US" w:eastAsia="zh-CN"/>
        </w:rPr>
        <w:t>UL L</w:t>
      </w:r>
      <w:r w:rsidRPr="00571DD9">
        <w:rPr>
          <w:rFonts w:eastAsia="SimSun"/>
          <w:sz w:val="20"/>
          <w:vertAlign w:val="subscript"/>
          <w:lang w:val="en-US" w:eastAsia="zh-CN"/>
        </w:rPr>
        <w:t>CRB</w:t>
      </w:r>
      <w:r>
        <w:rPr>
          <w:rFonts w:eastAsia="SimSun"/>
          <w:sz w:val="20"/>
          <w:vertAlign w:val="subscript"/>
          <w:lang w:val="en-US" w:eastAsia="zh-CN"/>
        </w:rPr>
        <w:t xml:space="preserve"> </w:t>
      </w:r>
      <w:r w:rsidRPr="00571DD9">
        <w:rPr>
          <w:rFonts w:eastAsia="SimSun"/>
          <w:sz w:val="20"/>
          <w:lang w:val="en-US" w:eastAsia="zh-CN"/>
        </w:rPr>
        <w:t>= 25RB</w:t>
      </w:r>
      <w:r>
        <w:rPr>
          <w:rFonts w:eastAsia="SimSun"/>
          <w:sz w:val="20"/>
          <w:lang w:val="en-US" w:eastAsia="zh-CN"/>
        </w:rPr>
        <w:t xml:space="preserve"> (fully allocated)</w:t>
      </w:r>
    </w:p>
    <w:p w14:paraId="24443A6D" w14:textId="77777777" w:rsidR="0060633E" w:rsidRDefault="0060633E">
      <w:pPr>
        <w:pStyle w:val="ListParagraph"/>
        <w:keepNext/>
        <w:keepLines/>
        <w:numPr>
          <w:ilvl w:val="1"/>
          <w:numId w:val="36"/>
        </w:numPr>
        <w:shd w:val="clear" w:color="auto" w:fill="DBE5F1" w:themeFill="accent1" w:themeFillTint="33"/>
        <w:spacing w:after="0"/>
        <w:jc w:val="both"/>
        <w:rPr>
          <w:rFonts w:eastAsia="SimSun"/>
          <w:sz w:val="20"/>
          <w:lang w:val="en-US" w:eastAsia="zh-CN"/>
        </w:rPr>
      </w:pPr>
      <w:r w:rsidRPr="00571DD9">
        <w:rPr>
          <w:rFonts w:eastAsia="SimSun"/>
          <w:sz w:val="20"/>
          <w:lang w:val="en-US" w:eastAsia="zh-CN"/>
        </w:rPr>
        <w:t>The Note 6 of Table 7.3A.4-1/ Note 6 of TS 38.101-3 Table 7.3B.2.3.1-1</w:t>
      </w:r>
      <w:r>
        <w:rPr>
          <w:rFonts w:eastAsia="SimSun"/>
          <w:sz w:val="20"/>
          <w:lang w:val="en-US" w:eastAsia="zh-CN"/>
        </w:rPr>
        <w:t xml:space="preserve"> is modified as:</w:t>
      </w:r>
    </w:p>
    <w:p w14:paraId="68824076" w14:textId="77777777" w:rsidR="0060633E" w:rsidRDefault="0060633E" w:rsidP="0060633E">
      <w:pPr>
        <w:keepNext/>
        <w:keepLines/>
        <w:shd w:val="clear" w:color="auto" w:fill="DBE5F1" w:themeFill="accent1" w:themeFillTint="33"/>
        <w:spacing w:after="0"/>
        <w:jc w:val="both"/>
        <w:rPr>
          <w:rFonts w:eastAsia="SimSun"/>
          <w:sz w:val="20"/>
          <w:lang w:val="en-US" w:eastAsia="zh-CN"/>
        </w:rPr>
      </w:pPr>
    </w:p>
    <w:p w14:paraId="67EFD90A" w14:textId="77777777" w:rsidR="0060633E" w:rsidRPr="00571DD9" w:rsidRDefault="0060633E" w:rsidP="0060633E">
      <w:pPr>
        <w:keepNext/>
        <w:keepLines/>
        <w:shd w:val="clear" w:color="auto" w:fill="DBE5F1" w:themeFill="accent1" w:themeFillTint="33"/>
        <w:spacing w:after="0"/>
        <w:jc w:val="both"/>
        <w:rPr>
          <w:rFonts w:eastAsia="SimSun"/>
          <w:sz w:val="20"/>
          <w:lang w:val="en-US" w:eastAsia="zh-CN"/>
        </w:rPr>
      </w:pPr>
      <w:r>
        <w:rPr>
          <w:rFonts w:eastAsia="SimSun"/>
          <w:sz w:val="20"/>
          <w:lang w:val="en-US" w:eastAsia="zh-CN"/>
        </w:rPr>
        <w:t xml:space="preserve">NOTE 6: </w:t>
      </w:r>
      <w:r w:rsidRPr="008C2690">
        <w:rPr>
          <w:rFonts w:ascii="Arial" w:hAnsi="Arial"/>
          <w:sz w:val="18"/>
          <w:lang w:eastAsia="en-GB"/>
        </w:rPr>
        <w:t xml:space="preserve">The </w:t>
      </w:r>
      <w:r w:rsidRPr="00AD7C3E">
        <w:rPr>
          <w:rFonts w:ascii="Arial" w:hAnsi="Arial"/>
          <w:color w:val="C00000"/>
          <w:sz w:val="18"/>
          <w:u w:val="single"/>
          <w:lang w:eastAsia="en-GB"/>
        </w:rPr>
        <w:t>near-miss</w:t>
      </w:r>
      <w:r>
        <w:rPr>
          <w:rFonts w:ascii="Arial" w:hAnsi="Arial"/>
          <w:sz w:val="18"/>
          <w:lang w:eastAsia="en-GB"/>
        </w:rPr>
        <w:t xml:space="preserve"> </w:t>
      </w:r>
      <w:r w:rsidRPr="008C2690">
        <w:rPr>
          <w:rFonts w:ascii="Arial" w:hAnsi="Arial"/>
          <w:sz w:val="18"/>
          <w:lang w:eastAsia="en-GB"/>
        </w:rPr>
        <w:t xml:space="preserve">requirements </w:t>
      </w:r>
      <w:r w:rsidRPr="008C2690">
        <w:rPr>
          <w:rFonts w:ascii="Arial" w:hAnsi="Arial" w:hint="eastAsia"/>
          <w:sz w:val="18"/>
          <w:lang w:eastAsia="en-GB"/>
        </w:rPr>
        <w:t xml:space="preserve">are </w:t>
      </w:r>
      <w:r w:rsidRPr="008C2690">
        <w:rPr>
          <w:rFonts w:ascii="Arial" w:hAnsi="Arial"/>
          <w:sz w:val="18"/>
          <w:lang w:eastAsia="en-GB"/>
        </w:rPr>
        <w:t xml:space="preserve">only </w:t>
      </w:r>
      <w:r w:rsidRPr="008C2690">
        <w:rPr>
          <w:rFonts w:ascii="Arial" w:hAnsi="Arial" w:hint="eastAsia"/>
          <w:sz w:val="18"/>
          <w:lang w:eastAsia="en-GB"/>
        </w:rPr>
        <w:t>applicable</w:t>
      </w:r>
      <w:r>
        <w:rPr>
          <w:rFonts w:ascii="Arial" w:hAnsi="Arial"/>
          <w:sz w:val="18"/>
          <w:lang w:eastAsia="en-GB"/>
        </w:rPr>
        <w:t xml:space="preserve"> </w:t>
      </w:r>
      <w:r w:rsidRPr="00AD7C3E">
        <w:rPr>
          <w:rFonts w:ascii="Arial" w:hAnsi="Arial"/>
          <w:color w:val="C00000"/>
          <w:sz w:val="18"/>
          <w:u w:val="single"/>
          <w:lang w:eastAsia="en-GB"/>
        </w:rPr>
        <w:t>when direct-hit requirements do not apply</w:t>
      </w:r>
      <w:r>
        <w:rPr>
          <w:rFonts w:ascii="Arial" w:hAnsi="Arial"/>
          <w:sz w:val="18"/>
          <w:lang w:eastAsia="en-GB"/>
        </w:rPr>
        <w:t xml:space="preserve">. </w:t>
      </w:r>
      <w:r w:rsidRPr="00AD7C3E">
        <w:rPr>
          <w:rFonts w:ascii="Arial" w:hAnsi="Arial"/>
          <w:color w:val="C00000"/>
          <w:sz w:val="18"/>
          <w:u w:val="single"/>
          <w:lang w:eastAsia="en-GB"/>
        </w:rPr>
        <w:t>These requirements should be verified for</w:t>
      </w:r>
      <w:r w:rsidRPr="00AD7C3E">
        <w:rPr>
          <w:rFonts w:ascii="Arial" w:hAnsi="Arial" w:hint="eastAsia"/>
          <w:color w:val="C00000"/>
          <w:sz w:val="18"/>
          <w:u w:val="single"/>
          <w:lang w:eastAsia="en-GB"/>
        </w:rPr>
        <w:t xml:space="preserve"> </w:t>
      </w:r>
      <w:r w:rsidRPr="00AD7C3E">
        <w:rPr>
          <w:rFonts w:ascii="Arial" w:hAnsi="Arial"/>
          <w:color w:val="C00000"/>
          <w:sz w:val="18"/>
          <w:u w:val="single"/>
          <w:lang w:eastAsia="en-GB"/>
        </w:rPr>
        <w:t>downlink</w:t>
      </w:r>
      <w:r>
        <w:rPr>
          <w:rFonts w:ascii="Arial" w:hAnsi="Arial"/>
          <w:sz w:val="18"/>
          <w:lang w:eastAsia="en-GB"/>
        </w:rPr>
        <w:t xml:space="preserve"> </w:t>
      </w:r>
      <w:r w:rsidRPr="008C2690">
        <w:rPr>
          <w:rFonts w:ascii="Arial" w:hAnsi="Arial" w:hint="eastAsia"/>
          <w:sz w:val="18"/>
          <w:lang w:eastAsia="en-GB"/>
        </w:rPr>
        <w:t xml:space="preserve">channel bandwidths </w:t>
      </w:r>
      <w:r w:rsidRPr="008C2690">
        <w:rPr>
          <w:rFonts w:ascii="Arial" w:hAnsi="Arial"/>
          <w:sz w:val="18"/>
          <w:lang w:eastAsia="en-GB"/>
        </w:rPr>
        <w:t xml:space="preserve">no larger than </w:t>
      </w:r>
      <w:r w:rsidRPr="00AD7C3E">
        <w:rPr>
          <w:rFonts w:ascii="Arial" w:hAnsi="Arial"/>
          <w:color w:val="C00000"/>
          <w:sz w:val="18"/>
          <w:u w:val="single"/>
          <w:lang w:eastAsia="en-GB"/>
        </w:rPr>
        <w:t>10</w:t>
      </w:r>
      <w:r w:rsidRPr="008C2690">
        <w:rPr>
          <w:rFonts w:ascii="Arial" w:hAnsi="Arial"/>
          <w:sz w:val="18"/>
          <w:lang w:eastAsia="en-GB"/>
        </w:rPr>
        <w:t xml:space="preserve"> MHz and </w:t>
      </w:r>
      <w:r w:rsidRPr="008C2690">
        <w:rPr>
          <w:rFonts w:ascii="Arial" w:hAnsi="Arial" w:hint="eastAsia"/>
          <w:sz w:val="18"/>
          <w:lang w:eastAsia="en-GB"/>
        </w:rPr>
        <w:t xml:space="preserve">with a </w:t>
      </w:r>
      <w:r w:rsidRPr="008C2690">
        <w:rPr>
          <w:rFonts w:ascii="Arial" w:hAnsi="Arial"/>
          <w:sz w:val="18"/>
          <w:lang w:eastAsia="en-GB"/>
        </w:rPr>
        <w:t>carrier frequenc</w:t>
      </w:r>
      <w:r w:rsidRPr="008C2690">
        <w:rPr>
          <w:rFonts w:ascii="Arial" w:hAnsi="Arial" w:hint="eastAsia"/>
          <w:sz w:val="18"/>
          <w:lang w:eastAsia="en-GB"/>
        </w:rPr>
        <w:t>y</w:t>
      </w:r>
      <w:r w:rsidRPr="008C2690">
        <w:rPr>
          <w:rFonts w:ascii="Arial" w:hAnsi="Arial"/>
          <w:sz w:val="18"/>
          <w:lang w:eastAsia="en-GB"/>
        </w:rPr>
        <w:t xml:space="preserve"> at </w:t>
      </w:r>
      <m:oMath>
        <m:r>
          <w:rPr>
            <w:rFonts w:ascii="Cambria Math" w:hAnsi="Arial"/>
            <w:color w:val="C00000"/>
            <w:sz w:val="18"/>
            <w:lang w:eastAsia="en-GB"/>
          </w:rPr>
          <m:t>±</m:t>
        </m:r>
        <m:d>
          <m:dPr>
            <m:ctrlPr>
              <w:rPr>
                <w:rFonts w:ascii="Cambria Math" w:hAnsi="Arial"/>
                <w:i/>
                <w:color w:val="C00000"/>
                <w:sz w:val="18"/>
                <w:lang w:eastAsia="en-GB"/>
              </w:rPr>
            </m:ctrlPr>
          </m:dPr>
          <m:e>
            <m:r>
              <w:rPr>
                <w:rFonts w:ascii="Cambria Math" w:hAnsi="Arial"/>
                <w:color w:val="C00000"/>
                <w:sz w:val="18"/>
                <w:lang w:eastAsia="en-GB"/>
              </w:rPr>
              <m:t>10+B</m:t>
            </m:r>
            <m:sSubSup>
              <m:sSubSupPr>
                <m:ctrlPr>
                  <w:rPr>
                    <w:rFonts w:ascii="Cambria Math" w:hAnsi="Arial"/>
                    <w:i/>
                    <w:color w:val="C00000"/>
                    <w:sz w:val="18"/>
                    <w:lang w:eastAsia="en-GB"/>
                  </w:rPr>
                </m:ctrlPr>
              </m:sSubSupPr>
              <m:e>
                <m:r>
                  <w:rPr>
                    <w:rFonts w:ascii="Cambria Math" w:hAnsi="Arial"/>
                    <w:color w:val="C00000"/>
                    <w:sz w:val="18"/>
                    <w:lang w:eastAsia="en-GB"/>
                  </w:rPr>
                  <m:t>W</m:t>
                </m:r>
              </m:e>
              <m:sub>
                <m:r>
                  <w:rPr>
                    <w:rFonts w:ascii="Cambria Math" w:hAnsi="Arial"/>
                    <w:color w:val="C00000"/>
                    <w:sz w:val="18"/>
                    <w:lang w:eastAsia="en-GB"/>
                  </w:rPr>
                  <m:t>C</m:t>
                </m:r>
                <m:r>
                  <w:rPr>
                    <w:rFonts w:ascii="Cambria Math" w:hAnsi="Cambria Math" w:cs="Cambria Math"/>
                    <w:color w:val="C00000"/>
                    <w:sz w:val="18"/>
                    <w:lang w:eastAsia="en-GB"/>
                  </w:rPr>
                  <m:t>h</m:t>
                </m:r>
                <m:r>
                  <w:rPr>
                    <w:rFonts w:ascii="Cambria Math" w:hAnsi="Arial"/>
                    <w:color w:val="C00000"/>
                    <w:sz w:val="18"/>
                    <w:lang w:eastAsia="en-GB"/>
                  </w:rPr>
                  <m:t>annel</m:t>
                </m:r>
              </m:sub>
              <m:sup>
                <m:r>
                  <w:rPr>
                    <w:rFonts w:ascii="Cambria Math" w:hAnsi="Arial"/>
                    <w:color w:val="C00000"/>
                    <w:sz w:val="18"/>
                    <w:lang w:eastAsia="en-GB"/>
                  </w:rPr>
                  <m:t>HB</m:t>
                </m:r>
              </m:sup>
            </m:sSubSup>
            <m:r>
              <w:rPr>
                <w:rFonts w:ascii="Cambria Math" w:hAnsi="Arial"/>
                <w:color w:val="C00000"/>
                <w:sz w:val="18"/>
                <w:lang w:eastAsia="en-GB"/>
              </w:rPr>
              <m:t>/2</m:t>
            </m:r>
          </m:e>
        </m:d>
      </m:oMath>
      <w:r w:rsidRPr="008C2690">
        <w:rPr>
          <w:rFonts w:ascii="Arial" w:hAnsi="Arial" w:hint="eastAsia"/>
          <w:sz w:val="18"/>
          <w:lang w:eastAsia="en-GB"/>
        </w:rPr>
        <w:t xml:space="preserve"> MHz offset from</w:t>
      </w:r>
      <w:r w:rsidRPr="008C2690">
        <w:rPr>
          <w:rFonts w:ascii="Arial" w:hAnsi="Arial"/>
          <w:sz w:val="18"/>
          <w:lang w:eastAsia="en-GB"/>
        </w:rPr>
        <w:t xml:space="preserve"> </w:t>
      </w:r>
      <w:r w:rsidRPr="008C2690">
        <w:rPr>
          <w:rFonts w:ascii="Arial" w:hAnsi="Arial"/>
          <w:sz w:val="18"/>
          <w:lang w:eastAsia="en-GB"/>
        </w:rPr>
        <w:object w:dxaOrig="491" w:dyaOrig="233" w14:anchorId="4F626216">
          <v:shape id="_x0000_i1158" type="#_x0000_t75" style="width:26.5pt;height:9.5pt" o:ole="">
            <v:imagedata r:id="rId20" o:title=""/>
          </v:shape>
          <o:OLEObject Type="Embed" ProgID="Equation.3" ShapeID="_x0000_i1158" DrawAspect="Content" ObjectID="_1784737205" r:id="rId53"/>
        </w:object>
      </w:r>
      <w:r w:rsidRPr="008C2690">
        <w:rPr>
          <w:rFonts w:ascii="Arial" w:hAnsi="Arial"/>
          <w:sz w:val="18"/>
          <w:lang w:eastAsia="en-GB"/>
        </w:rPr>
        <w:t xml:space="preserve"> in the victim (higher band) with </w:t>
      </w:r>
      <w:r w:rsidRPr="008C2690">
        <w:rPr>
          <w:rFonts w:ascii="Arial" w:hAnsi="Arial"/>
          <w:sz w:val="18"/>
          <w:lang w:eastAsia="en-GB"/>
        </w:rPr>
        <w:object w:dxaOrig="4079" w:dyaOrig="233" w14:anchorId="0C59D8A3">
          <v:shape id="_x0000_i1159" type="#_x0000_t75" style="width:207pt;height:9.5pt" o:ole="">
            <v:imagedata r:id="rId22" o:title=""/>
          </v:shape>
          <o:OLEObject Type="Embed" ProgID="Equation.DSMT4" ShapeID="_x0000_i1159" DrawAspect="Content" ObjectID="_1784737206" r:id="rId54"/>
        </w:object>
      </w:r>
      <w:r w:rsidRPr="008C2690">
        <w:rPr>
          <w:rFonts w:ascii="Arial" w:hAnsi="Arial"/>
          <w:sz w:val="18"/>
          <w:lang w:eastAsia="en-GB"/>
        </w:rPr>
        <w:t>, where</w:t>
      </w:r>
      <w:r w:rsidRPr="008C2690">
        <w:rPr>
          <w:rFonts w:ascii="Arial" w:hAnsi="Arial"/>
          <w:noProof/>
          <w:sz w:val="18"/>
          <w:lang w:val="en-US" w:eastAsia="zh-CN"/>
        </w:rPr>
        <w:drawing>
          <wp:inline distT="0" distB="0" distL="0" distR="0" wp14:anchorId="7A576389" wp14:editId="059282A6">
            <wp:extent cx="428625" cy="190500"/>
            <wp:effectExtent l="0" t="0" r="9525" b="0"/>
            <wp:docPr id="120184440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sidRPr="008C2690">
        <w:rPr>
          <w:rFonts w:ascii="Arial" w:hAnsi="Arial"/>
          <w:sz w:val="18"/>
          <w:lang w:eastAsia="en-GB"/>
        </w:rPr>
        <w:t>and</w:t>
      </w:r>
      <w:r w:rsidRPr="008C2690">
        <w:rPr>
          <w:rFonts w:ascii="Arial" w:hAnsi="Arial"/>
          <w:sz w:val="18"/>
          <w:lang w:eastAsia="en-GB"/>
        </w:rPr>
        <w:object w:dxaOrig="732" w:dyaOrig="233" w14:anchorId="6DD8953E">
          <v:shape id="_x0000_i1160" type="#_x0000_t75" style="width:36pt;height:9.5pt" o:ole="">
            <v:imagedata r:id="rId25" o:title=""/>
          </v:shape>
          <o:OLEObject Type="Embed" ProgID="Equation.3" ShapeID="_x0000_i1160" DrawAspect="Content" ObjectID="_1784737207" r:id="rId55"/>
        </w:object>
      </w:r>
      <w:r w:rsidRPr="008C2690">
        <w:rPr>
          <w:rFonts w:ascii="Arial" w:hAnsi="Arial"/>
          <w:sz w:val="18"/>
          <w:lang w:eastAsia="en-GB"/>
        </w:rPr>
        <w:t>are the channel bandwidths configured in the aggressor (lower) and victim (higher) bands in MHz, respectively.</w:t>
      </w:r>
    </w:p>
    <w:p w14:paraId="77663D3B" w14:textId="77777777" w:rsidR="0060633E" w:rsidRPr="00571DD9" w:rsidRDefault="0060633E" w:rsidP="0060633E">
      <w:pPr>
        <w:pStyle w:val="ListParagraph"/>
        <w:keepNext/>
        <w:keepLines/>
        <w:spacing w:after="0"/>
        <w:ind w:left="1440"/>
        <w:jc w:val="both"/>
        <w:rPr>
          <w:rFonts w:eastAsia="SimSun"/>
          <w:sz w:val="20"/>
          <w:lang w:val="en-US" w:eastAsia="zh-CN"/>
        </w:rPr>
      </w:pPr>
    </w:p>
    <w:p w14:paraId="2847F027" w14:textId="77A0FB03" w:rsidR="0060633E" w:rsidRDefault="0060633E" w:rsidP="0060633E">
      <w:pPr>
        <w:keepNext/>
        <w:keepLines/>
        <w:shd w:val="clear" w:color="auto" w:fill="DBE5F1" w:themeFill="accent1" w:themeFillTint="33"/>
        <w:spacing w:after="0"/>
        <w:jc w:val="both"/>
        <w:rPr>
          <w:rFonts w:eastAsia="SimSun"/>
          <w:sz w:val="20"/>
          <w:lang w:val="en-US" w:eastAsia="zh-CN"/>
        </w:rPr>
      </w:pPr>
      <w:r w:rsidRPr="003565E7">
        <w:rPr>
          <w:rFonts w:eastAsia="SimSun"/>
          <w:b/>
          <w:bCs/>
          <w:sz w:val="20"/>
          <w:lang w:val="en-US" w:eastAsia="zh-CN"/>
        </w:rPr>
        <w:t xml:space="preserve">Proposal </w:t>
      </w:r>
      <w:r>
        <w:rPr>
          <w:rFonts w:eastAsia="SimSun"/>
          <w:b/>
          <w:bCs/>
          <w:sz w:val="20"/>
          <w:lang w:val="en-US" w:eastAsia="zh-CN"/>
        </w:rPr>
        <w:t>6</w:t>
      </w:r>
      <w:r w:rsidRPr="003565E7">
        <w:rPr>
          <w:rFonts w:eastAsia="SimSun"/>
          <w:sz w:val="20"/>
          <w:lang w:val="en-US" w:eastAsia="zh-CN"/>
        </w:rPr>
        <w:t xml:space="preserve">: </w:t>
      </w:r>
      <w:r>
        <w:rPr>
          <w:rFonts w:eastAsia="SimSun"/>
          <w:sz w:val="20"/>
          <w:lang w:val="en-US" w:eastAsia="zh-CN"/>
        </w:rPr>
        <w:t xml:space="preserve">To account for new near-miss test conditions (proposal 5), consider adopting the corrected band n48 5MHz PC3 near-miss MSD for CA_n2-n48 and for DC_2_n48, DC_48_n2 of </w:t>
      </w:r>
      <w:r>
        <w:rPr>
          <w:rFonts w:eastAsia="SimSun"/>
          <w:sz w:val="20"/>
          <w:lang w:val="en-US" w:eastAsia="zh-CN"/>
        </w:rPr>
        <w:fldChar w:fldCharType="begin"/>
      </w:r>
      <w:r>
        <w:rPr>
          <w:rFonts w:eastAsia="SimSun"/>
          <w:sz w:val="20"/>
          <w:lang w:val="en-US" w:eastAsia="zh-CN"/>
        </w:rPr>
        <w:instrText xml:space="preserve"> REF _Ref173875695 \h </w:instrText>
      </w:r>
      <w:r>
        <w:rPr>
          <w:rFonts w:eastAsia="SimSun"/>
          <w:sz w:val="20"/>
          <w:lang w:val="en-US" w:eastAsia="zh-CN"/>
        </w:rPr>
      </w:r>
      <w:r>
        <w:rPr>
          <w:rFonts w:eastAsia="SimSun"/>
          <w:sz w:val="20"/>
          <w:lang w:val="en-US" w:eastAsia="zh-CN"/>
        </w:rPr>
        <w:fldChar w:fldCharType="separate"/>
      </w:r>
      <w:r w:rsidR="00BE4508" w:rsidRPr="004A5D21">
        <w:rPr>
          <w:sz w:val="20"/>
          <w:szCs w:val="18"/>
        </w:rPr>
        <w:t xml:space="preserve">Figure </w:t>
      </w:r>
      <w:r w:rsidR="00F025FE">
        <w:rPr>
          <w:noProof/>
          <w:sz w:val="20"/>
          <w:szCs w:val="18"/>
        </w:rPr>
        <w:t>11</w:t>
      </w:r>
      <w:r>
        <w:rPr>
          <w:rFonts w:eastAsia="SimSun"/>
          <w:sz w:val="20"/>
          <w:lang w:val="en-US" w:eastAsia="zh-CN"/>
        </w:rPr>
        <w:fldChar w:fldCharType="end"/>
      </w:r>
      <w:r>
        <w:rPr>
          <w:rFonts w:eastAsia="SimSun"/>
          <w:sz w:val="20"/>
          <w:lang w:val="en-US" w:eastAsia="zh-CN"/>
        </w:rPr>
        <w:t>.</w:t>
      </w:r>
    </w:p>
    <w:p w14:paraId="6AD4DB69" w14:textId="77777777" w:rsidR="0060633E" w:rsidRDefault="0060633E" w:rsidP="0060633E">
      <w:pPr>
        <w:keepNext/>
        <w:keepLines/>
        <w:spacing w:after="0"/>
        <w:jc w:val="center"/>
        <w:rPr>
          <w:rFonts w:eastAsia="SimSun"/>
          <w:sz w:val="20"/>
          <w:lang w:val="en-US" w:eastAsia="zh-CN"/>
        </w:rPr>
      </w:pPr>
      <w:r w:rsidRPr="00EC5D11">
        <w:rPr>
          <w:noProof/>
        </w:rPr>
        <w:drawing>
          <wp:inline distT="0" distB="0" distL="0" distR="0" wp14:anchorId="60AAC1CA" wp14:editId="11D95806">
            <wp:extent cx="4399264" cy="775017"/>
            <wp:effectExtent l="38100" t="38100" r="78105" b="101600"/>
            <wp:docPr id="7744022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49863" cy="783931"/>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02F243C8" w14:textId="77777777" w:rsidR="0060633E" w:rsidRDefault="0060633E" w:rsidP="0060633E">
      <w:pPr>
        <w:keepNext/>
        <w:keepLines/>
        <w:spacing w:after="0"/>
        <w:jc w:val="center"/>
        <w:rPr>
          <w:rFonts w:eastAsia="SimSun"/>
          <w:sz w:val="20"/>
          <w:lang w:val="en-US" w:eastAsia="zh-CN"/>
        </w:rPr>
      </w:pPr>
      <w:r w:rsidRPr="00A62E6B">
        <w:rPr>
          <w:noProof/>
        </w:rPr>
        <w:drawing>
          <wp:inline distT="0" distB="0" distL="0" distR="0" wp14:anchorId="5A129866" wp14:editId="166D6011">
            <wp:extent cx="4398010" cy="1458595"/>
            <wp:effectExtent l="38100" t="38100" r="78740" b="103505"/>
            <wp:docPr id="198308510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98010" cy="1458595"/>
                    </a:xfrm>
                    <a:prstGeom prst="rect">
                      <a:avLst/>
                    </a:prstGeom>
                    <a:noFill/>
                    <a:ln>
                      <a:noFill/>
                    </a:ln>
                    <a:effectLst>
                      <a:outerShdw blurRad="50800" dist="38100" dir="2700000" algn="tl" rotWithShape="0">
                        <a:prstClr val="black">
                          <a:alpha val="40000"/>
                        </a:prstClr>
                      </a:outerShdw>
                    </a:effectLst>
                  </pic:spPr>
                </pic:pic>
              </a:graphicData>
            </a:graphic>
          </wp:inline>
        </w:drawing>
      </w:r>
    </w:p>
    <w:p w14:paraId="231F1438" w14:textId="08B67AEB" w:rsidR="0060633E" w:rsidRPr="004A5D21" w:rsidRDefault="0060633E" w:rsidP="00C031AE">
      <w:pPr>
        <w:pStyle w:val="Caption"/>
        <w:spacing w:before="0"/>
        <w:jc w:val="center"/>
        <w:rPr>
          <w:rFonts w:ascii="Times New Roman" w:eastAsia="SimSun" w:hAnsi="Times New Roman" w:cs="Times New Roman"/>
          <w:b w:val="0"/>
          <w:bCs/>
          <w:color w:val="auto"/>
          <w:sz w:val="18"/>
          <w:szCs w:val="18"/>
          <w:lang w:eastAsia="zh-CN"/>
        </w:rPr>
      </w:pPr>
      <w:r w:rsidRPr="004A5D21">
        <w:rPr>
          <w:rFonts w:ascii="Times New Roman" w:hAnsi="Times New Roman" w:cs="Times New Roman"/>
          <w:color w:val="auto"/>
          <w:sz w:val="20"/>
          <w:szCs w:val="18"/>
        </w:rPr>
        <w:t xml:space="preserve">Figure </w:t>
      </w:r>
      <w:r w:rsidR="00F025FE">
        <w:rPr>
          <w:rFonts w:ascii="Times New Roman" w:hAnsi="Times New Roman" w:cs="Times New Roman"/>
          <w:color w:val="auto"/>
          <w:sz w:val="20"/>
          <w:szCs w:val="18"/>
        </w:rPr>
        <w:t>11</w:t>
      </w:r>
      <w:r w:rsidRPr="004A5D2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near-miss MSD correction for PC3 CA_n2-n48, DC_2-n48, DC_48_n2.</w:t>
      </w:r>
    </w:p>
    <w:p w14:paraId="76508390" w14:textId="71899C0A" w:rsidR="00C031AE" w:rsidRDefault="00C031AE" w:rsidP="00C031AE">
      <w:pPr>
        <w:keepNext/>
        <w:keepLines/>
        <w:shd w:val="clear" w:color="auto" w:fill="DBE5F1" w:themeFill="accent1" w:themeFillTint="33"/>
        <w:spacing w:after="120"/>
        <w:jc w:val="both"/>
        <w:rPr>
          <w:rFonts w:eastAsia="SimSun"/>
          <w:sz w:val="20"/>
          <w:lang w:val="en-US" w:eastAsia="zh-CN"/>
        </w:rPr>
      </w:pPr>
      <w:r w:rsidRPr="003565E7">
        <w:rPr>
          <w:rFonts w:eastAsia="SimSun"/>
          <w:b/>
          <w:bCs/>
          <w:sz w:val="20"/>
          <w:lang w:val="en-US" w:eastAsia="zh-CN"/>
        </w:rPr>
        <w:lastRenderedPageBreak/>
        <w:t xml:space="preserve">Proposal </w:t>
      </w:r>
      <w:r>
        <w:rPr>
          <w:rFonts w:eastAsia="SimSun"/>
          <w:b/>
          <w:bCs/>
          <w:sz w:val="20"/>
          <w:lang w:val="en-US" w:eastAsia="zh-CN"/>
        </w:rPr>
        <w:t>7</w:t>
      </w:r>
      <w:r w:rsidRPr="003565E7">
        <w:rPr>
          <w:rFonts w:eastAsia="SimSun"/>
          <w:sz w:val="20"/>
          <w:lang w:val="en-US" w:eastAsia="zh-CN"/>
        </w:rPr>
        <w:t xml:space="preserve">: </w:t>
      </w:r>
      <w:r>
        <w:rPr>
          <w:rFonts w:eastAsia="SimSun"/>
          <w:sz w:val="20"/>
          <w:lang w:val="en-US" w:eastAsia="zh-CN"/>
        </w:rPr>
        <w:t xml:space="preserve">To account for new near-miss test conditions (proposal 5), consider adopting the corrected band n79 10MHz PC3 near-miss MSD for CA_n7-n79 of </w:t>
      </w:r>
      <w:r>
        <w:rPr>
          <w:rFonts w:eastAsia="SimSun"/>
          <w:sz w:val="20"/>
          <w:lang w:val="en-US" w:eastAsia="zh-CN"/>
        </w:rPr>
        <w:fldChar w:fldCharType="begin"/>
      </w:r>
      <w:r>
        <w:rPr>
          <w:rFonts w:eastAsia="SimSun"/>
          <w:sz w:val="20"/>
          <w:lang w:val="en-US" w:eastAsia="zh-CN"/>
        </w:rPr>
        <w:instrText xml:space="preserve"> REF _Ref173879972 \h </w:instrText>
      </w:r>
      <w:r>
        <w:rPr>
          <w:rFonts w:eastAsia="SimSun"/>
          <w:sz w:val="20"/>
          <w:lang w:val="en-US" w:eastAsia="zh-CN"/>
        </w:rPr>
      </w:r>
      <w:r>
        <w:rPr>
          <w:rFonts w:eastAsia="SimSun"/>
          <w:sz w:val="20"/>
          <w:lang w:val="en-US" w:eastAsia="zh-CN"/>
        </w:rPr>
        <w:fldChar w:fldCharType="separate"/>
      </w:r>
      <w:r w:rsidR="00BE4508" w:rsidRPr="004A5D21">
        <w:rPr>
          <w:sz w:val="20"/>
          <w:szCs w:val="18"/>
        </w:rPr>
        <w:t xml:space="preserve">Figure </w:t>
      </w:r>
      <w:r w:rsidR="00F025FE">
        <w:rPr>
          <w:noProof/>
          <w:sz w:val="20"/>
          <w:szCs w:val="18"/>
        </w:rPr>
        <w:t>12</w:t>
      </w:r>
      <w:r>
        <w:rPr>
          <w:rFonts w:eastAsia="SimSun"/>
          <w:sz w:val="20"/>
          <w:lang w:val="en-US" w:eastAsia="zh-CN"/>
        </w:rPr>
        <w:fldChar w:fldCharType="end"/>
      </w:r>
      <w:r>
        <w:rPr>
          <w:rFonts w:eastAsia="SimSun"/>
          <w:sz w:val="20"/>
          <w:lang w:val="en-US" w:eastAsia="zh-CN"/>
        </w:rPr>
        <w:t>. The same correction is proposed for DC_7_n79 in CR [3].</w:t>
      </w:r>
    </w:p>
    <w:p w14:paraId="09D41D5B" w14:textId="77777777" w:rsidR="00C031AE" w:rsidRDefault="00C031AE" w:rsidP="00C031AE">
      <w:pPr>
        <w:keepNext/>
        <w:keepLines/>
        <w:spacing w:after="0"/>
        <w:jc w:val="center"/>
        <w:rPr>
          <w:rFonts w:eastAsia="SimSun"/>
          <w:sz w:val="20"/>
          <w:lang w:val="en-US" w:eastAsia="zh-CN"/>
        </w:rPr>
      </w:pPr>
      <w:r w:rsidRPr="007B0B7C">
        <w:rPr>
          <w:noProof/>
        </w:rPr>
        <w:drawing>
          <wp:inline distT="0" distB="0" distL="0" distR="0" wp14:anchorId="5310BDEB" wp14:editId="4452D2A3">
            <wp:extent cx="4433480" cy="765202"/>
            <wp:effectExtent l="0" t="0" r="5715" b="0"/>
            <wp:docPr id="81762227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61322" cy="770007"/>
                    </a:xfrm>
                    <a:prstGeom prst="rect">
                      <a:avLst/>
                    </a:prstGeom>
                    <a:noFill/>
                    <a:ln>
                      <a:noFill/>
                    </a:ln>
                  </pic:spPr>
                </pic:pic>
              </a:graphicData>
            </a:graphic>
          </wp:inline>
        </w:drawing>
      </w:r>
    </w:p>
    <w:p w14:paraId="2976F138" w14:textId="15A8FEF8" w:rsidR="00C031AE" w:rsidRPr="004A5D21" w:rsidRDefault="00C031AE" w:rsidP="00C031AE">
      <w:pPr>
        <w:pStyle w:val="Caption"/>
        <w:spacing w:before="0" w:after="0"/>
        <w:jc w:val="center"/>
        <w:rPr>
          <w:rFonts w:ascii="Times New Roman" w:eastAsia="SimSun" w:hAnsi="Times New Roman" w:cs="Times New Roman"/>
          <w:b w:val="0"/>
          <w:bCs/>
          <w:color w:val="auto"/>
          <w:sz w:val="18"/>
          <w:szCs w:val="18"/>
          <w:lang w:eastAsia="zh-CN"/>
        </w:rPr>
      </w:pPr>
      <w:r w:rsidRPr="004A5D21">
        <w:rPr>
          <w:rFonts w:ascii="Times New Roman" w:hAnsi="Times New Roman" w:cs="Times New Roman"/>
          <w:color w:val="auto"/>
          <w:sz w:val="20"/>
          <w:szCs w:val="18"/>
        </w:rPr>
        <w:t xml:space="preserve">Figure </w:t>
      </w:r>
      <w:r w:rsidR="00F025FE">
        <w:rPr>
          <w:rFonts w:ascii="Times New Roman" w:hAnsi="Times New Roman" w:cs="Times New Roman"/>
          <w:color w:val="auto"/>
          <w:sz w:val="20"/>
          <w:szCs w:val="18"/>
        </w:rPr>
        <w:t>12</w:t>
      </w:r>
      <w:r w:rsidRPr="004A5D21">
        <w:rPr>
          <w:rFonts w:ascii="Times New Roman" w:hAnsi="Times New Roman" w:cs="Times New Roman"/>
          <w:b w:val="0"/>
          <w:bCs/>
          <w:color w:val="auto"/>
          <w:sz w:val="20"/>
          <w:szCs w:val="18"/>
        </w:rPr>
        <w:t xml:space="preserve">: </w:t>
      </w:r>
      <w:r>
        <w:rPr>
          <w:rFonts w:ascii="Times New Roman" w:hAnsi="Times New Roman" w:cs="Times New Roman"/>
          <w:b w:val="0"/>
          <w:bCs/>
          <w:color w:val="auto"/>
          <w:sz w:val="20"/>
          <w:szCs w:val="18"/>
        </w:rPr>
        <w:t>near-miss MSD correction for PC3 CA_n7-n79.</w:t>
      </w:r>
    </w:p>
    <w:p w14:paraId="0C9855DC" w14:textId="77777777" w:rsidR="00C031AE" w:rsidRDefault="00C031AE" w:rsidP="0060633E">
      <w:pPr>
        <w:overflowPunct w:val="0"/>
        <w:autoSpaceDE w:val="0"/>
        <w:autoSpaceDN w:val="0"/>
        <w:adjustRightInd w:val="0"/>
        <w:textAlignment w:val="baseline"/>
        <w:rPr>
          <w:rFonts w:eastAsia="SimSun"/>
          <w:b/>
          <w:bCs/>
          <w:sz w:val="20"/>
          <w:lang w:val="en-US" w:eastAsia="zh-CN"/>
        </w:rPr>
      </w:pPr>
    </w:p>
    <w:p w14:paraId="39A9FA0C" w14:textId="77777777" w:rsidR="00C031AE" w:rsidRDefault="00C031AE" w:rsidP="00C031AE">
      <w:pPr>
        <w:keepNext/>
        <w:keepLines/>
        <w:shd w:val="clear" w:color="auto" w:fill="DBE5F1" w:themeFill="accent1" w:themeFillTint="33"/>
        <w:spacing w:after="0"/>
        <w:jc w:val="both"/>
        <w:rPr>
          <w:rFonts w:eastAsia="SimSun"/>
          <w:sz w:val="20"/>
          <w:lang w:val="en-US" w:eastAsia="zh-CN"/>
        </w:rPr>
      </w:pPr>
      <w:r w:rsidRPr="003565E7">
        <w:rPr>
          <w:rFonts w:eastAsia="SimSun"/>
          <w:b/>
          <w:bCs/>
          <w:sz w:val="20"/>
          <w:lang w:val="en-US" w:eastAsia="zh-CN"/>
        </w:rPr>
        <w:t xml:space="preserve">Proposal </w:t>
      </w:r>
      <w:r>
        <w:rPr>
          <w:rFonts w:eastAsia="SimSun"/>
          <w:b/>
          <w:bCs/>
          <w:sz w:val="20"/>
          <w:lang w:val="en-US" w:eastAsia="zh-CN"/>
        </w:rPr>
        <w:t>8</w:t>
      </w:r>
      <w:r w:rsidRPr="003565E7">
        <w:rPr>
          <w:rFonts w:eastAsia="SimSun"/>
          <w:sz w:val="20"/>
          <w:lang w:val="en-US" w:eastAsia="zh-CN"/>
        </w:rPr>
        <w:t xml:space="preserve">: </w:t>
      </w:r>
      <w:r>
        <w:rPr>
          <w:rFonts w:eastAsia="SimSun"/>
          <w:sz w:val="20"/>
          <w:lang w:val="en-US" w:eastAsia="zh-CN"/>
        </w:rPr>
        <w:t xml:space="preserve">Consider adopting the following MSD test point corrections for PC3 CA_n2_n71 and CA_n25-n71 and their EN-DC counter parts. </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766"/>
        <w:gridCol w:w="1104"/>
        <w:gridCol w:w="1134"/>
        <w:gridCol w:w="2068"/>
        <w:gridCol w:w="1128"/>
        <w:gridCol w:w="788"/>
        <w:gridCol w:w="1026"/>
        <w:gridCol w:w="1027"/>
      </w:tblGrid>
      <w:tr w:rsidR="00C031AE" w:rsidRPr="00364B3D" w14:paraId="1AAC5931" w14:textId="77777777" w:rsidTr="00BE2258">
        <w:trPr>
          <w:trHeight w:val="20"/>
          <w:jc w:val="center"/>
        </w:trPr>
        <w:tc>
          <w:tcPr>
            <w:tcW w:w="902" w:type="dxa"/>
            <w:vMerge w:val="restart"/>
            <w:vAlign w:val="center"/>
          </w:tcPr>
          <w:p w14:paraId="48EA71FB"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band</w:t>
            </w:r>
          </w:p>
        </w:tc>
        <w:tc>
          <w:tcPr>
            <w:tcW w:w="766" w:type="dxa"/>
            <w:vMerge w:val="restart"/>
            <w:vAlign w:val="center"/>
          </w:tcPr>
          <w:p w14:paraId="65238465"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band</w:t>
            </w:r>
          </w:p>
        </w:tc>
        <w:tc>
          <w:tcPr>
            <w:tcW w:w="1104" w:type="dxa"/>
            <w:vAlign w:val="center"/>
          </w:tcPr>
          <w:p w14:paraId="1E9B0B35"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BW</w:t>
            </w:r>
          </w:p>
        </w:tc>
        <w:tc>
          <w:tcPr>
            <w:tcW w:w="1134" w:type="dxa"/>
            <w:vAlign w:val="center"/>
          </w:tcPr>
          <w:p w14:paraId="3D09B50A"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SCS of UL band</w:t>
            </w:r>
          </w:p>
        </w:tc>
        <w:tc>
          <w:tcPr>
            <w:tcW w:w="2068" w:type="dxa"/>
            <w:vAlign w:val="center"/>
          </w:tcPr>
          <w:p w14:paraId="387310BB"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RB Allocation</w:t>
            </w:r>
          </w:p>
        </w:tc>
        <w:tc>
          <w:tcPr>
            <w:tcW w:w="1128" w:type="dxa"/>
            <w:vAlign w:val="center"/>
          </w:tcPr>
          <w:p w14:paraId="3155B671"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BW</w:t>
            </w:r>
          </w:p>
        </w:tc>
        <w:tc>
          <w:tcPr>
            <w:tcW w:w="788" w:type="dxa"/>
            <w:vAlign w:val="center"/>
          </w:tcPr>
          <w:p w14:paraId="4044E518"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MSD</w:t>
            </w:r>
          </w:p>
        </w:tc>
        <w:tc>
          <w:tcPr>
            <w:tcW w:w="1026" w:type="dxa"/>
            <w:vMerge w:val="restart"/>
            <w:vAlign w:val="center"/>
          </w:tcPr>
          <w:p w14:paraId="2E158D9B"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fc condition</w:t>
            </w:r>
          </w:p>
        </w:tc>
        <w:tc>
          <w:tcPr>
            <w:tcW w:w="1027" w:type="dxa"/>
            <w:vMerge w:val="restart"/>
            <w:vAlign w:val="center"/>
          </w:tcPr>
          <w:p w14:paraId="0BE63C84"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harmonic order</w:t>
            </w:r>
          </w:p>
        </w:tc>
      </w:tr>
      <w:tr w:rsidR="00C031AE" w:rsidRPr="00364B3D" w14:paraId="10A5270D" w14:textId="77777777" w:rsidTr="00BE2258">
        <w:trPr>
          <w:trHeight w:val="20"/>
          <w:jc w:val="center"/>
        </w:trPr>
        <w:tc>
          <w:tcPr>
            <w:tcW w:w="902" w:type="dxa"/>
            <w:vMerge/>
            <w:vAlign w:val="center"/>
          </w:tcPr>
          <w:p w14:paraId="60E659FB"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766" w:type="dxa"/>
            <w:vMerge/>
            <w:vAlign w:val="center"/>
          </w:tcPr>
          <w:p w14:paraId="0016E055"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1104" w:type="dxa"/>
            <w:vAlign w:val="center"/>
          </w:tcPr>
          <w:p w14:paraId="08A8D0CF"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1134" w:type="dxa"/>
            <w:vAlign w:val="center"/>
          </w:tcPr>
          <w:p w14:paraId="4F5F43F5"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(kHz)</w:t>
            </w:r>
          </w:p>
        </w:tc>
        <w:tc>
          <w:tcPr>
            <w:tcW w:w="2068" w:type="dxa"/>
            <w:vAlign w:val="center"/>
          </w:tcPr>
          <w:p w14:paraId="14BEDC53"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L</w:t>
            </w:r>
            <w:r w:rsidRPr="00364B3D">
              <w:rPr>
                <w:rFonts w:ascii="Arial" w:eastAsia="Times New Roman" w:hAnsi="Arial"/>
                <w:b/>
                <w:sz w:val="16"/>
                <w:szCs w:val="16"/>
                <w:vertAlign w:val="subscript"/>
                <w:lang w:eastAsia="en-GB"/>
              </w:rPr>
              <w:t>CRB</w:t>
            </w:r>
          </w:p>
        </w:tc>
        <w:tc>
          <w:tcPr>
            <w:tcW w:w="1128" w:type="dxa"/>
            <w:vAlign w:val="center"/>
          </w:tcPr>
          <w:p w14:paraId="79172701"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788" w:type="dxa"/>
            <w:vAlign w:val="center"/>
          </w:tcPr>
          <w:p w14:paraId="08403CD0"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(dB)</w:t>
            </w:r>
          </w:p>
        </w:tc>
        <w:tc>
          <w:tcPr>
            <w:tcW w:w="1026" w:type="dxa"/>
            <w:vMerge/>
            <w:vAlign w:val="center"/>
          </w:tcPr>
          <w:p w14:paraId="2369BD53" w14:textId="77777777" w:rsidR="00C031AE" w:rsidRPr="00364B3D" w:rsidRDefault="00C031AE" w:rsidP="00BE2258">
            <w:pPr>
              <w:overflowPunct w:val="0"/>
              <w:autoSpaceDE w:val="0"/>
              <w:autoSpaceDN w:val="0"/>
              <w:adjustRightInd w:val="0"/>
              <w:spacing w:after="0"/>
              <w:textAlignment w:val="baseline"/>
              <w:rPr>
                <w:rFonts w:ascii="Arial" w:eastAsia="Times New Roman" w:hAnsi="Arial" w:cs="Arial"/>
                <w:b/>
                <w:bCs/>
                <w:sz w:val="16"/>
                <w:szCs w:val="16"/>
                <w:lang w:eastAsia="zh-CN"/>
              </w:rPr>
            </w:pPr>
          </w:p>
        </w:tc>
        <w:tc>
          <w:tcPr>
            <w:tcW w:w="1027" w:type="dxa"/>
            <w:vMerge/>
            <w:vAlign w:val="center"/>
          </w:tcPr>
          <w:p w14:paraId="2A90D0C0" w14:textId="77777777" w:rsidR="00C031AE" w:rsidRPr="00364B3D" w:rsidRDefault="00C031AE" w:rsidP="00BE2258">
            <w:pPr>
              <w:overflowPunct w:val="0"/>
              <w:autoSpaceDE w:val="0"/>
              <w:autoSpaceDN w:val="0"/>
              <w:adjustRightInd w:val="0"/>
              <w:spacing w:after="0"/>
              <w:textAlignment w:val="baseline"/>
              <w:rPr>
                <w:rFonts w:ascii="Arial" w:eastAsia="Times New Roman" w:hAnsi="Arial" w:cs="Arial"/>
                <w:b/>
                <w:bCs/>
                <w:sz w:val="16"/>
                <w:szCs w:val="16"/>
                <w:lang w:eastAsia="zh-CN"/>
              </w:rPr>
            </w:pPr>
          </w:p>
        </w:tc>
      </w:tr>
      <w:tr w:rsidR="00C031AE" w:rsidRPr="00364B3D" w14:paraId="3D3CC302" w14:textId="77777777" w:rsidTr="00BE2258">
        <w:trPr>
          <w:trHeight w:val="20"/>
          <w:jc w:val="center"/>
        </w:trPr>
        <w:tc>
          <w:tcPr>
            <w:tcW w:w="902" w:type="dxa"/>
            <w:vAlign w:val="center"/>
          </w:tcPr>
          <w:p w14:paraId="2AD7D446"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Times New Roman" w:hAnsi="Arial" w:cs="Arial"/>
                <w:sz w:val="16"/>
                <w:szCs w:val="16"/>
                <w:lang w:eastAsia="zh-CN"/>
              </w:rPr>
              <w:t>n71</w:t>
            </w:r>
          </w:p>
        </w:tc>
        <w:tc>
          <w:tcPr>
            <w:tcW w:w="766" w:type="dxa"/>
            <w:vAlign w:val="center"/>
          </w:tcPr>
          <w:p w14:paraId="34F73DE6"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Times New Roman" w:hAnsi="Arial" w:cs="Arial"/>
                <w:sz w:val="16"/>
                <w:szCs w:val="16"/>
                <w:lang w:eastAsia="zh-CN"/>
              </w:rPr>
              <w:t>n2</w:t>
            </w:r>
            <w:r w:rsidRPr="00364B3D">
              <w:rPr>
                <w:rFonts w:ascii="Arial" w:eastAsia="Times New Roman" w:hAnsi="Arial" w:cs="Arial"/>
                <w:sz w:val="16"/>
                <w:szCs w:val="16"/>
                <w:vertAlign w:val="superscript"/>
                <w:lang w:eastAsia="zh-CN"/>
              </w:rPr>
              <w:t>10</w:t>
            </w:r>
          </w:p>
        </w:tc>
        <w:tc>
          <w:tcPr>
            <w:tcW w:w="1104" w:type="dxa"/>
            <w:noWrap/>
            <w:vAlign w:val="center"/>
          </w:tcPr>
          <w:p w14:paraId="0C0E6A70"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201601E9"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07541C78"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cs="Arial"/>
                <w:bCs/>
                <w:sz w:val="16"/>
                <w:szCs w:val="16"/>
                <w:lang w:eastAsia="zh-CN"/>
              </w:rPr>
              <w:t>8 (RBstart=0)</w:t>
            </w:r>
          </w:p>
        </w:tc>
        <w:tc>
          <w:tcPr>
            <w:tcW w:w="1128" w:type="dxa"/>
            <w:shd w:val="clear" w:color="auto" w:fill="auto"/>
            <w:noWrap/>
            <w:vAlign w:val="center"/>
          </w:tcPr>
          <w:p w14:paraId="40D4CC62"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3EB1AC8F" w14:textId="77777777" w:rsidR="00C031AE" w:rsidRPr="0011255F" w:rsidRDefault="00C031AE" w:rsidP="00BE2258">
            <w:pPr>
              <w:keepNext/>
              <w:keepLines/>
              <w:overflowPunct w:val="0"/>
              <w:autoSpaceDE w:val="0"/>
              <w:autoSpaceDN w:val="0"/>
              <w:adjustRightInd w:val="0"/>
              <w:spacing w:after="0"/>
              <w:jc w:val="center"/>
              <w:textAlignment w:val="baseline"/>
              <w:rPr>
                <w:rFonts w:ascii="Arial" w:eastAsia="DengXian" w:hAnsi="Arial" w:cs="Arial"/>
                <w:bCs/>
                <w:color w:val="C00000"/>
                <w:sz w:val="16"/>
                <w:szCs w:val="16"/>
                <w:u w:val="single"/>
                <w:lang w:eastAsia="zh-CN"/>
              </w:rPr>
            </w:pPr>
            <w:r w:rsidRPr="0011255F">
              <w:rPr>
                <w:rFonts w:ascii="Arial" w:eastAsia="DengXian" w:hAnsi="Arial" w:cs="Arial"/>
                <w:bCs/>
                <w:color w:val="C00000"/>
                <w:sz w:val="16"/>
                <w:szCs w:val="16"/>
                <w:u w:val="single"/>
                <w:lang w:eastAsia="zh-CN"/>
              </w:rPr>
              <w:t>1.7</w:t>
            </w:r>
          </w:p>
        </w:tc>
        <w:tc>
          <w:tcPr>
            <w:tcW w:w="1026" w:type="dxa"/>
            <w:shd w:val="clear" w:color="auto" w:fill="auto"/>
            <w:vAlign w:val="center"/>
          </w:tcPr>
          <w:p w14:paraId="4135C570" w14:textId="77777777" w:rsidR="00C031AE" w:rsidRPr="0011255F" w:rsidRDefault="00C031AE"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u w:val="single"/>
                <w:lang w:eastAsia="zh-CN"/>
              </w:rPr>
            </w:pPr>
            <w:r w:rsidRPr="0011255F">
              <w:rPr>
                <w:rFonts w:ascii="Arial" w:eastAsia="DengXian" w:hAnsi="Arial"/>
                <w:bCs/>
                <w:color w:val="C00000"/>
                <w:sz w:val="16"/>
                <w:szCs w:val="16"/>
                <w:u w:val="single"/>
                <w:lang w:eastAsia="zh-CN"/>
              </w:rPr>
              <w:t>NOTE 6</w:t>
            </w:r>
          </w:p>
        </w:tc>
        <w:tc>
          <w:tcPr>
            <w:tcW w:w="1027" w:type="dxa"/>
            <w:shd w:val="clear" w:color="auto" w:fill="auto"/>
            <w:vAlign w:val="center"/>
          </w:tcPr>
          <w:p w14:paraId="46E42B36" w14:textId="77777777" w:rsidR="00C031AE"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3A5A8212" w14:textId="77777777" w:rsidR="00C031AE" w:rsidRPr="0011255F"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color w:val="C00000"/>
                <w:sz w:val="16"/>
                <w:szCs w:val="16"/>
                <w:u w:val="single"/>
                <w:lang w:eastAsia="zh-CN"/>
              </w:rPr>
            </w:pPr>
            <w:r w:rsidRPr="0011255F">
              <w:rPr>
                <w:rFonts w:ascii="Arial" w:eastAsia="Times New Roman" w:hAnsi="Arial" w:cs="Arial"/>
                <w:bCs/>
                <w:color w:val="C00000"/>
                <w:sz w:val="16"/>
                <w:szCs w:val="16"/>
                <w:u w:val="single"/>
                <w:lang w:eastAsia="zh-CN"/>
              </w:rPr>
              <w:t>near-miss</w:t>
            </w:r>
          </w:p>
        </w:tc>
      </w:tr>
      <w:tr w:rsidR="00C031AE" w:rsidRPr="00364B3D" w14:paraId="1746B1AE" w14:textId="77777777" w:rsidTr="00BE2258">
        <w:trPr>
          <w:trHeight w:val="20"/>
          <w:jc w:val="center"/>
        </w:trPr>
        <w:tc>
          <w:tcPr>
            <w:tcW w:w="902" w:type="dxa"/>
            <w:vAlign w:val="center"/>
          </w:tcPr>
          <w:p w14:paraId="5F11EEBA"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hint="eastAsia"/>
                <w:sz w:val="16"/>
                <w:szCs w:val="16"/>
                <w:lang w:eastAsia="zh-CN"/>
              </w:rPr>
              <w:t>n</w:t>
            </w:r>
            <w:r w:rsidRPr="00364B3D">
              <w:rPr>
                <w:rFonts w:ascii="Arial" w:eastAsia="DengXian" w:hAnsi="Arial"/>
                <w:sz w:val="16"/>
                <w:szCs w:val="16"/>
                <w:lang w:eastAsia="zh-CN"/>
              </w:rPr>
              <w:t>71</w:t>
            </w:r>
          </w:p>
        </w:tc>
        <w:tc>
          <w:tcPr>
            <w:tcW w:w="766" w:type="dxa"/>
            <w:vAlign w:val="center"/>
          </w:tcPr>
          <w:p w14:paraId="4E004EF4"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sz w:val="16"/>
                <w:szCs w:val="16"/>
                <w:vertAlign w:val="superscript"/>
                <w:lang w:eastAsia="zh-CN"/>
              </w:rPr>
            </w:pPr>
            <w:r w:rsidRPr="00364B3D">
              <w:rPr>
                <w:rFonts w:ascii="Arial" w:eastAsia="DengXian" w:hAnsi="Arial"/>
                <w:sz w:val="16"/>
                <w:szCs w:val="16"/>
                <w:lang w:eastAsia="zh-CN"/>
              </w:rPr>
              <w:t>n25</w:t>
            </w:r>
            <w:r w:rsidRPr="00514383">
              <w:rPr>
                <w:rFonts w:ascii="Arial" w:eastAsia="DengXian" w:hAnsi="Arial"/>
                <w:strike/>
                <w:color w:val="C00000"/>
                <w:sz w:val="16"/>
                <w:szCs w:val="16"/>
                <w:vertAlign w:val="superscript"/>
                <w:lang w:eastAsia="zh-CN"/>
              </w:rPr>
              <w:t>10</w:t>
            </w:r>
            <w:r w:rsidRPr="00514383">
              <w:rPr>
                <w:rFonts w:ascii="Arial" w:eastAsia="DengXian" w:hAnsi="Arial" w:hint="eastAsia"/>
                <w:strike/>
                <w:color w:val="C00000"/>
                <w:sz w:val="16"/>
                <w:szCs w:val="16"/>
                <w:vertAlign w:val="superscript"/>
                <w:lang w:eastAsia="zh-CN"/>
              </w:rPr>
              <w:t>,</w:t>
            </w:r>
            <w:r w:rsidRPr="00364B3D">
              <w:rPr>
                <w:rFonts w:ascii="Arial" w:eastAsia="DengXian" w:hAnsi="Arial" w:hint="eastAsia"/>
                <w:sz w:val="16"/>
                <w:szCs w:val="16"/>
                <w:vertAlign w:val="superscript"/>
                <w:lang w:eastAsia="zh-CN"/>
              </w:rPr>
              <w:t>11</w:t>
            </w:r>
          </w:p>
        </w:tc>
        <w:tc>
          <w:tcPr>
            <w:tcW w:w="1104" w:type="dxa"/>
            <w:noWrap/>
            <w:vAlign w:val="center"/>
          </w:tcPr>
          <w:p w14:paraId="7CE1CA5E"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5</w:t>
            </w:r>
          </w:p>
        </w:tc>
        <w:tc>
          <w:tcPr>
            <w:tcW w:w="1134" w:type="dxa"/>
            <w:vAlign w:val="center"/>
          </w:tcPr>
          <w:p w14:paraId="7D1D6F48"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15</w:t>
            </w:r>
          </w:p>
        </w:tc>
        <w:tc>
          <w:tcPr>
            <w:tcW w:w="2068" w:type="dxa"/>
            <w:shd w:val="clear" w:color="auto" w:fill="auto"/>
            <w:noWrap/>
            <w:vAlign w:val="center"/>
          </w:tcPr>
          <w:p w14:paraId="6D43162A"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8 (RBstart=0)</w:t>
            </w:r>
          </w:p>
        </w:tc>
        <w:tc>
          <w:tcPr>
            <w:tcW w:w="1128" w:type="dxa"/>
            <w:shd w:val="clear" w:color="auto" w:fill="auto"/>
            <w:noWrap/>
            <w:vAlign w:val="center"/>
          </w:tcPr>
          <w:p w14:paraId="41B63096"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sz w:val="16"/>
                <w:szCs w:val="16"/>
                <w:lang w:eastAsia="zh-CN"/>
              </w:rPr>
              <w:t>5</w:t>
            </w:r>
          </w:p>
        </w:tc>
        <w:tc>
          <w:tcPr>
            <w:tcW w:w="788" w:type="dxa"/>
            <w:shd w:val="clear" w:color="auto" w:fill="auto"/>
            <w:noWrap/>
            <w:vAlign w:val="center"/>
          </w:tcPr>
          <w:p w14:paraId="0572B08E" w14:textId="77777777" w:rsidR="00C031AE" w:rsidRPr="0011255F" w:rsidRDefault="00C031AE" w:rsidP="00BE2258">
            <w:pPr>
              <w:keepNext/>
              <w:keepLines/>
              <w:overflowPunct w:val="0"/>
              <w:autoSpaceDE w:val="0"/>
              <w:autoSpaceDN w:val="0"/>
              <w:adjustRightInd w:val="0"/>
              <w:spacing w:after="0"/>
              <w:jc w:val="center"/>
              <w:textAlignment w:val="baseline"/>
              <w:rPr>
                <w:rFonts w:ascii="Arial" w:eastAsia="DengXian" w:hAnsi="Arial" w:cs="Arial"/>
                <w:bCs/>
                <w:color w:val="C00000"/>
                <w:sz w:val="16"/>
                <w:szCs w:val="16"/>
                <w:u w:val="single"/>
                <w:lang w:eastAsia="zh-CN"/>
              </w:rPr>
            </w:pPr>
            <w:r w:rsidRPr="0011255F">
              <w:rPr>
                <w:rFonts w:ascii="Arial" w:eastAsia="DengXian" w:hAnsi="Arial" w:cs="Arial"/>
                <w:bCs/>
                <w:color w:val="C00000"/>
                <w:sz w:val="16"/>
                <w:szCs w:val="16"/>
                <w:u w:val="single"/>
                <w:lang w:eastAsia="zh-CN"/>
              </w:rPr>
              <w:t>6.9</w:t>
            </w:r>
          </w:p>
        </w:tc>
        <w:tc>
          <w:tcPr>
            <w:tcW w:w="1026" w:type="dxa"/>
            <w:shd w:val="clear" w:color="auto" w:fill="auto"/>
            <w:vAlign w:val="center"/>
          </w:tcPr>
          <w:p w14:paraId="1BEBE4B2"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NOTE 3</w:t>
            </w:r>
          </w:p>
        </w:tc>
        <w:tc>
          <w:tcPr>
            <w:tcW w:w="1027" w:type="dxa"/>
            <w:shd w:val="clear" w:color="auto" w:fill="auto"/>
            <w:vAlign w:val="center"/>
          </w:tcPr>
          <w:p w14:paraId="43B1417A"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bCs/>
                <w:sz w:val="16"/>
                <w:szCs w:val="16"/>
                <w:lang w:eastAsia="zh-CN"/>
              </w:rPr>
            </w:pPr>
            <w:r w:rsidRPr="00364B3D">
              <w:rPr>
                <w:rFonts w:ascii="Arial" w:eastAsia="DengXian" w:hAnsi="Arial"/>
                <w:bCs/>
                <w:sz w:val="16"/>
                <w:szCs w:val="16"/>
                <w:lang w:eastAsia="zh-CN"/>
              </w:rPr>
              <w:t>UL3/DL1</w:t>
            </w:r>
          </w:p>
          <w:p w14:paraId="0229C3BC"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bCs/>
                <w:sz w:val="16"/>
                <w:szCs w:val="16"/>
                <w:lang w:eastAsia="zh-CN"/>
              </w:rPr>
              <w:t>direct-hit</w:t>
            </w:r>
          </w:p>
        </w:tc>
      </w:tr>
      <w:tr w:rsidR="00C031AE" w:rsidRPr="00170856" w14:paraId="003F2C59" w14:textId="77777777" w:rsidTr="00BE2258">
        <w:trPr>
          <w:trHeight w:val="20"/>
          <w:jc w:val="center"/>
        </w:trPr>
        <w:tc>
          <w:tcPr>
            <w:tcW w:w="902" w:type="dxa"/>
            <w:vAlign w:val="center"/>
          </w:tcPr>
          <w:p w14:paraId="0E1B2467" w14:textId="77777777" w:rsidR="00C031AE" w:rsidRPr="00170856"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170856">
              <w:rPr>
                <w:rFonts w:ascii="Arial" w:eastAsia="Times New Roman" w:hAnsi="Arial" w:hint="eastAsia"/>
                <w:strike/>
                <w:color w:val="C00000"/>
                <w:sz w:val="16"/>
                <w:szCs w:val="16"/>
                <w:lang w:eastAsia="zh-CN"/>
              </w:rPr>
              <w:t>n</w:t>
            </w:r>
            <w:r w:rsidRPr="00170856">
              <w:rPr>
                <w:rFonts w:ascii="Arial" w:eastAsia="Times New Roman" w:hAnsi="Arial"/>
                <w:strike/>
                <w:color w:val="C00000"/>
                <w:sz w:val="16"/>
                <w:szCs w:val="16"/>
                <w:lang w:eastAsia="zh-CN"/>
              </w:rPr>
              <w:t>71</w:t>
            </w:r>
          </w:p>
        </w:tc>
        <w:tc>
          <w:tcPr>
            <w:tcW w:w="766" w:type="dxa"/>
            <w:vAlign w:val="center"/>
          </w:tcPr>
          <w:p w14:paraId="425032C6" w14:textId="77777777" w:rsidR="00C031AE" w:rsidRPr="00170856"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vertAlign w:val="superscript"/>
                <w:lang w:eastAsia="zh-CN"/>
              </w:rPr>
            </w:pPr>
            <w:r w:rsidRPr="00170856">
              <w:rPr>
                <w:rFonts w:ascii="Arial" w:eastAsia="Times New Roman" w:hAnsi="Arial"/>
                <w:strike/>
                <w:color w:val="C00000"/>
                <w:sz w:val="16"/>
                <w:szCs w:val="16"/>
                <w:lang w:eastAsia="zh-CN"/>
              </w:rPr>
              <w:t>n25</w:t>
            </w:r>
            <w:r w:rsidRPr="00170856">
              <w:rPr>
                <w:rFonts w:ascii="Arial" w:eastAsia="Times New Roman" w:hAnsi="Arial"/>
                <w:strike/>
                <w:color w:val="C00000"/>
                <w:sz w:val="16"/>
                <w:szCs w:val="16"/>
                <w:vertAlign w:val="superscript"/>
                <w:lang w:eastAsia="zh-CN"/>
              </w:rPr>
              <w:t>10</w:t>
            </w:r>
            <w:r w:rsidRPr="00170856">
              <w:rPr>
                <w:rFonts w:ascii="Arial" w:eastAsia="Times New Roman" w:hAnsi="Arial" w:hint="eastAsia"/>
                <w:strike/>
                <w:color w:val="C00000"/>
                <w:sz w:val="16"/>
                <w:szCs w:val="16"/>
                <w:vertAlign w:val="superscript"/>
                <w:lang w:eastAsia="zh-CN"/>
              </w:rPr>
              <w:t>,11</w:t>
            </w:r>
          </w:p>
        </w:tc>
        <w:tc>
          <w:tcPr>
            <w:tcW w:w="1104" w:type="dxa"/>
            <w:noWrap/>
            <w:vAlign w:val="center"/>
          </w:tcPr>
          <w:p w14:paraId="19B8A7FB" w14:textId="77777777" w:rsidR="00C031AE" w:rsidRPr="00170856"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5</w:t>
            </w:r>
          </w:p>
        </w:tc>
        <w:tc>
          <w:tcPr>
            <w:tcW w:w="1134" w:type="dxa"/>
            <w:vAlign w:val="center"/>
          </w:tcPr>
          <w:p w14:paraId="5C10F7B0" w14:textId="77777777" w:rsidR="00C031AE" w:rsidRPr="00170856"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15</w:t>
            </w:r>
          </w:p>
        </w:tc>
        <w:tc>
          <w:tcPr>
            <w:tcW w:w="2068" w:type="dxa"/>
            <w:shd w:val="clear" w:color="auto" w:fill="auto"/>
            <w:noWrap/>
            <w:vAlign w:val="center"/>
          </w:tcPr>
          <w:p w14:paraId="11FAFAEC" w14:textId="77777777" w:rsidR="00C031AE" w:rsidRPr="00170856"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8 (RBstart=0)</w:t>
            </w:r>
          </w:p>
        </w:tc>
        <w:tc>
          <w:tcPr>
            <w:tcW w:w="1128" w:type="dxa"/>
            <w:shd w:val="clear" w:color="auto" w:fill="auto"/>
            <w:noWrap/>
            <w:vAlign w:val="center"/>
          </w:tcPr>
          <w:p w14:paraId="6478FD5C" w14:textId="77777777" w:rsidR="00C031AE" w:rsidRPr="00170856"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170856">
              <w:rPr>
                <w:rFonts w:ascii="Arial" w:eastAsia="Times New Roman" w:hAnsi="Arial"/>
                <w:strike/>
                <w:color w:val="C00000"/>
                <w:sz w:val="16"/>
                <w:szCs w:val="16"/>
                <w:lang w:eastAsia="zh-CN"/>
              </w:rPr>
              <w:t>40</w:t>
            </w:r>
          </w:p>
        </w:tc>
        <w:tc>
          <w:tcPr>
            <w:tcW w:w="788" w:type="dxa"/>
            <w:shd w:val="clear" w:color="auto" w:fill="auto"/>
            <w:noWrap/>
            <w:vAlign w:val="center"/>
          </w:tcPr>
          <w:p w14:paraId="109C9328" w14:textId="77777777" w:rsidR="00C031AE" w:rsidRPr="00170856"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2.1</w:t>
            </w:r>
          </w:p>
        </w:tc>
        <w:tc>
          <w:tcPr>
            <w:tcW w:w="1026" w:type="dxa"/>
            <w:shd w:val="clear" w:color="auto" w:fill="auto"/>
            <w:vAlign w:val="center"/>
          </w:tcPr>
          <w:p w14:paraId="61C62C1D" w14:textId="77777777" w:rsidR="00C031AE" w:rsidRPr="00170856"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NOTE 3</w:t>
            </w:r>
          </w:p>
        </w:tc>
        <w:tc>
          <w:tcPr>
            <w:tcW w:w="1027" w:type="dxa"/>
            <w:shd w:val="clear" w:color="auto" w:fill="auto"/>
            <w:vAlign w:val="center"/>
          </w:tcPr>
          <w:p w14:paraId="0A97326D" w14:textId="77777777" w:rsidR="00C031AE" w:rsidRPr="00170856"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UL3/DL1</w:t>
            </w:r>
          </w:p>
          <w:p w14:paraId="65762390" w14:textId="77777777" w:rsidR="00C031AE" w:rsidRPr="00170856"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70856">
              <w:rPr>
                <w:rFonts w:ascii="Arial" w:eastAsia="Times New Roman" w:hAnsi="Arial"/>
                <w:bCs/>
                <w:strike/>
                <w:color w:val="C00000"/>
                <w:sz w:val="16"/>
                <w:szCs w:val="16"/>
                <w:lang w:eastAsia="zh-CN"/>
              </w:rPr>
              <w:t>direct-hit</w:t>
            </w:r>
          </w:p>
        </w:tc>
      </w:tr>
      <w:tr w:rsidR="00C031AE" w:rsidRPr="00170856" w14:paraId="1AAC4742" w14:textId="77777777" w:rsidTr="00BE2258">
        <w:trPr>
          <w:trHeight w:val="20"/>
          <w:jc w:val="center"/>
        </w:trPr>
        <w:tc>
          <w:tcPr>
            <w:tcW w:w="9943" w:type="dxa"/>
            <w:gridSpan w:val="9"/>
            <w:vAlign w:val="center"/>
          </w:tcPr>
          <w:p w14:paraId="12950E6D" w14:textId="77777777" w:rsidR="00C031AE" w:rsidRPr="00364B3D" w:rsidRDefault="00C031AE" w:rsidP="00BE225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en-GB"/>
              </w:rPr>
            </w:pPr>
            <w:r w:rsidRPr="00364B3D">
              <w:rPr>
                <w:rFonts w:ascii="Arial" w:eastAsia="Times New Roman" w:hAnsi="Arial"/>
                <w:sz w:val="16"/>
                <w:szCs w:val="16"/>
                <w:lang w:eastAsia="ja-JP"/>
              </w:rPr>
              <w:t xml:space="preserve">NOTE </w:t>
            </w:r>
            <w:r w:rsidRPr="00364B3D">
              <w:rPr>
                <w:rFonts w:ascii="Arial" w:eastAsia="Times New Roman" w:hAnsi="Arial"/>
                <w:sz w:val="16"/>
                <w:szCs w:val="16"/>
                <w:lang w:eastAsia="en-GB"/>
              </w:rPr>
              <w:t>1</w:t>
            </w:r>
            <w:r w:rsidRPr="00364B3D">
              <w:rPr>
                <w:rFonts w:ascii="Arial" w:eastAsia="Times New Roman" w:hAnsi="Arial"/>
                <w:sz w:val="16"/>
                <w:szCs w:val="16"/>
                <w:lang w:eastAsia="ja-JP"/>
              </w:rPr>
              <w:t>:</w:t>
            </w:r>
            <w:r w:rsidRPr="00364B3D">
              <w:rPr>
                <w:rFonts w:ascii="Arial" w:eastAsia="Times New Roman" w:hAnsi="Arial"/>
                <w:sz w:val="16"/>
                <w:szCs w:val="16"/>
                <w:lang w:eastAsia="ja-JP"/>
              </w:rPr>
              <w:tab/>
              <w:t xml:space="preserve">These requirements apply when there is at least one individual RE within the uplink transmission bandwidth of the aggressor (lower) band for which the </w:t>
            </w:r>
            <w:r w:rsidRPr="00364B3D">
              <w:rPr>
                <w:rFonts w:ascii="Arial" w:eastAsia="Times New Roman" w:hAnsi="Arial"/>
                <w:sz w:val="16"/>
                <w:szCs w:val="16"/>
                <w:lang w:eastAsia="en-GB"/>
              </w:rPr>
              <w:t>2</w:t>
            </w:r>
            <w:r w:rsidRPr="00364B3D">
              <w:rPr>
                <w:rFonts w:ascii="Arial" w:eastAsia="Times New Roman" w:hAnsi="Arial"/>
                <w:sz w:val="16"/>
                <w:szCs w:val="16"/>
                <w:vertAlign w:val="superscript"/>
                <w:lang w:eastAsia="en-GB"/>
              </w:rPr>
              <w:t>nd</w:t>
            </w:r>
            <w:r w:rsidRPr="00364B3D">
              <w:rPr>
                <w:rFonts w:ascii="Arial" w:eastAsia="Times New Roman" w:hAnsi="Arial"/>
                <w:sz w:val="16"/>
                <w:szCs w:val="16"/>
                <w:lang w:eastAsia="ja-JP"/>
              </w:rPr>
              <w:t xml:space="preserve"> / 3</w:t>
            </w:r>
            <w:r w:rsidRPr="00364B3D">
              <w:rPr>
                <w:rFonts w:ascii="Arial" w:eastAsia="Times New Roman" w:hAnsi="Arial"/>
                <w:sz w:val="16"/>
                <w:szCs w:val="16"/>
                <w:vertAlign w:val="superscript"/>
                <w:lang w:eastAsia="ja-JP"/>
              </w:rPr>
              <w:t>rd</w:t>
            </w:r>
            <w:r w:rsidRPr="00364B3D">
              <w:rPr>
                <w:rFonts w:ascii="Arial" w:eastAsia="Times New Roman" w:hAnsi="Arial"/>
                <w:sz w:val="16"/>
                <w:szCs w:val="16"/>
                <w:lang w:eastAsia="ja-JP"/>
              </w:rPr>
              <w:t xml:space="preserve"> / 4</w:t>
            </w:r>
            <w:r w:rsidRPr="00364B3D">
              <w:rPr>
                <w:rFonts w:ascii="Arial" w:eastAsia="Times New Roman" w:hAnsi="Arial"/>
                <w:sz w:val="16"/>
                <w:szCs w:val="16"/>
                <w:vertAlign w:val="superscript"/>
                <w:lang w:eastAsia="ja-JP"/>
              </w:rPr>
              <w:t xml:space="preserve">th </w:t>
            </w:r>
            <w:r w:rsidRPr="00364B3D">
              <w:rPr>
                <w:rFonts w:ascii="Arial" w:eastAsia="Times New Roman" w:hAnsi="Arial"/>
                <w:sz w:val="16"/>
                <w:szCs w:val="16"/>
                <w:lang w:eastAsia="ja-JP"/>
              </w:rPr>
              <w:t>/ 5</w:t>
            </w:r>
            <w:r w:rsidRPr="00364B3D">
              <w:rPr>
                <w:rFonts w:ascii="Arial" w:eastAsia="Times New Roman" w:hAnsi="Arial"/>
                <w:sz w:val="16"/>
                <w:szCs w:val="16"/>
                <w:vertAlign w:val="superscript"/>
                <w:lang w:eastAsia="ja-JP"/>
              </w:rPr>
              <w:t>th</w:t>
            </w:r>
            <w:r w:rsidRPr="00364B3D">
              <w:rPr>
                <w:rFonts w:ascii="Arial" w:eastAsia="Times New Roman" w:hAnsi="Arial"/>
                <w:sz w:val="16"/>
                <w:szCs w:val="16"/>
                <w:lang w:eastAsia="ja-JP"/>
              </w:rPr>
              <w:t xml:space="preserve"> transmitter harmonic is within the downlink transmission bandwidth of a victim (higher) band.</w:t>
            </w:r>
          </w:p>
          <w:p w14:paraId="7B5738FF" w14:textId="77777777" w:rsidR="00C031AE" w:rsidRPr="00364B3D" w:rsidRDefault="00C031AE" w:rsidP="00BE225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en-GB"/>
              </w:rPr>
            </w:pPr>
            <w:r w:rsidRPr="00364B3D">
              <w:rPr>
                <w:rFonts w:ascii="Arial" w:eastAsia="Times New Roman" w:hAnsi="Arial"/>
                <w:sz w:val="16"/>
                <w:szCs w:val="16"/>
                <w:lang w:eastAsia="en-GB"/>
              </w:rPr>
              <w:t>NOTE 1</w:t>
            </w:r>
            <w:r w:rsidRPr="00364B3D">
              <w:rPr>
                <w:rFonts w:ascii="Arial" w:eastAsia="Times New Roman" w:hAnsi="Arial" w:hint="eastAsia"/>
                <w:sz w:val="16"/>
                <w:szCs w:val="16"/>
                <w:lang w:val="en-US" w:eastAsia="zh-CN"/>
              </w:rPr>
              <w:t>0</w:t>
            </w:r>
            <w:r w:rsidRPr="00364B3D">
              <w:rPr>
                <w:rFonts w:ascii="Arial" w:eastAsia="Times New Roman" w:hAnsi="Arial"/>
                <w:sz w:val="16"/>
                <w:szCs w:val="16"/>
                <w:lang w:eastAsia="en-GB"/>
              </w:rPr>
              <w:t>:</w:t>
            </w:r>
            <w:r w:rsidRPr="00364B3D">
              <w:rPr>
                <w:rFonts w:ascii="Arial" w:eastAsia="Times New Roman" w:hAnsi="Arial"/>
                <w:sz w:val="16"/>
                <w:szCs w:val="16"/>
                <w:lang w:eastAsia="en-GB"/>
              </w:rPr>
              <w:tab/>
            </w:r>
            <w:r w:rsidRPr="00364B3D">
              <w:rPr>
                <w:rFonts w:ascii="Arial" w:eastAsia="Times New Roman" w:hAnsi="Arial" w:cs="Arial"/>
                <w:sz w:val="16"/>
                <w:szCs w:val="16"/>
                <w:lang w:eastAsia="en-GB"/>
              </w:rPr>
              <w:t xml:space="preserve">These requirements apply when the </w:t>
            </w:r>
            <w:r w:rsidRPr="0011255F">
              <w:rPr>
                <w:rFonts w:ascii="Arial" w:eastAsia="Times New Roman" w:hAnsi="Arial" w:cs="Arial"/>
                <w:color w:val="C00000"/>
                <w:sz w:val="16"/>
                <w:szCs w:val="16"/>
                <w:u w:val="single"/>
                <w:lang w:eastAsia="en-GB"/>
              </w:rPr>
              <w:t>upper</w:t>
            </w:r>
            <w:r w:rsidRPr="00364B3D">
              <w:rPr>
                <w:rFonts w:ascii="Arial" w:eastAsia="Times New Roman" w:hAnsi="Arial" w:cs="Arial"/>
                <w:sz w:val="16"/>
                <w:szCs w:val="16"/>
                <w:lang w:eastAsia="en-GB"/>
              </w:rPr>
              <w:t xml:space="preserve"> edge frequency of the </w:t>
            </w:r>
            <w:r w:rsidRPr="0011255F">
              <w:rPr>
                <w:rFonts w:ascii="Arial" w:eastAsia="Times New Roman" w:hAnsi="Arial" w:cs="Arial"/>
                <w:color w:val="C00000"/>
                <w:sz w:val="16"/>
                <w:szCs w:val="16"/>
                <w:u w:val="single"/>
                <w:lang w:eastAsia="en-GB"/>
              </w:rPr>
              <w:t>5</w:t>
            </w:r>
            <w:r w:rsidRPr="00364B3D">
              <w:rPr>
                <w:rFonts w:ascii="Arial" w:eastAsia="Times New Roman" w:hAnsi="Arial" w:cs="Arial"/>
                <w:sz w:val="16"/>
                <w:szCs w:val="16"/>
                <w:lang w:eastAsia="en-GB"/>
              </w:rPr>
              <w:t xml:space="preserve"> MHz uplink channel in Band </w:t>
            </w:r>
            <w:r w:rsidRPr="0011255F">
              <w:rPr>
                <w:rFonts w:ascii="Arial" w:eastAsia="Times New Roman" w:hAnsi="Arial" w:cs="Arial"/>
                <w:color w:val="C00000"/>
                <w:sz w:val="16"/>
                <w:szCs w:val="16"/>
                <w:lang w:eastAsia="en-GB"/>
              </w:rPr>
              <w:t>n</w:t>
            </w:r>
            <w:r w:rsidRPr="00364B3D">
              <w:rPr>
                <w:rFonts w:ascii="Arial" w:eastAsia="Times New Roman" w:hAnsi="Arial" w:cs="Arial"/>
                <w:sz w:val="16"/>
                <w:szCs w:val="16"/>
                <w:lang w:eastAsia="en-GB"/>
              </w:rPr>
              <w:t xml:space="preserve">71 is located at or below 668 MHz and the downlink channel in Band </w:t>
            </w:r>
            <w:r w:rsidRPr="0011255F">
              <w:rPr>
                <w:rFonts w:ascii="Arial" w:eastAsia="Times New Roman" w:hAnsi="Arial" w:cs="Arial"/>
                <w:color w:val="C00000"/>
                <w:sz w:val="16"/>
                <w:szCs w:val="16"/>
                <w:u w:val="single"/>
                <w:lang w:eastAsia="en-GB"/>
              </w:rPr>
              <w:t>n2</w:t>
            </w:r>
            <w:r w:rsidRPr="00364B3D">
              <w:rPr>
                <w:rFonts w:ascii="Arial" w:eastAsia="Times New Roman" w:hAnsi="Arial" w:cs="Arial"/>
                <w:sz w:val="16"/>
                <w:szCs w:val="16"/>
                <w:lang w:eastAsia="en-GB"/>
              </w:rPr>
              <w:t xml:space="preserve"> is located with its upper edge at </w:t>
            </w:r>
            <w:r w:rsidRPr="0011255F">
              <w:rPr>
                <w:rFonts w:ascii="Arial" w:eastAsia="Times New Roman" w:hAnsi="Arial" w:cs="Arial"/>
                <w:color w:val="C00000"/>
                <w:sz w:val="16"/>
                <w:szCs w:val="16"/>
                <w:u w:val="single"/>
                <w:lang w:eastAsia="en-GB"/>
              </w:rPr>
              <w:t>1990</w:t>
            </w:r>
            <w:r w:rsidRPr="00364B3D">
              <w:rPr>
                <w:rFonts w:ascii="Arial" w:eastAsia="Times New Roman" w:hAnsi="Arial" w:cs="Arial"/>
                <w:sz w:val="16"/>
                <w:szCs w:val="16"/>
                <w:lang w:eastAsia="en-GB"/>
              </w:rPr>
              <w:t xml:space="preserve"> MHz.</w:t>
            </w:r>
          </w:p>
          <w:p w14:paraId="5C328F32" w14:textId="77777777" w:rsidR="00C031AE" w:rsidRPr="00170856" w:rsidRDefault="00C031AE" w:rsidP="00BE2258">
            <w:pPr>
              <w:keepNext/>
              <w:keepLines/>
              <w:overflowPunct w:val="0"/>
              <w:autoSpaceDE w:val="0"/>
              <w:autoSpaceDN w:val="0"/>
              <w:adjustRightInd w:val="0"/>
              <w:spacing w:after="0"/>
              <w:ind w:left="878" w:hanging="878"/>
              <w:textAlignment w:val="baseline"/>
              <w:rPr>
                <w:rFonts w:ascii="Arial" w:eastAsia="Times New Roman" w:hAnsi="Arial"/>
                <w:bCs/>
                <w:strike/>
                <w:color w:val="C00000"/>
                <w:sz w:val="16"/>
                <w:szCs w:val="16"/>
                <w:lang w:eastAsia="zh-CN"/>
              </w:rPr>
            </w:pPr>
            <w:r w:rsidRPr="00364B3D">
              <w:rPr>
                <w:rFonts w:ascii="Arial" w:eastAsia="Times New Roman" w:hAnsi="Arial"/>
                <w:sz w:val="16"/>
                <w:szCs w:val="16"/>
                <w:lang w:eastAsia="en-GB"/>
              </w:rPr>
              <w:t>NOTE 11:</w:t>
            </w:r>
            <w:r w:rsidRPr="00364B3D">
              <w:rPr>
                <w:rFonts w:ascii="Arial" w:eastAsia="Times New Roman" w:hAnsi="Arial"/>
                <w:sz w:val="16"/>
                <w:szCs w:val="16"/>
                <w:lang w:eastAsia="en-GB"/>
              </w:rPr>
              <w:tab/>
            </w:r>
            <w:r w:rsidRPr="00364B3D">
              <w:rPr>
                <w:rFonts w:ascii="Arial" w:eastAsia="Times New Roman" w:hAnsi="Arial" w:cs="Arial"/>
                <w:sz w:val="16"/>
                <w:szCs w:val="16"/>
                <w:lang w:eastAsia="en-GB"/>
              </w:rPr>
              <w:t xml:space="preserve">These requirements apply when the </w:t>
            </w:r>
            <w:r w:rsidRPr="0011255F">
              <w:rPr>
                <w:rFonts w:ascii="Arial" w:eastAsia="Times New Roman" w:hAnsi="Arial" w:cs="Arial"/>
                <w:color w:val="C00000"/>
                <w:sz w:val="16"/>
                <w:szCs w:val="16"/>
                <w:u w:val="single"/>
                <w:lang w:eastAsia="en-GB"/>
              </w:rPr>
              <w:t>upper</w:t>
            </w:r>
            <w:r w:rsidRPr="00364B3D">
              <w:rPr>
                <w:rFonts w:ascii="Arial" w:eastAsia="Times New Roman" w:hAnsi="Arial" w:cs="Arial"/>
                <w:sz w:val="16"/>
                <w:szCs w:val="16"/>
                <w:lang w:eastAsia="en-GB"/>
              </w:rPr>
              <w:t xml:space="preserve"> edge frequency of the </w:t>
            </w:r>
            <w:r w:rsidRPr="0011255F">
              <w:rPr>
                <w:rFonts w:ascii="Arial" w:eastAsia="Times New Roman" w:hAnsi="Arial" w:cs="Arial"/>
                <w:color w:val="C00000"/>
                <w:sz w:val="16"/>
                <w:szCs w:val="16"/>
                <w:u w:val="single"/>
                <w:lang w:eastAsia="en-GB"/>
              </w:rPr>
              <w:t xml:space="preserve">5 MHz </w:t>
            </w:r>
            <w:r w:rsidRPr="00364B3D">
              <w:rPr>
                <w:rFonts w:ascii="Arial" w:eastAsia="Times New Roman" w:hAnsi="Arial" w:cs="Arial"/>
                <w:sz w:val="16"/>
                <w:szCs w:val="16"/>
                <w:lang w:eastAsia="en-GB"/>
              </w:rPr>
              <w:t xml:space="preserve">uplink channel in Band n71 is located at </w:t>
            </w:r>
            <w:r w:rsidRPr="0011255F">
              <w:rPr>
                <w:rFonts w:ascii="Arial" w:eastAsia="Times New Roman" w:hAnsi="Arial" w:cs="Arial"/>
                <w:strike/>
                <w:color w:val="C00000"/>
                <w:sz w:val="16"/>
                <w:szCs w:val="16"/>
                <w:lang w:eastAsia="en-GB"/>
              </w:rPr>
              <w:t>or below</w:t>
            </w:r>
            <w:r w:rsidRPr="0011255F">
              <w:rPr>
                <w:rFonts w:ascii="Arial" w:eastAsia="Times New Roman" w:hAnsi="Arial" w:cs="Arial"/>
                <w:color w:val="C00000"/>
                <w:sz w:val="16"/>
                <w:szCs w:val="16"/>
                <w:lang w:eastAsia="en-GB"/>
              </w:rPr>
              <w:t xml:space="preserve"> </w:t>
            </w:r>
            <w:r w:rsidRPr="00364B3D">
              <w:rPr>
                <w:rFonts w:ascii="Arial" w:eastAsia="Times New Roman" w:hAnsi="Arial" w:cs="Arial"/>
                <w:sz w:val="16"/>
                <w:szCs w:val="16"/>
                <w:lang w:eastAsia="en-GB"/>
              </w:rPr>
              <w:t>668 MHz</w:t>
            </w:r>
            <w:r>
              <w:rPr>
                <w:rFonts w:ascii="Arial" w:eastAsia="Times New Roman" w:hAnsi="Arial" w:cs="Arial"/>
                <w:sz w:val="16"/>
                <w:szCs w:val="16"/>
                <w:lang w:eastAsia="en-GB"/>
              </w:rPr>
              <w:t xml:space="preserve"> </w:t>
            </w:r>
            <w:r w:rsidRPr="00364B3D">
              <w:rPr>
                <w:rFonts w:ascii="Arial" w:eastAsia="Times New Roman" w:hAnsi="Arial" w:cs="Arial"/>
                <w:sz w:val="16"/>
                <w:szCs w:val="16"/>
                <w:lang w:eastAsia="en-GB"/>
              </w:rPr>
              <w:t xml:space="preserve">and the downlink channel in Band n25 is located with its upper edge at </w:t>
            </w:r>
            <w:r w:rsidRPr="000F1F16">
              <w:rPr>
                <w:rFonts w:ascii="Arial" w:eastAsia="Times New Roman" w:hAnsi="Arial" w:cs="Arial"/>
                <w:color w:val="C00000"/>
                <w:sz w:val="16"/>
                <w:szCs w:val="16"/>
                <w:u w:val="single"/>
                <w:lang w:eastAsia="en-GB"/>
              </w:rPr>
              <w:t>1995</w:t>
            </w:r>
            <w:r w:rsidRPr="00364B3D">
              <w:rPr>
                <w:rFonts w:ascii="Arial" w:eastAsia="Times New Roman" w:hAnsi="Arial" w:cs="Arial"/>
                <w:sz w:val="16"/>
                <w:szCs w:val="16"/>
                <w:lang w:eastAsia="en-GB"/>
              </w:rPr>
              <w:t> MHz.</w:t>
            </w:r>
          </w:p>
        </w:tc>
      </w:tr>
      <w:tr w:rsidR="00C031AE" w:rsidRPr="00364B3D" w14:paraId="663A1F3F" w14:textId="77777777" w:rsidTr="00BE2258">
        <w:trPr>
          <w:trHeight w:val="20"/>
          <w:jc w:val="center"/>
        </w:trPr>
        <w:tc>
          <w:tcPr>
            <w:tcW w:w="902" w:type="dxa"/>
            <w:vMerge w:val="restart"/>
            <w:vAlign w:val="center"/>
          </w:tcPr>
          <w:p w14:paraId="5E367D80"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band</w:t>
            </w:r>
          </w:p>
        </w:tc>
        <w:tc>
          <w:tcPr>
            <w:tcW w:w="766" w:type="dxa"/>
            <w:vMerge w:val="restart"/>
            <w:vAlign w:val="center"/>
          </w:tcPr>
          <w:p w14:paraId="6B797F20"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band</w:t>
            </w:r>
          </w:p>
        </w:tc>
        <w:tc>
          <w:tcPr>
            <w:tcW w:w="1104" w:type="dxa"/>
            <w:vAlign w:val="center"/>
          </w:tcPr>
          <w:p w14:paraId="2F0ED07C"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BW</w:t>
            </w:r>
          </w:p>
        </w:tc>
        <w:tc>
          <w:tcPr>
            <w:tcW w:w="1134" w:type="dxa"/>
            <w:vAlign w:val="center"/>
          </w:tcPr>
          <w:p w14:paraId="6660E136"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SCS of UL band</w:t>
            </w:r>
          </w:p>
        </w:tc>
        <w:tc>
          <w:tcPr>
            <w:tcW w:w="2068" w:type="dxa"/>
            <w:vAlign w:val="center"/>
          </w:tcPr>
          <w:p w14:paraId="2DACCF5A"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UL RB Allocation</w:t>
            </w:r>
          </w:p>
        </w:tc>
        <w:tc>
          <w:tcPr>
            <w:tcW w:w="1128" w:type="dxa"/>
            <w:vAlign w:val="center"/>
          </w:tcPr>
          <w:p w14:paraId="599B7767"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DL BW</w:t>
            </w:r>
          </w:p>
        </w:tc>
        <w:tc>
          <w:tcPr>
            <w:tcW w:w="788" w:type="dxa"/>
            <w:vAlign w:val="center"/>
          </w:tcPr>
          <w:p w14:paraId="3C407DBD"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MSD</w:t>
            </w:r>
          </w:p>
        </w:tc>
        <w:tc>
          <w:tcPr>
            <w:tcW w:w="1026" w:type="dxa"/>
            <w:vMerge w:val="restart"/>
            <w:vAlign w:val="center"/>
          </w:tcPr>
          <w:p w14:paraId="112494E7"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fc condition</w:t>
            </w:r>
          </w:p>
        </w:tc>
        <w:tc>
          <w:tcPr>
            <w:tcW w:w="1027" w:type="dxa"/>
            <w:vMerge w:val="restart"/>
            <w:vAlign w:val="center"/>
          </w:tcPr>
          <w:p w14:paraId="43712235"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UL/DL harmonic order</w:t>
            </w:r>
          </w:p>
        </w:tc>
      </w:tr>
      <w:tr w:rsidR="00C031AE" w:rsidRPr="00364B3D" w14:paraId="00B36E1D" w14:textId="77777777" w:rsidTr="00BE2258">
        <w:trPr>
          <w:trHeight w:val="20"/>
          <w:jc w:val="center"/>
        </w:trPr>
        <w:tc>
          <w:tcPr>
            <w:tcW w:w="902" w:type="dxa"/>
            <w:vMerge/>
            <w:vAlign w:val="center"/>
          </w:tcPr>
          <w:p w14:paraId="5ECDA57A"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766" w:type="dxa"/>
            <w:vMerge/>
            <w:vAlign w:val="center"/>
          </w:tcPr>
          <w:p w14:paraId="12522140"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
                <w:bCs/>
                <w:sz w:val="16"/>
                <w:szCs w:val="16"/>
                <w:lang w:eastAsia="en-GB"/>
              </w:rPr>
            </w:pPr>
          </w:p>
        </w:tc>
        <w:tc>
          <w:tcPr>
            <w:tcW w:w="1104" w:type="dxa"/>
            <w:vAlign w:val="center"/>
          </w:tcPr>
          <w:p w14:paraId="73D24540"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1134" w:type="dxa"/>
            <w:vAlign w:val="center"/>
          </w:tcPr>
          <w:p w14:paraId="64B7A082"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364B3D">
              <w:rPr>
                <w:rFonts w:ascii="Arial" w:eastAsia="Times New Roman" w:hAnsi="Arial"/>
                <w:b/>
                <w:sz w:val="16"/>
                <w:szCs w:val="16"/>
                <w:lang w:eastAsia="zh-CN"/>
              </w:rPr>
              <w:t>(kHz)</w:t>
            </w:r>
          </w:p>
        </w:tc>
        <w:tc>
          <w:tcPr>
            <w:tcW w:w="2068" w:type="dxa"/>
            <w:vAlign w:val="center"/>
          </w:tcPr>
          <w:p w14:paraId="73958998"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L</w:t>
            </w:r>
            <w:r w:rsidRPr="00364B3D">
              <w:rPr>
                <w:rFonts w:ascii="Arial" w:eastAsia="Times New Roman" w:hAnsi="Arial"/>
                <w:b/>
                <w:sz w:val="16"/>
                <w:szCs w:val="16"/>
                <w:vertAlign w:val="subscript"/>
                <w:lang w:eastAsia="en-GB"/>
              </w:rPr>
              <w:t>CRB</w:t>
            </w:r>
          </w:p>
        </w:tc>
        <w:tc>
          <w:tcPr>
            <w:tcW w:w="1128" w:type="dxa"/>
            <w:vAlign w:val="center"/>
          </w:tcPr>
          <w:p w14:paraId="4ACC7B69"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(MHz)</w:t>
            </w:r>
          </w:p>
        </w:tc>
        <w:tc>
          <w:tcPr>
            <w:tcW w:w="788" w:type="dxa"/>
            <w:vAlign w:val="center"/>
          </w:tcPr>
          <w:p w14:paraId="21A75A44"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364B3D">
              <w:rPr>
                <w:rFonts w:ascii="Arial" w:eastAsia="Times New Roman" w:hAnsi="Arial"/>
                <w:b/>
                <w:sz w:val="16"/>
                <w:szCs w:val="16"/>
                <w:lang w:eastAsia="en-GB"/>
              </w:rPr>
              <w:t>(dB)</w:t>
            </w:r>
          </w:p>
        </w:tc>
        <w:tc>
          <w:tcPr>
            <w:tcW w:w="1026" w:type="dxa"/>
            <w:vMerge/>
            <w:vAlign w:val="center"/>
          </w:tcPr>
          <w:p w14:paraId="2C3EA47E" w14:textId="77777777" w:rsidR="00C031AE" w:rsidRPr="00364B3D" w:rsidRDefault="00C031AE" w:rsidP="00BE2258">
            <w:pPr>
              <w:overflowPunct w:val="0"/>
              <w:autoSpaceDE w:val="0"/>
              <w:autoSpaceDN w:val="0"/>
              <w:adjustRightInd w:val="0"/>
              <w:spacing w:after="0"/>
              <w:textAlignment w:val="baseline"/>
              <w:rPr>
                <w:rFonts w:ascii="Arial" w:eastAsia="Times New Roman" w:hAnsi="Arial" w:cs="Arial"/>
                <w:b/>
                <w:bCs/>
                <w:sz w:val="16"/>
                <w:szCs w:val="16"/>
                <w:lang w:eastAsia="zh-CN"/>
              </w:rPr>
            </w:pPr>
          </w:p>
        </w:tc>
        <w:tc>
          <w:tcPr>
            <w:tcW w:w="1027" w:type="dxa"/>
            <w:vMerge/>
            <w:vAlign w:val="center"/>
          </w:tcPr>
          <w:p w14:paraId="7A393BAE" w14:textId="77777777" w:rsidR="00C031AE" w:rsidRPr="00364B3D" w:rsidRDefault="00C031AE" w:rsidP="00BE2258">
            <w:pPr>
              <w:overflowPunct w:val="0"/>
              <w:autoSpaceDE w:val="0"/>
              <w:autoSpaceDN w:val="0"/>
              <w:adjustRightInd w:val="0"/>
              <w:spacing w:after="0"/>
              <w:textAlignment w:val="baseline"/>
              <w:rPr>
                <w:rFonts w:ascii="Arial" w:eastAsia="Times New Roman" w:hAnsi="Arial" w:cs="Arial"/>
                <w:b/>
                <w:bCs/>
                <w:sz w:val="16"/>
                <w:szCs w:val="16"/>
                <w:lang w:eastAsia="zh-CN"/>
              </w:rPr>
            </w:pPr>
          </w:p>
        </w:tc>
      </w:tr>
      <w:tr w:rsidR="00C031AE" w:rsidRPr="00364B3D" w14:paraId="0F52501E" w14:textId="77777777" w:rsidTr="00BE2258">
        <w:trPr>
          <w:trHeight w:val="20"/>
          <w:jc w:val="center"/>
        </w:trPr>
        <w:tc>
          <w:tcPr>
            <w:tcW w:w="902" w:type="dxa"/>
            <w:shd w:val="clear" w:color="auto" w:fill="auto"/>
            <w:vAlign w:val="center"/>
          </w:tcPr>
          <w:p w14:paraId="7E93F139"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strike/>
                <w:color w:val="C00000"/>
                <w:sz w:val="16"/>
                <w:szCs w:val="16"/>
                <w:lang w:eastAsia="zh-CN"/>
              </w:rPr>
            </w:pPr>
            <w:r w:rsidRPr="00583841">
              <w:rPr>
                <w:rFonts w:ascii="Arial" w:eastAsia="Times New Roman" w:hAnsi="Arial" w:cs="Arial"/>
                <w:strike/>
                <w:color w:val="C00000"/>
                <w:sz w:val="16"/>
                <w:szCs w:val="16"/>
                <w:lang w:eastAsia="zh-CN"/>
              </w:rPr>
              <w:t>71</w:t>
            </w:r>
          </w:p>
        </w:tc>
        <w:tc>
          <w:tcPr>
            <w:tcW w:w="766" w:type="dxa"/>
            <w:shd w:val="clear" w:color="auto" w:fill="auto"/>
            <w:vAlign w:val="center"/>
          </w:tcPr>
          <w:p w14:paraId="0C9A1BBC"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strike/>
                <w:color w:val="C00000"/>
                <w:sz w:val="16"/>
                <w:szCs w:val="16"/>
                <w:lang w:eastAsia="zh-CN"/>
              </w:rPr>
            </w:pPr>
            <w:r w:rsidRPr="00583841">
              <w:rPr>
                <w:rFonts w:ascii="Arial" w:eastAsia="Times New Roman" w:hAnsi="Arial" w:cs="Arial"/>
                <w:strike/>
                <w:color w:val="C00000"/>
                <w:sz w:val="16"/>
                <w:szCs w:val="16"/>
                <w:lang w:eastAsia="zh-CN"/>
              </w:rPr>
              <w:t>n2</w:t>
            </w:r>
            <w:r w:rsidRPr="002F7896">
              <w:rPr>
                <w:rFonts w:ascii="Arial" w:eastAsia="Times New Roman" w:hAnsi="Arial" w:cs="Arial"/>
                <w:strike/>
                <w:color w:val="C00000"/>
                <w:sz w:val="16"/>
                <w:szCs w:val="16"/>
                <w:vertAlign w:val="superscript"/>
                <w:lang w:eastAsia="zh-CN"/>
              </w:rPr>
              <w:t>9</w:t>
            </w:r>
          </w:p>
        </w:tc>
        <w:tc>
          <w:tcPr>
            <w:tcW w:w="1104" w:type="dxa"/>
            <w:shd w:val="clear" w:color="auto" w:fill="auto"/>
            <w:noWrap/>
            <w:vAlign w:val="center"/>
          </w:tcPr>
          <w:p w14:paraId="0F26BC43"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Times New Roman" w:hAnsi="Arial" w:cs="Arial"/>
                <w:bCs/>
                <w:strike/>
                <w:color w:val="C00000"/>
                <w:sz w:val="16"/>
                <w:szCs w:val="16"/>
                <w:lang w:eastAsia="zh-CN"/>
              </w:rPr>
              <w:t>5</w:t>
            </w:r>
          </w:p>
        </w:tc>
        <w:tc>
          <w:tcPr>
            <w:tcW w:w="1134" w:type="dxa"/>
            <w:shd w:val="clear" w:color="auto" w:fill="auto"/>
            <w:vAlign w:val="center"/>
          </w:tcPr>
          <w:p w14:paraId="5C111C52"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177868A8" w14:textId="470BD661" w:rsidR="00C031AE" w:rsidRPr="00583841" w:rsidRDefault="008B366D"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Pr>
                <w:rFonts w:ascii="Arial" w:eastAsia="DengXian" w:hAnsi="Arial" w:cs="Arial"/>
                <w:bCs/>
                <w:color w:val="C00000"/>
                <w:sz w:val="16"/>
                <w:szCs w:val="16"/>
                <w:lang w:eastAsia="zh-CN"/>
              </w:rPr>
              <w:t>8</w:t>
            </w:r>
            <w:r w:rsidRPr="008B366D">
              <w:rPr>
                <w:rFonts w:ascii="Arial" w:eastAsia="DengXian" w:hAnsi="Arial" w:cs="Arial"/>
                <w:bCs/>
                <w:color w:val="C00000"/>
                <w:sz w:val="16"/>
                <w:szCs w:val="16"/>
                <w:lang w:eastAsia="zh-CN"/>
              </w:rPr>
              <w:t xml:space="preserve"> </w:t>
            </w:r>
            <w:r w:rsidR="00C031AE" w:rsidRPr="00583841">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0153B9F8"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strike/>
                <w:color w:val="C00000"/>
                <w:sz w:val="16"/>
                <w:szCs w:val="16"/>
                <w:lang w:eastAsia="zh-CN"/>
              </w:rPr>
            </w:pPr>
            <w:r w:rsidRPr="00583841">
              <w:rPr>
                <w:rFonts w:ascii="Arial" w:eastAsia="DengXian" w:hAnsi="Arial" w:cs="Arial"/>
                <w:strike/>
                <w:color w:val="C00000"/>
                <w:sz w:val="16"/>
                <w:szCs w:val="16"/>
                <w:lang w:eastAsia="zh-CN"/>
              </w:rPr>
              <w:t>5</w:t>
            </w:r>
          </w:p>
        </w:tc>
        <w:tc>
          <w:tcPr>
            <w:tcW w:w="788" w:type="dxa"/>
            <w:shd w:val="clear" w:color="auto" w:fill="auto"/>
            <w:noWrap/>
            <w:vAlign w:val="center"/>
          </w:tcPr>
          <w:p w14:paraId="041216C5"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DengXian" w:hAnsi="Arial" w:cs="Arial"/>
                <w:bCs/>
                <w:strike/>
                <w:color w:val="C00000"/>
                <w:sz w:val="16"/>
                <w:szCs w:val="16"/>
                <w:lang w:eastAsia="zh-CN"/>
              </w:rPr>
              <w:t>4.6</w:t>
            </w:r>
          </w:p>
        </w:tc>
        <w:tc>
          <w:tcPr>
            <w:tcW w:w="1026" w:type="dxa"/>
            <w:shd w:val="clear" w:color="auto" w:fill="auto"/>
            <w:vAlign w:val="center"/>
          </w:tcPr>
          <w:p w14:paraId="45003578"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DengXian" w:hAnsi="Arial" w:cs="Arial"/>
                <w:bCs/>
                <w:strike/>
                <w:color w:val="C00000"/>
                <w:sz w:val="16"/>
                <w:szCs w:val="16"/>
                <w:lang w:eastAsia="zh-CN"/>
              </w:rPr>
              <w:t>NOTE 3</w:t>
            </w:r>
          </w:p>
        </w:tc>
        <w:tc>
          <w:tcPr>
            <w:tcW w:w="1027" w:type="dxa"/>
            <w:shd w:val="clear" w:color="auto" w:fill="auto"/>
            <w:vAlign w:val="center"/>
          </w:tcPr>
          <w:p w14:paraId="341020E2"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UL3/DL1</w:t>
            </w:r>
          </w:p>
          <w:p w14:paraId="69CA41FC"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583841">
              <w:rPr>
                <w:rFonts w:ascii="Arial" w:eastAsia="Times New Roman" w:hAnsi="Arial" w:cs="Arial"/>
                <w:bCs/>
                <w:strike/>
                <w:color w:val="C00000"/>
                <w:sz w:val="16"/>
                <w:szCs w:val="16"/>
                <w:lang w:eastAsia="zh-CN"/>
              </w:rPr>
              <w:t>direct-hit</w:t>
            </w:r>
          </w:p>
        </w:tc>
      </w:tr>
      <w:tr w:rsidR="00C031AE" w:rsidRPr="00364B3D" w14:paraId="3DF22214" w14:textId="77777777" w:rsidTr="00BE2258">
        <w:trPr>
          <w:trHeight w:val="20"/>
          <w:jc w:val="center"/>
        </w:trPr>
        <w:tc>
          <w:tcPr>
            <w:tcW w:w="902" w:type="dxa"/>
            <w:vAlign w:val="center"/>
          </w:tcPr>
          <w:p w14:paraId="63D85421"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7D206FE5"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w:t>
            </w:r>
            <w:r w:rsidRPr="000F1F16">
              <w:rPr>
                <w:rFonts w:ascii="Arial" w:eastAsia="Times New Roman" w:hAnsi="Arial" w:cs="Arial"/>
                <w:color w:val="C00000"/>
                <w:sz w:val="16"/>
                <w:szCs w:val="16"/>
                <w:u w:val="single"/>
                <w:vertAlign w:val="superscript"/>
                <w:lang w:eastAsia="zh-CN"/>
              </w:rPr>
              <w:t>9</w:t>
            </w:r>
          </w:p>
        </w:tc>
        <w:tc>
          <w:tcPr>
            <w:tcW w:w="1104" w:type="dxa"/>
            <w:noWrap/>
            <w:vAlign w:val="center"/>
          </w:tcPr>
          <w:p w14:paraId="60719256"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0007C7AF"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45844144"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 xml:space="preserve">8 </w:t>
            </w:r>
            <w:r w:rsidRPr="008B366D">
              <w:rPr>
                <w:rFonts w:ascii="Arial" w:eastAsia="DengXian" w:hAnsi="Arial" w:cs="Arial"/>
                <w:bCs/>
                <w:strike/>
                <w:color w:val="C00000"/>
                <w:sz w:val="16"/>
                <w:szCs w:val="16"/>
                <w:lang w:eastAsia="zh-CN"/>
              </w:rPr>
              <w:t>(RBstart=0)</w:t>
            </w:r>
          </w:p>
        </w:tc>
        <w:tc>
          <w:tcPr>
            <w:tcW w:w="1128" w:type="dxa"/>
            <w:shd w:val="clear" w:color="auto" w:fill="auto"/>
            <w:noWrap/>
            <w:vAlign w:val="center"/>
          </w:tcPr>
          <w:p w14:paraId="7DC8AC7C"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168E1646"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1.7</w:t>
            </w:r>
          </w:p>
        </w:tc>
        <w:tc>
          <w:tcPr>
            <w:tcW w:w="1026" w:type="dxa"/>
            <w:shd w:val="clear" w:color="auto" w:fill="auto"/>
            <w:vAlign w:val="center"/>
          </w:tcPr>
          <w:p w14:paraId="63F92D68"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11255F">
              <w:rPr>
                <w:rFonts w:ascii="Arial" w:eastAsia="DengXian" w:hAnsi="Arial"/>
                <w:bCs/>
                <w:color w:val="C00000"/>
                <w:sz w:val="16"/>
                <w:szCs w:val="16"/>
                <w:u w:val="single"/>
                <w:lang w:eastAsia="zh-CN"/>
              </w:rPr>
              <w:t>NOTE 6</w:t>
            </w:r>
          </w:p>
        </w:tc>
        <w:tc>
          <w:tcPr>
            <w:tcW w:w="1027" w:type="dxa"/>
            <w:shd w:val="clear" w:color="auto" w:fill="auto"/>
            <w:vAlign w:val="center"/>
          </w:tcPr>
          <w:p w14:paraId="694FCE8A" w14:textId="77777777" w:rsidR="00C031AE"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35B36338"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sz w:val="16"/>
                <w:szCs w:val="16"/>
                <w:lang w:eastAsia="zh-CN"/>
              </w:rPr>
            </w:pPr>
            <w:r w:rsidRPr="0011255F">
              <w:rPr>
                <w:rFonts w:ascii="Arial" w:eastAsia="Times New Roman" w:hAnsi="Arial" w:cs="Arial"/>
                <w:bCs/>
                <w:color w:val="C00000"/>
                <w:sz w:val="16"/>
                <w:szCs w:val="16"/>
                <w:u w:val="single"/>
                <w:lang w:eastAsia="zh-CN"/>
              </w:rPr>
              <w:t>near-miss</w:t>
            </w:r>
          </w:p>
        </w:tc>
      </w:tr>
      <w:tr w:rsidR="00C031AE" w:rsidRPr="00364B3D" w14:paraId="0162A072" w14:textId="77777777" w:rsidTr="00BE2258">
        <w:trPr>
          <w:trHeight w:val="20"/>
          <w:jc w:val="center"/>
        </w:trPr>
        <w:tc>
          <w:tcPr>
            <w:tcW w:w="902" w:type="dxa"/>
            <w:vAlign w:val="center"/>
          </w:tcPr>
          <w:p w14:paraId="0D121EBA"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71</w:t>
            </w:r>
          </w:p>
        </w:tc>
        <w:tc>
          <w:tcPr>
            <w:tcW w:w="766" w:type="dxa"/>
            <w:vAlign w:val="center"/>
          </w:tcPr>
          <w:p w14:paraId="0B3187A9"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n2</w:t>
            </w:r>
            <w:r w:rsidRPr="00583841">
              <w:rPr>
                <w:rFonts w:ascii="Arial" w:eastAsia="Times New Roman" w:hAnsi="Arial" w:cs="Arial"/>
                <w:strike/>
                <w:color w:val="C00000"/>
                <w:sz w:val="16"/>
                <w:szCs w:val="16"/>
                <w:vertAlign w:val="superscript"/>
                <w:lang w:eastAsia="zh-CN"/>
              </w:rPr>
              <w:t>9</w:t>
            </w:r>
          </w:p>
        </w:tc>
        <w:tc>
          <w:tcPr>
            <w:tcW w:w="1104" w:type="dxa"/>
            <w:noWrap/>
            <w:vAlign w:val="center"/>
          </w:tcPr>
          <w:p w14:paraId="062E19D1"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5</w:t>
            </w:r>
          </w:p>
        </w:tc>
        <w:tc>
          <w:tcPr>
            <w:tcW w:w="1134" w:type="dxa"/>
            <w:vAlign w:val="center"/>
          </w:tcPr>
          <w:p w14:paraId="31A11BFA"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0CBB1061" w14:textId="2AD17F51" w:rsidR="00C031AE" w:rsidRPr="00583841" w:rsidRDefault="008B366D"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Pr>
                <w:rFonts w:ascii="Arial" w:eastAsia="DengXian" w:hAnsi="Arial" w:cs="Arial"/>
                <w:bCs/>
                <w:color w:val="C00000"/>
                <w:sz w:val="16"/>
                <w:szCs w:val="16"/>
                <w:lang w:eastAsia="zh-CN"/>
              </w:rPr>
              <w:t>8</w:t>
            </w:r>
            <w:r w:rsidRPr="008B366D">
              <w:rPr>
                <w:rFonts w:ascii="Arial" w:eastAsia="DengXian" w:hAnsi="Arial" w:cs="Arial"/>
                <w:bCs/>
                <w:color w:val="C00000"/>
                <w:sz w:val="16"/>
                <w:szCs w:val="16"/>
                <w:lang w:eastAsia="zh-CN"/>
              </w:rPr>
              <w:t xml:space="preserve"> </w:t>
            </w:r>
            <w:r w:rsidR="00C031AE" w:rsidRPr="00583841">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7F700272"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583841">
              <w:rPr>
                <w:rFonts w:ascii="Arial" w:eastAsia="DengXian" w:hAnsi="Arial" w:cs="Arial"/>
                <w:strike/>
                <w:color w:val="C00000"/>
                <w:sz w:val="16"/>
                <w:szCs w:val="16"/>
                <w:lang w:eastAsia="zh-CN"/>
              </w:rPr>
              <w:t>20</w:t>
            </w:r>
          </w:p>
        </w:tc>
        <w:tc>
          <w:tcPr>
            <w:tcW w:w="788" w:type="dxa"/>
            <w:shd w:val="clear" w:color="auto" w:fill="auto"/>
            <w:noWrap/>
            <w:vAlign w:val="center"/>
          </w:tcPr>
          <w:p w14:paraId="071ACBE0"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0.6</w:t>
            </w:r>
          </w:p>
        </w:tc>
        <w:tc>
          <w:tcPr>
            <w:tcW w:w="1026" w:type="dxa"/>
            <w:shd w:val="clear" w:color="auto" w:fill="auto"/>
            <w:vAlign w:val="center"/>
          </w:tcPr>
          <w:p w14:paraId="2A0BF89D"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NOTE 3</w:t>
            </w:r>
          </w:p>
        </w:tc>
        <w:tc>
          <w:tcPr>
            <w:tcW w:w="1027" w:type="dxa"/>
            <w:shd w:val="clear" w:color="auto" w:fill="auto"/>
            <w:vAlign w:val="center"/>
          </w:tcPr>
          <w:p w14:paraId="284D6745"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UL3/DL1</w:t>
            </w:r>
          </w:p>
          <w:p w14:paraId="3C7F7970"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direct-hit</w:t>
            </w:r>
          </w:p>
        </w:tc>
      </w:tr>
      <w:tr w:rsidR="00C031AE" w:rsidRPr="00364B3D" w14:paraId="3AE332B0" w14:textId="77777777" w:rsidTr="00BE2258">
        <w:trPr>
          <w:trHeight w:val="20"/>
          <w:jc w:val="center"/>
        </w:trPr>
        <w:tc>
          <w:tcPr>
            <w:tcW w:w="902" w:type="dxa"/>
            <w:vAlign w:val="center"/>
          </w:tcPr>
          <w:p w14:paraId="3FB1F853"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71</w:t>
            </w:r>
          </w:p>
        </w:tc>
        <w:tc>
          <w:tcPr>
            <w:tcW w:w="766" w:type="dxa"/>
            <w:vAlign w:val="center"/>
          </w:tcPr>
          <w:p w14:paraId="299069DD"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583841">
              <w:rPr>
                <w:rFonts w:ascii="Arial" w:eastAsia="Times New Roman" w:hAnsi="Arial" w:cs="Arial"/>
                <w:strike/>
                <w:color w:val="C00000"/>
                <w:sz w:val="16"/>
                <w:szCs w:val="16"/>
                <w:lang w:eastAsia="zh-CN"/>
              </w:rPr>
              <w:t>n2</w:t>
            </w:r>
            <w:r w:rsidRPr="00583841">
              <w:rPr>
                <w:rFonts w:ascii="Arial" w:eastAsia="Times New Roman" w:hAnsi="Arial" w:cs="Arial"/>
                <w:strike/>
                <w:color w:val="C00000"/>
                <w:sz w:val="16"/>
                <w:szCs w:val="16"/>
                <w:vertAlign w:val="superscript"/>
                <w:lang w:eastAsia="zh-CN"/>
              </w:rPr>
              <w:t>10</w:t>
            </w:r>
          </w:p>
        </w:tc>
        <w:tc>
          <w:tcPr>
            <w:tcW w:w="1104" w:type="dxa"/>
            <w:noWrap/>
            <w:vAlign w:val="center"/>
          </w:tcPr>
          <w:p w14:paraId="2439FCD5"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5</w:t>
            </w:r>
          </w:p>
        </w:tc>
        <w:tc>
          <w:tcPr>
            <w:tcW w:w="1134" w:type="dxa"/>
            <w:vAlign w:val="center"/>
          </w:tcPr>
          <w:p w14:paraId="5FA53E09"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6149C41F"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8 (RBstart=0)</w:t>
            </w:r>
          </w:p>
        </w:tc>
        <w:tc>
          <w:tcPr>
            <w:tcW w:w="1128" w:type="dxa"/>
            <w:shd w:val="clear" w:color="auto" w:fill="auto"/>
            <w:noWrap/>
            <w:vAlign w:val="center"/>
          </w:tcPr>
          <w:p w14:paraId="65F5C5D5"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583841">
              <w:rPr>
                <w:rFonts w:ascii="Arial" w:eastAsia="DengXian" w:hAnsi="Arial" w:cs="Arial"/>
                <w:strike/>
                <w:color w:val="C00000"/>
                <w:sz w:val="16"/>
                <w:szCs w:val="16"/>
                <w:lang w:eastAsia="zh-CN"/>
              </w:rPr>
              <w:t>20</w:t>
            </w:r>
          </w:p>
        </w:tc>
        <w:tc>
          <w:tcPr>
            <w:tcW w:w="788" w:type="dxa"/>
            <w:shd w:val="clear" w:color="auto" w:fill="auto"/>
            <w:noWrap/>
            <w:vAlign w:val="center"/>
          </w:tcPr>
          <w:p w14:paraId="20B35DCA"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0.6</w:t>
            </w:r>
          </w:p>
        </w:tc>
        <w:tc>
          <w:tcPr>
            <w:tcW w:w="1026" w:type="dxa"/>
            <w:shd w:val="clear" w:color="auto" w:fill="auto"/>
            <w:vAlign w:val="center"/>
          </w:tcPr>
          <w:p w14:paraId="1C21C6F5"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583841">
              <w:rPr>
                <w:rFonts w:ascii="Arial" w:eastAsia="DengXian" w:hAnsi="Arial" w:cs="Arial"/>
                <w:bCs/>
                <w:strike/>
                <w:color w:val="C00000"/>
                <w:sz w:val="16"/>
                <w:szCs w:val="16"/>
                <w:lang w:eastAsia="zh-CN"/>
              </w:rPr>
              <w:t>NOTE 3</w:t>
            </w:r>
          </w:p>
        </w:tc>
        <w:tc>
          <w:tcPr>
            <w:tcW w:w="1027" w:type="dxa"/>
            <w:shd w:val="clear" w:color="auto" w:fill="auto"/>
            <w:vAlign w:val="center"/>
          </w:tcPr>
          <w:p w14:paraId="56DA5DCC"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UL3/DL1</w:t>
            </w:r>
          </w:p>
          <w:p w14:paraId="124D4F2D" w14:textId="77777777" w:rsidR="00C031AE" w:rsidRPr="00583841"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583841">
              <w:rPr>
                <w:rFonts w:ascii="Arial" w:eastAsia="Times New Roman" w:hAnsi="Arial" w:cs="Arial"/>
                <w:bCs/>
                <w:strike/>
                <w:color w:val="C00000"/>
                <w:sz w:val="16"/>
                <w:szCs w:val="16"/>
                <w:lang w:eastAsia="zh-CN"/>
              </w:rPr>
              <w:t>direct-hit</w:t>
            </w:r>
          </w:p>
        </w:tc>
      </w:tr>
      <w:tr w:rsidR="00C031AE" w:rsidRPr="00364B3D" w14:paraId="7491A28A" w14:textId="77777777" w:rsidTr="00BE2258">
        <w:trPr>
          <w:trHeight w:val="20"/>
          <w:jc w:val="center"/>
        </w:trPr>
        <w:tc>
          <w:tcPr>
            <w:tcW w:w="902" w:type="dxa"/>
            <w:vAlign w:val="center"/>
          </w:tcPr>
          <w:p w14:paraId="391C4C66"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hint="eastAsia"/>
                <w:strike/>
                <w:color w:val="C00000"/>
                <w:sz w:val="16"/>
                <w:szCs w:val="16"/>
                <w:lang w:eastAsia="zh-CN"/>
              </w:rPr>
              <w:t>n</w:t>
            </w:r>
            <w:r w:rsidRPr="00392D29">
              <w:rPr>
                <w:rFonts w:ascii="Arial" w:eastAsia="DengXian" w:hAnsi="Arial"/>
                <w:strike/>
                <w:color w:val="C00000"/>
                <w:sz w:val="16"/>
                <w:szCs w:val="16"/>
                <w:lang w:eastAsia="zh-CN"/>
              </w:rPr>
              <w:t>71</w:t>
            </w:r>
          </w:p>
        </w:tc>
        <w:tc>
          <w:tcPr>
            <w:tcW w:w="766" w:type="dxa"/>
            <w:vAlign w:val="center"/>
          </w:tcPr>
          <w:p w14:paraId="0DABC351"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vertAlign w:val="superscript"/>
                <w:lang w:eastAsia="zh-CN"/>
              </w:rPr>
            </w:pPr>
            <w:r w:rsidRPr="00392D29">
              <w:rPr>
                <w:rFonts w:ascii="Arial" w:eastAsia="DengXian" w:hAnsi="Arial"/>
                <w:strike/>
                <w:color w:val="C00000"/>
                <w:sz w:val="16"/>
                <w:szCs w:val="16"/>
                <w:lang w:eastAsia="zh-CN"/>
              </w:rPr>
              <w:t>2</w:t>
            </w:r>
            <w:r w:rsidRPr="00392D29">
              <w:rPr>
                <w:rFonts w:ascii="Arial" w:eastAsia="DengXian" w:hAnsi="Arial"/>
                <w:strike/>
                <w:color w:val="C00000"/>
                <w:sz w:val="16"/>
                <w:szCs w:val="16"/>
                <w:vertAlign w:val="superscript"/>
                <w:lang w:eastAsia="zh-CN"/>
              </w:rPr>
              <w:t>9</w:t>
            </w:r>
          </w:p>
        </w:tc>
        <w:tc>
          <w:tcPr>
            <w:tcW w:w="1104" w:type="dxa"/>
            <w:noWrap/>
            <w:vAlign w:val="center"/>
          </w:tcPr>
          <w:p w14:paraId="1170C13C"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5</w:t>
            </w:r>
          </w:p>
        </w:tc>
        <w:tc>
          <w:tcPr>
            <w:tcW w:w="1134" w:type="dxa"/>
            <w:vAlign w:val="center"/>
          </w:tcPr>
          <w:p w14:paraId="2DB1E73A"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15</w:t>
            </w:r>
          </w:p>
        </w:tc>
        <w:tc>
          <w:tcPr>
            <w:tcW w:w="2068" w:type="dxa"/>
            <w:shd w:val="clear" w:color="auto" w:fill="auto"/>
            <w:noWrap/>
            <w:vAlign w:val="center"/>
          </w:tcPr>
          <w:p w14:paraId="1D005A0A" w14:textId="653764C1" w:rsidR="00C031AE" w:rsidRPr="00392D29" w:rsidRDefault="008B366D"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Pr>
                <w:rFonts w:ascii="Arial" w:eastAsia="DengXian" w:hAnsi="Arial" w:cs="Arial"/>
                <w:bCs/>
                <w:color w:val="C00000"/>
                <w:sz w:val="16"/>
                <w:szCs w:val="16"/>
                <w:lang w:eastAsia="zh-CN"/>
              </w:rPr>
              <w:t>8</w:t>
            </w:r>
            <w:r w:rsidRPr="008B366D">
              <w:rPr>
                <w:rFonts w:ascii="Arial" w:eastAsia="DengXian" w:hAnsi="Arial" w:cs="Arial"/>
                <w:bCs/>
                <w:color w:val="C00000"/>
                <w:sz w:val="16"/>
                <w:szCs w:val="16"/>
                <w:lang w:eastAsia="zh-CN"/>
              </w:rPr>
              <w:t xml:space="preserve"> </w:t>
            </w:r>
            <w:r w:rsidR="00C031AE" w:rsidRPr="00392D29">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318AED6D"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strike/>
                <w:color w:val="C00000"/>
                <w:sz w:val="16"/>
                <w:szCs w:val="16"/>
                <w:lang w:eastAsia="zh-CN"/>
              </w:rPr>
              <w:t>5</w:t>
            </w:r>
          </w:p>
        </w:tc>
        <w:tc>
          <w:tcPr>
            <w:tcW w:w="788" w:type="dxa"/>
            <w:shd w:val="clear" w:color="auto" w:fill="auto"/>
            <w:noWrap/>
            <w:vAlign w:val="center"/>
          </w:tcPr>
          <w:p w14:paraId="39C3467D"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4.6</w:t>
            </w:r>
          </w:p>
        </w:tc>
        <w:tc>
          <w:tcPr>
            <w:tcW w:w="1026" w:type="dxa"/>
            <w:shd w:val="clear" w:color="auto" w:fill="auto"/>
            <w:vAlign w:val="center"/>
          </w:tcPr>
          <w:p w14:paraId="137405BA"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NOTE 3</w:t>
            </w:r>
          </w:p>
        </w:tc>
        <w:tc>
          <w:tcPr>
            <w:tcW w:w="1027" w:type="dxa"/>
            <w:shd w:val="clear" w:color="auto" w:fill="auto"/>
            <w:vAlign w:val="center"/>
          </w:tcPr>
          <w:p w14:paraId="650C5BA7"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DengXian" w:hAnsi="Arial"/>
                <w:bCs/>
                <w:strike/>
                <w:color w:val="C00000"/>
                <w:sz w:val="16"/>
                <w:szCs w:val="16"/>
                <w:lang w:eastAsia="zh-CN"/>
              </w:rPr>
            </w:pPr>
            <w:r w:rsidRPr="00392D29">
              <w:rPr>
                <w:rFonts w:ascii="Arial" w:eastAsia="DengXian" w:hAnsi="Arial"/>
                <w:bCs/>
                <w:strike/>
                <w:color w:val="C00000"/>
                <w:sz w:val="16"/>
                <w:szCs w:val="16"/>
                <w:lang w:eastAsia="zh-CN"/>
              </w:rPr>
              <w:t>UL3/DL1</w:t>
            </w:r>
          </w:p>
          <w:p w14:paraId="26250085"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bCs/>
                <w:strike/>
                <w:color w:val="C00000"/>
                <w:sz w:val="16"/>
                <w:szCs w:val="16"/>
                <w:lang w:eastAsia="zh-CN"/>
              </w:rPr>
              <w:t>direct-hit</w:t>
            </w:r>
          </w:p>
        </w:tc>
      </w:tr>
      <w:tr w:rsidR="00C031AE" w:rsidRPr="00364B3D" w14:paraId="4DAB4072" w14:textId="77777777" w:rsidTr="00BE2258">
        <w:trPr>
          <w:trHeight w:val="20"/>
          <w:jc w:val="center"/>
        </w:trPr>
        <w:tc>
          <w:tcPr>
            <w:tcW w:w="902" w:type="dxa"/>
            <w:vAlign w:val="center"/>
          </w:tcPr>
          <w:p w14:paraId="12157921"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Times New Roman" w:hAnsi="Arial" w:cs="Arial"/>
                <w:sz w:val="16"/>
                <w:szCs w:val="16"/>
                <w:lang w:eastAsia="zh-CN"/>
              </w:rPr>
              <w:t>n71</w:t>
            </w:r>
          </w:p>
        </w:tc>
        <w:tc>
          <w:tcPr>
            <w:tcW w:w="766" w:type="dxa"/>
            <w:vAlign w:val="center"/>
          </w:tcPr>
          <w:p w14:paraId="5CD4972A"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sz w:val="16"/>
                <w:szCs w:val="16"/>
                <w:vertAlign w:val="superscript"/>
                <w:lang w:eastAsia="zh-CN"/>
              </w:rPr>
            </w:pPr>
            <w:r w:rsidRPr="00364B3D">
              <w:rPr>
                <w:rFonts w:ascii="Arial" w:eastAsia="Times New Roman" w:hAnsi="Arial" w:cs="Arial"/>
                <w:sz w:val="16"/>
                <w:szCs w:val="16"/>
                <w:lang w:eastAsia="zh-CN"/>
              </w:rPr>
              <w:t>2</w:t>
            </w:r>
            <w:r w:rsidRPr="000F1F16">
              <w:rPr>
                <w:rFonts w:ascii="Arial" w:eastAsia="Times New Roman" w:hAnsi="Arial" w:cs="Arial"/>
                <w:color w:val="C00000"/>
                <w:sz w:val="16"/>
                <w:szCs w:val="16"/>
                <w:highlight w:val="yellow"/>
                <w:u w:val="single"/>
                <w:vertAlign w:val="superscript"/>
                <w:lang w:eastAsia="zh-CN"/>
              </w:rPr>
              <w:t>9</w:t>
            </w:r>
          </w:p>
        </w:tc>
        <w:tc>
          <w:tcPr>
            <w:tcW w:w="1104" w:type="dxa"/>
            <w:noWrap/>
            <w:vAlign w:val="center"/>
          </w:tcPr>
          <w:p w14:paraId="62B81E97"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4C7A7C1E"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11F86F01" w14:textId="17A8D060"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 xml:space="preserve">8 </w:t>
            </w:r>
            <w:r w:rsidR="008B366D" w:rsidRPr="008B366D">
              <w:rPr>
                <w:rFonts w:ascii="Arial" w:eastAsia="DengXian" w:hAnsi="Arial" w:cs="Arial"/>
                <w:bCs/>
                <w:strike/>
                <w:color w:val="C00000"/>
                <w:sz w:val="16"/>
                <w:szCs w:val="16"/>
                <w:lang w:eastAsia="zh-CN"/>
              </w:rPr>
              <w:t>(RBstart=0)</w:t>
            </w:r>
          </w:p>
        </w:tc>
        <w:tc>
          <w:tcPr>
            <w:tcW w:w="1128" w:type="dxa"/>
            <w:shd w:val="clear" w:color="auto" w:fill="auto"/>
            <w:noWrap/>
            <w:vAlign w:val="center"/>
          </w:tcPr>
          <w:p w14:paraId="02C7469E"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31ECD94A"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364B3D">
              <w:rPr>
                <w:rFonts w:ascii="Arial" w:eastAsia="DengXian" w:hAnsi="Arial" w:cs="Arial"/>
                <w:bCs/>
                <w:sz w:val="16"/>
                <w:szCs w:val="16"/>
                <w:lang w:eastAsia="zh-CN"/>
              </w:rPr>
              <w:t>1.7</w:t>
            </w:r>
          </w:p>
        </w:tc>
        <w:tc>
          <w:tcPr>
            <w:tcW w:w="1026" w:type="dxa"/>
            <w:shd w:val="clear" w:color="auto" w:fill="auto"/>
            <w:vAlign w:val="center"/>
          </w:tcPr>
          <w:p w14:paraId="6658C712"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1255F">
              <w:rPr>
                <w:rFonts w:ascii="Arial" w:eastAsia="DengXian" w:hAnsi="Arial"/>
                <w:bCs/>
                <w:color w:val="C00000"/>
                <w:sz w:val="16"/>
                <w:szCs w:val="16"/>
                <w:u w:val="single"/>
                <w:lang w:eastAsia="zh-CN"/>
              </w:rPr>
              <w:t>NOTE 6</w:t>
            </w:r>
          </w:p>
        </w:tc>
        <w:tc>
          <w:tcPr>
            <w:tcW w:w="1027" w:type="dxa"/>
            <w:shd w:val="clear" w:color="auto" w:fill="auto"/>
            <w:vAlign w:val="center"/>
          </w:tcPr>
          <w:p w14:paraId="76D9F08D" w14:textId="77777777" w:rsidR="00C031AE"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21EE4A75"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1255F">
              <w:rPr>
                <w:rFonts w:ascii="Arial" w:eastAsia="Times New Roman" w:hAnsi="Arial" w:cs="Arial"/>
                <w:bCs/>
                <w:color w:val="C00000"/>
                <w:sz w:val="16"/>
                <w:szCs w:val="16"/>
                <w:u w:val="single"/>
                <w:lang w:eastAsia="zh-CN"/>
              </w:rPr>
              <w:t>near-miss</w:t>
            </w:r>
          </w:p>
        </w:tc>
      </w:tr>
      <w:tr w:rsidR="00C031AE" w:rsidRPr="00364B3D" w14:paraId="6E4BF7B9" w14:textId="77777777" w:rsidTr="00BE2258">
        <w:trPr>
          <w:trHeight w:val="20"/>
          <w:jc w:val="center"/>
        </w:trPr>
        <w:tc>
          <w:tcPr>
            <w:tcW w:w="902" w:type="dxa"/>
            <w:vAlign w:val="center"/>
          </w:tcPr>
          <w:p w14:paraId="3DD43C5E"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n71</w:t>
            </w:r>
          </w:p>
        </w:tc>
        <w:tc>
          <w:tcPr>
            <w:tcW w:w="766" w:type="dxa"/>
            <w:vAlign w:val="center"/>
          </w:tcPr>
          <w:p w14:paraId="121CABA8"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2</w:t>
            </w:r>
            <w:r w:rsidRPr="00392D29">
              <w:rPr>
                <w:rFonts w:ascii="Arial" w:eastAsia="Times New Roman" w:hAnsi="Arial" w:cs="Arial"/>
                <w:strike/>
                <w:color w:val="C00000"/>
                <w:sz w:val="16"/>
                <w:szCs w:val="16"/>
                <w:vertAlign w:val="superscript"/>
                <w:lang w:eastAsia="zh-CN"/>
              </w:rPr>
              <w:t>9</w:t>
            </w:r>
          </w:p>
        </w:tc>
        <w:tc>
          <w:tcPr>
            <w:tcW w:w="1104" w:type="dxa"/>
            <w:noWrap/>
            <w:vAlign w:val="center"/>
          </w:tcPr>
          <w:p w14:paraId="70F206C6"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5</w:t>
            </w:r>
          </w:p>
        </w:tc>
        <w:tc>
          <w:tcPr>
            <w:tcW w:w="1134" w:type="dxa"/>
            <w:vAlign w:val="center"/>
          </w:tcPr>
          <w:p w14:paraId="0FFAC35B"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2225436A" w14:textId="55A6BD11" w:rsidR="00C031AE" w:rsidRPr="00392D29" w:rsidRDefault="008B366D"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Pr>
                <w:rFonts w:ascii="Arial" w:eastAsia="DengXian" w:hAnsi="Arial" w:cs="Arial"/>
                <w:bCs/>
                <w:color w:val="C00000"/>
                <w:sz w:val="16"/>
                <w:szCs w:val="16"/>
                <w:lang w:eastAsia="zh-CN"/>
              </w:rPr>
              <w:t>8</w:t>
            </w:r>
            <w:r w:rsidRPr="008B366D">
              <w:rPr>
                <w:rFonts w:ascii="Arial" w:eastAsia="DengXian" w:hAnsi="Arial" w:cs="Arial"/>
                <w:bCs/>
                <w:color w:val="C00000"/>
                <w:sz w:val="16"/>
                <w:szCs w:val="16"/>
                <w:lang w:eastAsia="zh-CN"/>
              </w:rPr>
              <w:t xml:space="preserve"> </w:t>
            </w:r>
            <w:r w:rsidR="00C031AE" w:rsidRPr="00392D29">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0A980CAF"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cs="Arial"/>
                <w:strike/>
                <w:color w:val="C00000"/>
                <w:sz w:val="16"/>
                <w:szCs w:val="16"/>
                <w:lang w:eastAsia="zh-CN"/>
              </w:rPr>
              <w:t>20</w:t>
            </w:r>
          </w:p>
        </w:tc>
        <w:tc>
          <w:tcPr>
            <w:tcW w:w="788" w:type="dxa"/>
            <w:shd w:val="clear" w:color="auto" w:fill="auto"/>
            <w:noWrap/>
            <w:vAlign w:val="center"/>
          </w:tcPr>
          <w:p w14:paraId="062B3A85"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0.6</w:t>
            </w:r>
          </w:p>
        </w:tc>
        <w:tc>
          <w:tcPr>
            <w:tcW w:w="1026" w:type="dxa"/>
            <w:shd w:val="clear" w:color="auto" w:fill="auto"/>
            <w:vAlign w:val="center"/>
          </w:tcPr>
          <w:p w14:paraId="4370A27C"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NOTE 3</w:t>
            </w:r>
          </w:p>
        </w:tc>
        <w:tc>
          <w:tcPr>
            <w:tcW w:w="1027" w:type="dxa"/>
            <w:shd w:val="clear" w:color="auto" w:fill="auto"/>
            <w:vAlign w:val="center"/>
          </w:tcPr>
          <w:p w14:paraId="5316424B"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392D29">
              <w:rPr>
                <w:rFonts w:ascii="Arial" w:eastAsia="Times New Roman" w:hAnsi="Arial" w:cs="Arial"/>
                <w:bCs/>
                <w:strike/>
                <w:color w:val="C00000"/>
                <w:sz w:val="16"/>
                <w:szCs w:val="16"/>
                <w:lang w:eastAsia="zh-CN"/>
              </w:rPr>
              <w:t>UL3/DL1</w:t>
            </w:r>
          </w:p>
          <w:p w14:paraId="17FA0985"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direct-hit</w:t>
            </w:r>
          </w:p>
        </w:tc>
      </w:tr>
      <w:tr w:rsidR="00C031AE" w:rsidRPr="00364B3D" w14:paraId="733A8EA8" w14:textId="77777777" w:rsidTr="00BE2258">
        <w:trPr>
          <w:trHeight w:val="20"/>
          <w:jc w:val="center"/>
        </w:trPr>
        <w:tc>
          <w:tcPr>
            <w:tcW w:w="902" w:type="dxa"/>
            <w:vAlign w:val="center"/>
          </w:tcPr>
          <w:p w14:paraId="736B6E30"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n71</w:t>
            </w:r>
          </w:p>
        </w:tc>
        <w:tc>
          <w:tcPr>
            <w:tcW w:w="766" w:type="dxa"/>
            <w:vAlign w:val="center"/>
          </w:tcPr>
          <w:p w14:paraId="7B6F1C8C"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Times New Roman" w:hAnsi="Arial" w:cs="Arial"/>
                <w:strike/>
                <w:color w:val="C00000"/>
                <w:sz w:val="16"/>
                <w:szCs w:val="16"/>
                <w:lang w:eastAsia="zh-CN"/>
              </w:rPr>
              <w:t>2</w:t>
            </w:r>
            <w:r w:rsidRPr="00392D29">
              <w:rPr>
                <w:rFonts w:ascii="Arial" w:eastAsia="Times New Roman" w:hAnsi="Arial" w:cs="Arial"/>
                <w:strike/>
                <w:color w:val="C00000"/>
                <w:sz w:val="16"/>
                <w:szCs w:val="16"/>
                <w:vertAlign w:val="superscript"/>
                <w:lang w:eastAsia="zh-CN"/>
              </w:rPr>
              <w:t>10</w:t>
            </w:r>
          </w:p>
        </w:tc>
        <w:tc>
          <w:tcPr>
            <w:tcW w:w="1104" w:type="dxa"/>
            <w:noWrap/>
            <w:vAlign w:val="center"/>
          </w:tcPr>
          <w:p w14:paraId="70A72376"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5</w:t>
            </w:r>
          </w:p>
        </w:tc>
        <w:tc>
          <w:tcPr>
            <w:tcW w:w="1134" w:type="dxa"/>
            <w:vAlign w:val="center"/>
          </w:tcPr>
          <w:p w14:paraId="570868C4"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78A80DA1"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8 (RBstart=0)</w:t>
            </w:r>
          </w:p>
        </w:tc>
        <w:tc>
          <w:tcPr>
            <w:tcW w:w="1128" w:type="dxa"/>
            <w:shd w:val="clear" w:color="auto" w:fill="auto"/>
            <w:noWrap/>
            <w:vAlign w:val="center"/>
          </w:tcPr>
          <w:p w14:paraId="621FBEF0"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392D29">
              <w:rPr>
                <w:rFonts w:ascii="Arial" w:eastAsia="DengXian" w:hAnsi="Arial" w:cs="Arial"/>
                <w:strike/>
                <w:color w:val="C00000"/>
                <w:sz w:val="16"/>
                <w:szCs w:val="16"/>
                <w:lang w:eastAsia="zh-CN"/>
              </w:rPr>
              <w:t>20</w:t>
            </w:r>
          </w:p>
        </w:tc>
        <w:tc>
          <w:tcPr>
            <w:tcW w:w="788" w:type="dxa"/>
            <w:shd w:val="clear" w:color="auto" w:fill="auto"/>
            <w:noWrap/>
            <w:vAlign w:val="center"/>
          </w:tcPr>
          <w:p w14:paraId="76ECFB4A"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0.6</w:t>
            </w:r>
          </w:p>
        </w:tc>
        <w:tc>
          <w:tcPr>
            <w:tcW w:w="1026" w:type="dxa"/>
            <w:shd w:val="clear" w:color="auto" w:fill="auto"/>
            <w:vAlign w:val="center"/>
          </w:tcPr>
          <w:p w14:paraId="7C713A9E"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DengXian" w:hAnsi="Arial" w:cs="Arial"/>
                <w:bCs/>
                <w:strike/>
                <w:color w:val="C00000"/>
                <w:sz w:val="16"/>
                <w:szCs w:val="16"/>
                <w:lang w:eastAsia="zh-CN"/>
              </w:rPr>
              <w:t>NOTE 3</w:t>
            </w:r>
          </w:p>
        </w:tc>
        <w:tc>
          <w:tcPr>
            <w:tcW w:w="1027" w:type="dxa"/>
            <w:shd w:val="clear" w:color="auto" w:fill="auto"/>
            <w:vAlign w:val="center"/>
          </w:tcPr>
          <w:p w14:paraId="1EE2BF9A"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392D29">
              <w:rPr>
                <w:rFonts w:ascii="Arial" w:eastAsia="Times New Roman" w:hAnsi="Arial" w:cs="Arial"/>
                <w:bCs/>
                <w:strike/>
                <w:color w:val="C00000"/>
                <w:sz w:val="16"/>
                <w:szCs w:val="16"/>
                <w:lang w:eastAsia="zh-CN"/>
              </w:rPr>
              <w:t>UL3/DL1</w:t>
            </w:r>
          </w:p>
          <w:p w14:paraId="7BDD48B0" w14:textId="77777777" w:rsidR="00C031AE" w:rsidRPr="00392D29" w:rsidRDefault="00C031AE" w:rsidP="00BE225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392D29">
              <w:rPr>
                <w:rFonts w:ascii="Arial" w:eastAsia="Times New Roman" w:hAnsi="Arial" w:cs="Arial"/>
                <w:bCs/>
                <w:strike/>
                <w:color w:val="C00000"/>
                <w:sz w:val="16"/>
                <w:szCs w:val="16"/>
                <w:lang w:eastAsia="zh-CN"/>
              </w:rPr>
              <w:t>direct-hit</w:t>
            </w:r>
          </w:p>
        </w:tc>
      </w:tr>
      <w:tr w:rsidR="00C031AE" w:rsidRPr="00364B3D" w14:paraId="47663789" w14:textId="77777777" w:rsidTr="00BE2258">
        <w:trPr>
          <w:trHeight w:val="20"/>
          <w:jc w:val="center"/>
        </w:trPr>
        <w:tc>
          <w:tcPr>
            <w:tcW w:w="902" w:type="dxa"/>
            <w:vAlign w:val="center"/>
          </w:tcPr>
          <w:p w14:paraId="287FB3A6"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71</w:t>
            </w:r>
          </w:p>
        </w:tc>
        <w:tc>
          <w:tcPr>
            <w:tcW w:w="766" w:type="dxa"/>
            <w:vAlign w:val="center"/>
          </w:tcPr>
          <w:p w14:paraId="461BC172"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n25</w:t>
            </w:r>
            <w:r w:rsidRPr="0012088B">
              <w:rPr>
                <w:rFonts w:ascii="Arial" w:eastAsia="Times New Roman" w:hAnsi="Arial" w:cs="Arial"/>
                <w:strike/>
                <w:color w:val="C00000"/>
                <w:sz w:val="16"/>
                <w:szCs w:val="16"/>
                <w:vertAlign w:val="superscript"/>
                <w:lang w:eastAsia="zh-CN"/>
              </w:rPr>
              <w:t>9</w:t>
            </w:r>
          </w:p>
        </w:tc>
        <w:tc>
          <w:tcPr>
            <w:tcW w:w="1104" w:type="dxa"/>
            <w:noWrap/>
            <w:vAlign w:val="center"/>
          </w:tcPr>
          <w:p w14:paraId="31D8F999"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5</w:t>
            </w:r>
          </w:p>
        </w:tc>
        <w:tc>
          <w:tcPr>
            <w:tcW w:w="1134" w:type="dxa"/>
            <w:vAlign w:val="center"/>
          </w:tcPr>
          <w:p w14:paraId="6BEC2B7C"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5E4D2A22" w14:textId="4884C649" w:rsidR="00C031AE" w:rsidRPr="0012088B" w:rsidRDefault="008B366D"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Pr>
                <w:rFonts w:ascii="Arial" w:eastAsia="DengXian" w:hAnsi="Arial" w:cs="Arial"/>
                <w:bCs/>
                <w:color w:val="C00000"/>
                <w:sz w:val="16"/>
                <w:szCs w:val="16"/>
                <w:lang w:eastAsia="zh-CN"/>
              </w:rPr>
              <w:t>8</w:t>
            </w:r>
            <w:r w:rsidRPr="008B366D">
              <w:rPr>
                <w:rFonts w:ascii="Arial" w:eastAsia="DengXian" w:hAnsi="Arial" w:cs="Arial"/>
                <w:bCs/>
                <w:color w:val="C00000"/>
                <w:sz w:val="16"/>
                <w:szCs w:val="16"/>
                <w:lang w:eastAsia="zh-CN"/>
              </w:rPr>
              <w:t xml:space="preserve"> </w:t>
            </w:r>
            <w:r w:rsidR="00C031AE" w:rsidRPr="0012088B">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51563E61"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12088B">
              <w:rPr>
                <w:rFonts w:ascii="Arial" w:eastAsia="DengXian" w:hAnsi="Arial" w:cs="Arial"/>
                <w:strike/>
                <w:color w:val="C00000"/>
                <w:sz w:val="16"/>
                <w:szCs w:val="16"/>
                <w:lang w:eastAsia="zh-CN"/>
              </w:rPr>
              <w:t>5</w:t>
            </w:r>
          </w:p>
        </w:tc>
        <w:tc>
          <w:tcPr>
            <w:tcW w:w="788" w:type="dxa"/>
            <w:shd w:val="clear" w:color="auto" w:fill="auto"/>
            <w:noWrap/>
            <w:vAlign w:val="center"/>
          </w:tcPr>
          <w:p w14:paraId="74A3FBE2"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4.6</w:t>
            </w:r>
          </w:p>
        </w:tc>
        <w:tc>
          <w:tcPr>
            <w:tcW w:w="1026" w:type="dxa"/>
            <w:shd w:val="clear" w:color="auto" w:fill="auto"/>
            <w:vAlign w:val="center"/>
          </w:tcPr>
          <w:p w14:paraId="5202F57A"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NOTE 3</w:t>
            </w:r>
          </w:p>
        </w:tc>
        <w:tc>
          <w:tcPr>
            <w:tcW w:w="1027" w:type="dxa"/>
            <w:shd w:val="clear" w:color="auto" w:fill="auto"/>
            <w:vAlign w:val="center"/>
          </w:tcPr>
          <w:p w14:paraId="56902435"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UL3/DL1</w:t>
            </w:r>
          </w:p>
          <w:p w14:paraId="72C9EBC1"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direct-hit</w:t>
            </w:r>
          </w:p>
        </w:tc>
      </w:tr>
      <w:tr w:rsidR="00C031AE" w:rsidRPr="00364B3D" w14:paraId="44833D1E" w14:textId="77777777" w:rsidTr="00BE2258">
        <w:trPr>
          <w:trHeight w:val="20"/>
          <w:jc w:val="center"/>
        </w:trPr>
        <w:tc>
          <w:tcPr>
            <w:tcW w:w="902" w:type="dxa"/>
            <w:vAlign w:val="center"/>
          </w:tcPr>
          <w:p w14:paraId="376D5651"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78952934"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n25</w:t>
            </w:r>
            <w:r w:rsidRPr="00364B3D">
              <w:rPr>
                <w:rFonts w:ascii="Arial" w:eastAsia="Times New Roman" w:hAnsi="Arial" w:cs="Arial"/>
                <w:sz w:val="16"/>
                <w:szCs w:val="16"/>
                <w:vertAlign w:val="superscript"/>
                <w:lang w:eastAsia="zh-CN"/>
              </w:rPr>
              <w:t>10</w:t>
            </w:r>
          </w:p>
        </w:tc>
        <w:tc>
          <w:tcPr>
            <w:tcW w:w="1104" w:type="dxa"/>
            <w:noWrap/>
            <w:vAlign w:val="center"/>
          </w:tcPr>
          <w:p w14:paraId="0D5AB08C"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6B3399B0"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359BE2EF" w14:textId="47A6D255"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 xml:space="preserve">8 </w:t>
            </w:r>
            <w:r w:rsidR="008B366D" w:rsidRPr="008B366D">
              <w:rPr>
                <w:rFonts w:ascii="Arial" w:eastAsia="DengXian" w:hAnsi="Arial" w:cs="Arial"/>
                <w:bCs/>
                <w:strike/>
                <w:color w:val="C00000"/>
                <w:sz w:val="16"/>
                <w:szCs w:val="16"/>
                <w:lang w:eastAsia="zh-CN"/>
              </w:rPr>
              <w:t>(RBstart=0)</w:t>
            </w:r>
          </w:p>
        </w:tc>
        <w:tc>
          <w:tcPr>
            <w:tcW w:w="1128" w:type="dxa"/>
            <w:shd w:val="clear" w:color="auto" w:fill="auto"/>
            <w:noWrap/>
            <w:vAlign w:val="center"/>
          </w:tcPr>
          <w:p w14:paraId="385DB72D"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5</w:t>
            </w:r>
          </w:p>
        </w:tc>
        <w:tc>
          <w:tcPr>
            <w:tcW w:w="788" w:type="dxa"/>
            <w:shd w:val="clear" w:color="auto" w:fill="auto"/>
            <w:noWrap/>
            <w:vAlign w:val="center"/>
          </w:tcPr>
          <w:p w14:paraId="7E4916B4" w14:textId="77777777" w:rsidR="00C031AE" w:rsidRPr="0011255F" w:rsidRDefault="00C031AE" w:rsidP="00BE2258">
            <w:pPr>
              <w:keepNext/>
              <w:keepLines/>
              <w:overflowPunct w:val="0"/>
              <w:autoSpaceDE w:val="0"/>
              <w:autoSpaceDN w:val="0"/>
              <w:adjustRightInd w:val="0"/>
              <w:spacing w:after="0"/>
              <w:jc w:val="center"/>
              <w:textAlignment w:val="baseline"/>
              <w:rPr>
                <w:rFonts w:ascii="Arial" w:eastAsia="DengXian" w:hAnsi="Arial" w:cs="Arial"/>
                <w:bCs/>
                <w:color w:val="C00000"/>
                <w:sz w:val="16"/>
                <w:szCs w:val="16"/>
                <w:u w:val="single"/>
                <w:lang w:eastAsia="zh-CN"/>
              </w:rPr>
            </w:pPr>
            <w:r w:rsidRPr="0011255F">
              <w:rPr>
                <w:rFonts w:ascii="Arial" w:eastAsia="DengXian" w:hAnsi="Arial" w:cs="Arial"/>
                <w:bCs/>
                <w:color w:val="C00000"/>
                <w:sz w:val="16"/>
                <w:szCs w:val="16"/>
                <w:u w:val="single"/>
                <w:lang w:eastAsia="zh-CN"/>
              </w:rPr>
              <w:t>6.9</w:t>
            </w:r>
          </w:p>
        </w:tc>
        <w:tc>
          <w:tcPr>
            <w:tcW w:w="1026" w:type="dxa"/>
            <w:shd w:val="clear" w:color="auto" w:fill="auto"/>
            <w:vAlign w:val="center"/>
          </w:tcPr>
          <w:p w14:paraId="54F90408"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auto"/>
            <w:vAlign w:val="center"/>
          </w:tcPr>
          <w:p w14:paraId="701C7E7F"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102DB4F1"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C031AE" w:rsidRPr="00364B3D" w14:paraId="2DCEC093" w14:textId="77777777" w:rsidTr="00BE2258">
        <w:trPr>
          <w:trHeight w:val="20"/>
          <w:jc w:val="center"/>
        </w:trPr>
        <w:tc>
          <w:tcPr>
            <w:tcW w:w="902" w:type="dxa"/>
            <w:vAlign w:val="center"/>
          </w:tcPr>
          <w:p w14:paraId="79CC913F"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71</w:t>
            </w:r>
          </w:p>
        </w:tc>
        <w:tc>
          <w:tcPr>
            <w:tcW w:w="766" w:type="dxa"/>
            <w:vAlign w:val="center"/>
          </w:tcPr>
          <w:p w14:paraId="37ED0690"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strike/>
                <w:color w:val="C00000"/>
                <w:sz w:val="16"/>
                <w:szCs w:val="16"/>
                <w:lang w:eastAsia="zh-CN"/>
              </w:rPr>
            </w:pPr>
            <w:r w:rsidRPr="0012088B">
              <w:rPr>
                <w:rFonts w:ascii="Arial" w:eastAsia="Times New Roman" w:hAnsi="Arial" w:cs="Arial"/>
                <w:strike/>
                <w:color w:val="C00000"/>
                <w:sz w:val="16"/>
                <w:szCs w:val="16"/>
                <w:lang w:eastAsia="zh-CN"/>
              </w:rPr>
              <w:t>n25</w:t>
            </w:r>
            <w:r w:rsidRPr="0012088B">
              <w:rPr>
                <w:rFonts w:ascii="Arial" w:eastAsia="Times New Roman" w:hAnsi="Arial" w:cs="Arial"/>
                <w:strike/>
                <w:color w:val="C00000"/>
                <w:sz w:val="16"/>
                <w:szCs w:val="16"/>
                <w:vertAlign w:val="superscript"/>
                <w:lang w:eastAsia="zh-CN"/>
              </w:rPr>
              <w:t>9</w:t>
            </w:r>
          </w:p>
        </w:tc>
        <w:tc>
          <w:tcPr>
            <w:tcW w:w="1104" w:type="dxa"/>
            <w:noWrap/>
            <w:vAlign w:val="center"/>
          </w:tcPr>
          <w:p w14:paraId="1B2192B7"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5</w:t>
            </w:r>
          </w:p>
        </w:tc>
        <w:tc>
          <w:tcPr>
            <w:tcW w:w="1134" w:type="dxa"/>
            <w:vAlign w:val="center"/>
          </w:tcPr>
          <w:p w14:paraId="72062622"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15</w:t>
            </w:r>
          </w:p>
        </w:tc>
        <w:tc>
          <w:tcPr>
            <w:tcW w:w="2068" w:type="dxa"/>
            <w:shd w:val="clear" w:color="auto" w:fill="auto"/>
            <w:noWrap/>
            <w:vAlign w:val="center"/>
          </w:tcPr>
          <w:p w14:paraId="70F1D445" w14:textId="5392D1EF" w:rsidR="00C031AE" w:rsidRPr="0012088B" w:rsidRDefault="008B366D"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Pr>
                <w:rFonts w:ascii="Arial" w:eastAsia="DengXian" w:hAnsi="Arial" w:cs="Arial"/>
                <w:bCs/>
                <w:color w:val="C00000"/>
                <w:sz w:val="16"/>
                <w:szCs w:val="16"/>
                <w:lang w:eastAsia="zh-CN"/>
              </w:rPr>
              <w:t>8</w:t>
            </w:r>
            <w:r w:rsidRPr="008B366D">
              <w:rPr>
                <w:rFonts w:ascii="Arial" w:eastAsia="DengXian" w:hAnsi="Arial" w:cs="Arial"/>
                <w:bCs/>
                <w:color w:val="C00000"/>
                <w:sz w:val="16"/>
                <w:szCs w:val="16"/>
                <w:lang w:eastAsia="zh-CN"/>
              </w:rPr>
              <w:t xml:space="preserve"> </w:t>
            </w:r>
            <w:r w:rsidR="00C031AE" w:rsidRPr="0012088B">
              <w:rPr>
                <w:rFonts w:ascii="Arial" w:eastAsia="DengXian" w:hAnsi="Arial" w:cs="Arial"/>
                <w:bCs/>
                <w:strike/>
                <w:color w:val="C00000"/>
                <w:sz w:val="16"/>
                <w:szCs w:val="16"/>
                <w:lang w:eastAsia="zh-CN"/>
              </w:rPr>
              <w:t>25 (RBstart=0)</w:t>
            </w:r>
          </w:p>
        </w:tc>
        <w:tc>
          <w:tcPr>
            <w:tcW w:w="1128" w:type="dxa"/>
            <w:shd w:val="clear" w:color="auto" w:fill="auto"/>
            <w:noWrap/>
            <w:vAlign w:val="center"/>
          </w:tcPr>
          <w:p w14:paraId="086946E4"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DengXian" w:hAnsi="Arial" w:cs="Arial"/>
                <w:strike/>
                <w:color w:val="C00000"/>
                <w:sz w:val="16"/>
                <w:szCs w:val="16"/>
                <w:lang w:eastAsia="zh-CN"/>
              </w:rPr>
            </w:pPr>
            <w:r w:rsidRPr="0012088B">
              <w:rPr>
                <w:rFonts w:ascii="Arial" w:eastAsia="DengXian" w:hAnsi="Arial" w:cs="Arial"/>
                <w:strike/>
                <w:color w:val="C00000"/>
                <w:sz w:val="16"/>
                <w:szCs w:val="16"/>
                <w:lang w:eastAsia="zh-CN"/>
              </w:rPr>
              <w:t>20</w:t>
            </w:r>
          </w:p>
        </w:tc>
        <w:tc>
          <w:tcPr>
            <w:tcW w:w="788" w:type="dxa"/>
            <w:shd w:val="clear" w:color="auto" w:fill="auto"/>
            <w:noWrap/>
            <w:vAlign w:val="center"/>
          </w:tcPr>
          <w:p w14:paraId="49D15AFD"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0.6</w:t>
            </w:r>
          </w:p>
        </w:tc>
        <w:tc>
          <w:tcPr>
            <w:tcW w:w="1026" w:type="dxa"/>
            <w:shd w:val="clear" w:color="auto" w:fill="auto"/>
            <w:vAlign w:val="center"/>
          </w:tcPr>
          <w:p w14:paraId="7F9C84A8"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DengXian" w:hAnsi="Arial" w:cs="Arial"/>
                <w:bCs/>
                <w:strike/>
                <w:color w:val="C00000"/>
                <w:sz w:val="16"/>
                <w:szCs w:val="16"/>
                <w:lang w:eastAsia="zh-CN"/>
              </w:rPr>
            </w:pPr>
            <w:r w:rsidRPr="0012088B">
              <w:rPr>
                <w:rFonts w:ascii="Arial" w:eastAsia="DengXian" w:hAnsi="Arial" w:cs="Arial"/>
                <w:bCs/>
                <w:strike/>
                <w:color w:val="C00000"/>
                <w:sz w:val="16"/>
                <w:szCs w:val="16"/>
                <w:lang w:eastAsia="zh-CN"/>
              </w:rPr>
              <w:t>NOTE 3</w:t>
            </w:r>
          </w:p>
        </w:tc>
        <w:tc>
          <w:tcPr>
            <w:tcW w:w="1027" w:type="dxa"/>
            <w:shd w:val="clear" w:color="auto" w:fill="auto"/>
            <w:vAlign w:val="center"/>
          </w:tcPr>
          <w:p w14:paraId="329A1EB0"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UL3/DL1</w:t>
            </w:r>
          </w:p>
          <w:p w14:paraId="5D9810F0" w14:textId="77777777" w:rsidR="00C031AE" w:rsidRPr="0012088B"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trike/>
                <w:color w:val="C00000"/>
                <w:sz w:val="16"/>
                <w:szCs w:val="16"/>
                <w:lang w:eastAsia="zh-CN"/>
              </w:rPr>
            </w:pPr>
            <w:r w:rsidRPr="0012088B">
              <w:rPr>
                <w:rFonts w:ascii="Arial" w:eastAsia="Times New Roman" w:hAnsi="Arial" w:cs="Arial"/>
                <w:bCs/>
                <w:strike/>
                <w:color w:val="C00000"/>
                <w:sz w:val="16"/>
                <w:szCs w:val="16"/>
                <w:lang w:eastAsia="zh-CN"/>
              </w:rPr>
              <w:t>direct-hit</w:t>
            </w:r>
          </w:p>
        </w:tc>
      </w:tr>
      <w:tr w:rsidR="00C031AE" w:rsidRPr="00364B3D" w14:paraId="7F42A173" w14:textId="77777777" w:rsidTr="00BE2258">
        <w:trPr>
          <w:trHeight w:val="20"/>
          <w:jc w:val="center"/>
        </w:trPr>
        <w:tc>
          <w:tcPr>
            <w:tcW w:w="902" w:type="dxa"/>
            <w:vAlign w:val="center"/>
          </w:tcPr>
          <w:p w14:paraId="6FBE84C4"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71</w:t>
            </w:r>
          </w:p>
        </w:tc>
        <w:tc>
          <w:tcPr>
            <w:tcW w:w="766" w:type="dxa"/>
            <w:vAlign w:val="center"/>
          </w:tcPr>
          <w:p w14:paraId="7AF84A56"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sz w:val="16"/>
                <w:szCs w:val="16"/>
                <w:lang w:eastAsia="zh-CN"/>
              </w:rPr>
            </w:pPr>
            <w:r w:rsidRPr="00364B3D">
              <w:rPr>
                <w:rFonts w:ascii="Arial" w:eastAsia="Times New Roman" w:hAnsi="Arial" w:cs="Arial"/>
                <w:sz w:val="16"/>
                <w:szCs w:val="16"/>
                <w:lang w:eastAsia="zh-CN"/>
              </w:rPr>
              <w:t>n25</w:t>
            </w:r>
            <w:r w:rsidRPr="00364B3D">
              <w:rPr>
                <w:rFonts w:ascii="Arial" w:eastAsia="Times New Roman" w:hAnsi="Arial" w:cs="Arial"/>
                <w:sz w:val="16"/>
                <w:szCs w:val="16"/>
                <w:vertAlign w:val="superscript"/>
                <w:lang w:eastAsia="zh-CN"/>
              </w:rPr>
              <w:t>10</w:t>
            </w:r>
          </w:p>
        </w:tc>
        <w:tc>
          <w:tcPr>
            <w:tcW w:w="1104" w:type="dxa"/>
            <w:noWrap/>
            <w:vAlign w:val="center"/>
          </w:tcPr>
          <w:p w14:paraId="2248BE41"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5</w:t>
            </w:r>
          </w:p>
        </w:tc>
        <w:tc>
          <w:tcPr>
            <w:tcW w:w="1134" w:type="dxa"/>
            <w:vAlign w:val="center"/>
          </w:tcPr>
          <w:p w14:paraId="5BB78493"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15</w:t>
            </w:r>
          </w:p>
        </w:tc>
        <w:tc>
          <w:tcPr>
            <w:tcW w:w="2068" w:type="dxa"/>
            <w:shd w:val="clear" w:color="auto" w:fill="auto"/>
            <w:noWrap/>
            <w:vAlign w:val="center"/>
          </w:tcPr>
          <w:p w14:paraId="2A65E7C0" w14:textId="2895B174"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 xml:space="preserve">8 </w:t>
            </w:r>
            <w:r w:rsidR="008B366D" w:rsidRPr="008B366D">
              <w:rPr>
                <w:rFonts w:ascii="Arial" w:eastAsia="DengXian" w:hAnsi="Arial" w:cs="Arial"/>
                <w:bCs/>
                <w:strike/>
                <w:color w:val="C00000"/>
                <w:sz w:val="16"/>
                <w:szCs w:val="16"/>
                <w:lang w:eastAsia="zh-CN"/>
              </w:rPr>
              <w:t>(RBstart=0)</w:t>
            </w:r>
          </w:p>
        </w:tc>
        <w:tc>
          <w:tcPr>
            <w:tcW w:w="1128" w:type="dxa"/>
            <w:shd w:val="clear" w:color="auto" w:fill="auto"/>
            <w:noWrap/>
            <w:vAlign w:val="center"/>
          </w:tcPr>
          <w:p w14:paraId="22787D41"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cs="Arial"/>
                <w:sz w:val="16"/>
                <w:szCs w:val="16"/>
                <w:lang w:eastAsia="zh-CN"/>
              </w:rPr>
            </w:pPr>
            <w:r w:rsidRPr="00364B3D">
              <w:rPr>
                <w:rFonts w:ascii="Arial" w:eastAsia="DengXian" w:hAnsi="Arial" w:cs="Arial"/>
                <w:sz w:val="16"/>
                <w:szCs w:val="16"/>
                <w:lang w:eastAsia="zh-CN"/>
              </w:rPr>
              <w:t>20</w:t>
            </w:r>
          </w:p>
        </w:tc>
        <w:tc>
          <w:tcPr>
            <w:tcW w:w="788" w:type="dxa"/>
            <w:shd w:val="clear" w:color="auto" w:fill="auto"/>
            <w:noWrap/>
            <w:vAlign w:val="center"/>
          </w:tcPr>
          <w:p w14:paraId="0369EB8D" w14:textId="77777777" w:rsidR="00C031AE" w:rsidRPr="0011255F" w:rsidRDefault="00C031AE" w:rsidP="00BE2258">
            <w:pPr>
              <w:keepNext/>
              <w:keepLines/>
              <w:overflowPunct w:val="0"/>
              <w:autoSpaceDE w:val="0"/>
              <w:autoSpaceDN w:val="0"/>
              <w:adjustRightInd w:val="0"/>
              <w:spacing w:after="0"/>
              <w:jc w:val="center"/>
              <w:textAlignment w:val="baseline"/>
              <w:rPr>
                <w:rFonts w:ascii="Arial" w:eastAsia="DengXian" w:hAnsi="Arial" w:cs="Arial"/>
                <w:bCs/>
                <w:color w:val="C00000"/>
                <w:sz w:val="16"/>
                <w:szCs w:val="16"/>
                <w:u w:val="single"/>
                <w:lang w:eastAsia="zh-CN"/>
              </w:rPr>
            </w:pPr>
            <w:r w:rsidRPr="0011255F">
              <w:rPr>
                <w:rFonts w:ascii="Arial" w:eastAsia="DengXian" w:hAnsi="Arial" w:cs="Arial"/>
                <w:bCs/>
                <w:color w:val="C00000"/>
                <w:sz w:val="16"/>
                <w:szCs w:val="16"/>
                <w:u w:val="single"/>
                <w:lang w:eastAsia="zh-CN"/>
              </w:rPr>
              <w:t>2.9</w:t>
            </w:r>
          </w:p>
        </w:tc>
        <w:tc>
          <w:tcPr>
            <w:tcW w:w="1026" w:type="dxa"/>
            <w:shd w:val="clear" w:color="auto" w:fill="auto"/>
            <w:vAlign w:val="center"/>
          </w:tcPr>
          <w:p w14:paraId="117E37E6"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DengXian" w:hAnsi="Arial" w:cs="Arial"/>
                <w:bCs/>
                <w:sz w:val="16"/>
                <w:szCs w:val="16"/>
                <w:lang w:eastAsia="zh-CN"/>
              </w:rPr>
            </w:pPr>
            <w:r w:rsidRPr="00364B3D">
              <w:rPr>
                <w:rFonts w:ascii="Arial" w:eastAsia="DengXian" w:hAnsi="Arial" w:cs="Arial"/>
                <w:bCs/>
                <w:sz w:val="16"/>
                <w:szCs w:val="16"/>
                <w:lang w:eastAsia="zh-CN"/>
              </w:rPr>
              <w:t>NOTE 3</w:t>
            </w:r>
          </w:p>
        </w:tc>
        <w:tc>
          <w:tcPr>
            <w:tcW w:w="1027" w:type="dxa"/>
            <w:shd w:val="clear" w:color="auto" w:fill="auto"/>
            <w:vAlign w:val="center"/>
          </w:tcPr>
          <w:p w14:paraId="32332475"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UL3/DL1</w:t>
            </w:r>
          </w:p>
          <w:p w14:paraId="6F0A754B" w14:textId="77777777" w:rsidR="00C031AE" w:rsidRPr="00364B3D" w:rsidRDefault="00C031AE" w:rsidP="00BE225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364B3D">
              <w:rPr>
                <w:rFonts w:ascii="Arial" w:eastAsia="Times New Roman" w:hAnsi="Arial" w:cs="Arial"/>
                <w:bCs/>
                <w:sz w:val="16"/>
                <w:szCs w:val="16"/>
                <w:lang w:eastAsia="zh-CN"/>
              </w:rPr>
              <w:t>direct-hit</w:t>
            </w:r>
          </w:p>
        </w:tc>
      </w:tr>
      <w:tr w:rsidR="00C031AE" w:rsidRPr="00364B3D" w14:paraId="1972E5AD" w14:textId="77777777" w:rsidTr="00BE2258">
        <w:trPr>
          <w:trHeight w:val="20"/>
          <w:jc w:val="center"/>
        </w:trPr>
        <w:tc>
          <w:tcPr>
            <w:tcW w:w="9943" w:type="dxa"/>
            <w:gridSpan w:val="9"/>
            <w:vAlign w:val="center"/>
          </w:tcPr>
          <w:p w14:paraId="3A38A580" w14:textId="77777777" w:rsidR="00C031AE" w:rsidRPr="00364B3D" w:rsidRDefault="00C031AE" w:rsidP="00BE225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en-GB"/>
              </w:rPr>
            </w:pPr>
            <w:r w:rsidRPr="00364B3D">
              <w:rPr>
                <w:rFonts w:ascii="Arial" w:eastAsia="Times New Roman" w:hAnsi="Arial"/>
                <w:sz w:val="16"/>
                <w:szCs w:val="16"/>
                <w:lang w:eastAsia="ja-JP"/>
              </w:rPr>
              <w:t xml:space="preserve">NOTE </w:t>
            </w:r>
            <w:r w:rsidRPr="00364B3D">
              <w:rPr>
                <w:rFonts w:ascii="Arial" w:eastAsia="Times New Roman" w:hAnsi="Arial"/>
                <w:sz w:val="16"/>
                <w:szCs w:val="16"/>
                <w:lang w:eastAsia="en-GB"/>
              </w:rPr>
              <w:t>1</w:t>
            </w:r>
            <w:r w:rsidRPr="00364B3D">
              <w:rPr>
                <w:rFonts w:ascii="Arial" w:eastAsia="Times New Roman" w:hAnsi="Arial"/>
                <w:sz w:val="16"/>
                <w:szCs w:val="16"/>
                <w:lang w:eastAsia="ja-JP"/>
              </w:rPr>
              <w:t>:</w:t>
            </w:r>
            <w:r w:rsidRPr="00364B3D">
              <w:rPr>
                <w:rFonts w:ascii="Arial" w:eastAsia="Times New Roman" w:hAnsi="Arial"/>
                <w:sz w:val="16"/>
                <w:szCs w:val="16"/>
                <w:lang w:eastAsia="ja-JP"/>
              </w:rPr>
              <w:tab/>
              <w:t xml:space="preserve">These requirements apply when there is at least one individual RE within the uplink transmission bandwidth of the aggressor (lower) band for which the </w:t>
            </w:r>
            <w:r w:rsidRPr="00364B3D">
              <w:rPr>
                <w:rFonts w:ascii="Arial" w:eastAsia="Times New Roman" w:hAnsi="Arial"/>
                <w:sz w:val="16"/>
                <w:szCs w:val="16"/>
                <w:lang w:eastAsia="en-GB"/>
              </w:rPr>
              <w:t>2</w:t>
            </w:r>
            <w:r w:rsidRPr="00364B3D">
              <w:rPr>
                <w:rFonts w:ascii="Arial" w:eastAsia="Times New Roman" w:hAnsi="Arial"/>
                <w:sz w:val="16"/>
                <w:szCs w:val="16"/>
                <w:vertAlign w:val="superscript"/>
                <w:lang w:eastAsia="en-GB"/>
              </w:rPr>
              <w:t>nd</w:t>
            </w:r>
            <w:r w:rsidRPr="00364B3D">
              <w:rPr>
                <w:rFonts w:ascii="Arial" w:eastAsia="Times New Roman" w:hAnsi="Arial"/>
                <w:sz w:val="16"/>
                <w:szCs w:val="16"/>
                <w:lang w:eastAsia="ja-JP"/>
              </w:rPr>
              <w:t xml:space="preserve"> / 3</w:t>
            </w:r>
            <w:r w:rsidRPr="00364B3D">
              <w:rPr>
                <w:rFonts w:ascii="Arial" w:eastAsia="Times New Roman" w:hAnsi="Arial"/>
                <w:sz w:val="16"/>
                <w:szCs w:val="16"/>
                <w:vertAlign w:val="superscript"/>
                <w:lang w:eastAsia="ja-JP"/>
              </w:rPr>
              <w:t>rd</w:t>
            </w:r>
            <w:r w:rsidRPr="00364B3D">
              <w:rPr>
                <w:rFonts w:ascii="Arial" w:eastAsia="Times New Roman" w:hAnsi="Arial"/>
                <w:sz w:val="16"/>
                <w:szCs w:val="16"/>
                <w:lang w:eastAsia="ja-JP"/>
              </w:rPr>
              <w:t xml:space="preserve"> / 4</w:t>
            </w:r>
            <w:r w:rsidRPr="00364B3D">
              <w:rPr>
                <w:rFonts w:ascii="Arial" w:eastAsia="Times New Roman" w:hAnsi="Arial"/>
                <w:sz w:val="16"/>
                <w:szCs w:val="16"/>
                <w:vertAlign w:val="superscript"/>
                <w:lang w:eastAsia="ja-JP"/>
              </w:rPr>
              <w:t xml:space="preserve">th </w:t>
            </w:r>
            <w:r w:rsidRPr="00364B3D">
              <w:rPr>
                <w:rFonts w:ascii="Arial" w:eastAsia="Times New Roman" w:hAnsi="Arial"/>
                <w:sz w:val="16"/>
                <w:szCs w:val="16"/>
                <w:lang w:eastAsia="ja-JP"/>
              </w:rPr>
              <w:t>/ 5</w:t>
            </w:r>
            <w:r w:rsidRPr="00364B3D">
              <w:rPr>
                <w:rFonts w:ascii="Arial" w:eastAsia="Times New Roman" w:hAnsi="Arial"/>
                <w:sz w:val="16"/>
                <w:szCs w:val="16"/>
                <w:vertAlign w:val="superscript"/>
                <w:lang w:eastAsia="ja-JP"/>
              </w:rPr>
              <w:t>th</w:t>
            </w:r>
            <w:r w:rsidRPr="00364B3D">
              <w:rPr>
                <w:rFonts w:ascii="Arial" w:eastAsia="Times New Roman" w:hAnsi="Arial"/>
                <w:sz w:val="16"/>
                <w:szCs w:val="16"/>
                <w:lang w:eastAsia="ja-JP"/>
              </w:rPr>
              <w:t xml:space="preserve"> transmitter harmonic is within the downlink transmission bandwidth of a victim (higher) band.</w:t>
            </w:r>
          </w:p>
          <w:p w14:paraId="2A31E88F" w14:textId="77777777" w:rsidR="00C031AE" w:rsidRPr="000F1F16" w:rsidRDefault="00C031AE" w:rsidP="00BE2258">
            <w:pPr>
              <w:keepNext/>
              <w:keepLines/>
              <w:overflowPunct w:val="0"/>
              <w:autoSpaceDE w:val="0"/>
              <w:autoSpaceDN w:val="0"/>
              <w:adjustRightInd w:val="0"/>
              <w:spacing w:after="0"/>
              <w:ind w:left="851" w:hanging="851"/>
              <w:textAlignment w:val="baseline"/>
              <w:rPr>
                <w:rFonts w:ascii="Arial" w:eastAsia="Times New Roman" w:hAnsi="Arial" w:cs="Arial"/>
                <w:color w:val="C00000"/>
                <w:sz w:val="16"/>
                <w:szCs w:val="16"/>
                <w:lang w:eastAsia="en-GB"/>
              </w:rPr>
            </w:pPr>
            <w:r w:rsidRPr="000F1F16">
              <w:rPr>
                <w:rFonts w:ascii="Arial" w:eastAsia="Times New Roman" w:hAnsi="Arial"/>
                <w:color w:val="C00000"/>
                <w:sz w:val="16"/>
                <w:szCs w:val="16"/>
                <w:lang w:eastAsia="en-GB"/>
              </w:rPr>
              <w:t>NOTE 9:</w:t>
            </w:r>
            <w:r w:rsidRPr="000F1F16">
              <w:rPr>
                <w:rFonts w:ascii="Arial" w:eastAsia="Times New Roman" w:hAnsi="Arial"/>
                <w:color w:val="C00000"/>
                <w:sz w:val="16"/>
                <w:szCs w:val="16"/>
                <w:lang w:eastAsia="en-GB"/>
              </w:rPr>
              <w:tab/>
            </w:r>
            <w:r w:rsidRPr="000F1F16">
              <w:rPr>
                <w:rFonts w:ascii="Arial" w:eastAsia="Times New Roman" w:hAnsi="Arial" w:cs="Arial"/>
                <w:color w:val="C00000"/>
                <w:sz w:val="16"/>
                <w:szCs w:val="16"/>
                <w:lang w:eastAsia="en-GB"/>
              </w:rPr>
              <w:t xml:space="preserve">These requirements apply when the </w:t>
            </w:r>
            <w:r w:rsidRPr="000F1F16">
              <w:rPr>
                <w:rFonts w:ascii="Arial" w:eastAsia="Times New Roman" w:hAnsi="Arial" w:cs="Arial"/>
                <w:color w:val="C00000"/>
                <w:sz w:val="16"/>
                <w:szCs w:val="16"/>
                <w:u w:val="single"/>
                <w:lang w:eastAsia="en-GB"/>
              </w:rPr>
              <w:t>upper</w:t>
            </w:r>
            <w:r w:rsidRPr="000F1F16">
              <w:rPr>
                <w:rFonts w:ascii="Arial" w:eastAsia="Times New Roman" w:hAnsi="Arial" w:cs="Arial"/>
                <w:color w:val="C00000"/>
                <w:sz w:val="16"/>
                <w:szCs w:val="16"/>
                <w:lang w:eastAsia="en-GB"/>
              </w:rPr>
              <w:t xml:space="preserve"> edge frequency of the </w:t>
            </w:r>
            <w:r w:rsidRPr="008B366D">
              <w:rPr>
                <w:rFonts w:ascii="Arial" w:eastAsia="Times New Roman" w:hAnsi="Arial" w:cs="Arial"/>
                <w:color w:val="C00000"/>
                <w:sz w:val="16"/>
                <w:szCs w:val="16"/>
                <w:lang w:eastAsia="en-GB"/>
              </w:rPr>
              <w:t>5</w:t>
            </w:r>
            <w:r w:rsidRPr="000F1F16">
              <w:rPr>
                <w:rFonts w:ascii="Arial" w:eastAsia="Times New Roman" w:hAnsi="Arial" w:cs="Arial"/>
                <w:color w:val="C00000"/>
                <w:sz w:val="16"/>
                <w:szCs w:val="16"/>
                <w:lang w:eastAsia="en-GB"/>
              </w:rPr>
              <w:t xml:space="preserve"> MHz uplink channel in Band 71/n71 is located at or below 668 MHz and the downlink channel in Band 2/</w:t>
            </w:r>
            <w:r w:rsidRPr="000F1F16">
              <w:rPr>
                <w:rFonts w:ascii="Arial" w:eastAsia="Times New Roman" w:hAnsi="Arial" w:cs="Arial"/>
                <w:color w:val="C00000"/>
                <w:sz w:val="16"/>
                <w:szCs w:val="16"/>
                <w:u w:val="single"/>
                <w:lang w:eastAsia="en-GB"/>
              </w:rPr>
              <w:t>n2</w:t>
            </w:r>
            <w:r w:rsidRPr="000F1F16">
              <w:rPr>
                <w:rFonts w:ascii="Arial" w:eastAsia="Times New Roman" w:hAnsi="Arial" w:cs="Arial"/>
                <w:color w:val="C00000"/>
                <w:sz w:val="16"/>
                <w:szCs w:val="16"/>
                <w:lang w:eastAsia="en-GB"/>
              </w:rPr>
              <w:t xml:space="preserve"> is located with its upper edge at </w:t>
            </w:r>
            <w:r w:rsidRPr="008B366D">
              <w:rPr>
                <w:rFonts w:ascii="Arial" w:eastAsia="Times New Roman" w:hAnsi="Arial" w:cs="Arial"/>
                <w:color w:val="C00000"/>
                <w:sz w:val="16"/>
                <w:szCs w:val="16"/>
                <w:lang w:eastAsia="en-GB"/>
              </w:rPr>
              <w:t>1990 MHz.</w:t>
            </w:r>
          </w:p>
          <w:p w14:paraId="57B36D3F" w14:textId="77777777" w:rsidR="00C031AE" w:rsidRPr="00492974" w:rsidRDefault="00C031AE" w:rsidP="00BE2258">
            <w:pPr>
              <w:keepNext/>
              <w:keepLines/>
              <w:overflowPunct w:val="0"/>
              <w:autoSpaceDE w:val="0"/>
              <w:autoSpaceDN w:val="0"/>
              <w:adjustRightInd w:val="0"/>
              <w:spacing w:after="0"/>
              <w:ind w:left="877" w:hanging="877"/>
              <w:textAlignment w:val="baseline"/>
              <w:rPr>
                <w:rFonts w:ascii="Arial" w:eastAsia="Times New Roman" w:hAnsi="Arial" w:cs="Arial"/>
                <w:sz w:val="16"/>
                <w:szCs w:val="16"/>
                <w:lang w:eastAsia="en-GB"/>
              </w:rPr>
            </w:pPr>
            <w:r w:rsidRPr="000F1F16">
              <w:rPr>
                <w:rFonts w:ascii="Arial" w:eastAsia="Times New Roman" w:hAnsi="Arial"/>
                <w:color w:val="C00000"/>
                <w:sz w:val="16"/>
                <w:szCs w:val="16"/>
                <w:lang w:eastAsia="en-GB"/>
              </w:rPr>
              <w:t>NOTE 10:</w:t>
            </w:r>
            <w:r w:rsidRPr="000F1F16">
              <w:rPr>
                <w:rFonts w:ascii="Arial" w:eastAsia="Times New Roman" w:hAnsi="Arial"/>
                <w:color w:val="C00000"/>
                <w:sz w:val="16"/>
                <w:szCs w:val="16"/>
                <w:lang w:eastAsia="en-GB"/>
              </w:rPr>
              <w:tab/>
            </w:r>
            <w:r w:rsidRPr="000F1F16">
              <w:rPr>
                <w:rFonts w:ascii="Arial" w:eastAsia="Times New Roman" w:hAnsi="Arial" w:cs="Arial"/>
                <w:color w:val="C00000"/>
                <w:sz w:val="16"/>
                <w:szCs w:val="16"/>
                <w:lang w:eastAsia="en-GB"/>
              </w:rPr>
              <w:t xml:space="preserve">These requirements apply when the </w:t>
            </w:r>
            <w:r w:rsidRPr="000F1F16">
              <w:rPr>
                <w:rFonts w:ascii="Arial" w:eastAsia="Times New Roman" w:hAnsi="Arial" w:cs="Arial"/>
                <w:color w:val="C00000"/>
                <w:sz w:val="16"/>
                <w:szCs w:val="16"/>
                <w:u w:val="single"/>
                <w:lang w:eastAsia="en-GB"/>
              </w:rPr>
              <w:t>upper</w:t>
            </w:r>
            <w:r w:rsidRPr="000F1F16">
              <w:rPr>
                <w:rFonts w:ascii="Arial" w:eastAsia="Times New Roman" w:hAnsi="Arial" w:cs="Arial"/>
                <w:color w:val="C00000"/>
                <w:sz w:val="16"/>
                <w:szCs w:val="16"/>
                <w:lang w:eastAsia="en-GB"/>
              </w:rPr>
              <w:t xml:space="preserve"> edge frequency of the </w:t>
            </w:r>
            <w:r w:rsidRPr="000F1F16">
              <w:rPr>
                <w:rFonts w:ascii="Arial" w:eastAsia="Times New Roman" w:hAnsi="Arial" w:cs="Arial"/>
                <w:color w:val="C00000"/>
                <w:sz w:val="16"/>
                <w:szCs w:val="16"/>
                <w:u w:val="single"/>
                <w:lang w:eastAsia="en-GB"/>
              </w:rPr>
              <w:t xml:space="preserve">5 MHz </w:t>
            </w:r>
            <w:r w:rsidRPr="000F1F16">
              <w:rPr>
                <w:rFonts w:ascii="Arial" w:eastAsia="Times New Roman" w:hAnsi="Arial" w:cs="Arial"/>
                <w:color w:val="C00000"/>
                <w:sz w:val="16"/>
                <w:szCs w:val="16"/>
                <w:lang w:eastAsia="en-GB"/>
              </w:rPr>
              <w:t xml:space="preserve">uplink channel in Band 71 is located at 668 MHz and the downlink channel in </w:t>
            </w:r>
            <w:r w:rsidRPr="008B366D">
              <w:rPr>
                <w:rFonts w:ascii="Arial" w:eastAsia="Times New Roman" w:hAnsi="Arial" w:cs="Arial"/>
                <w:color w:val="C00000"/>
                <w:sz w:val="16"/>
                <w:szCs w:val="16"/>
                <w:u w:val="single"/>
                <w:lang w:eastAsia="en-GB"/>
              </w:rPr>
              <w:t>Band n25</w:t>
            </w:r>
            <w:r w:rsidRPr="000F1F16">
              <w:rPr>
                <w:rFonts w:ascii="Arial" w:eastAsia="Times New Roman" w:hAnsi="Arial" w:cs="Arial"/>
                <w:color w:val="C00000"/>
                <w:sz w:val="16"/>
                <w:szCs w:val="16"/>
                <w:lang w:eastAsia="en-GB"/>
              </w:rPr>
              <w:t xml:space="preserve"> is located with its upper edge at </w:t>
            </w:r>
            <w:r w:rsidRPr="000F1F16">
              <w:rPr>
                <w:rFonts w:ascii="Arial" w:eastAsia="Times New Roman" w:hAnsi="Arial" w:cs="Arial"/>
                <w:color w:val="C00000"/>
                <w:sz w:val="16"/>
                <w:szCs w:val="16"/>
                <w:u w:val="single"/>
                <w:lang w:eastAsia="en-GB"/>
              </w:rPr>
              <w:t>1995</w:t>
            </w:r>
            <w:r w:rsidRPr="000F1F16">
              <w:rPr>
                <w:rFonts w:ascii="Arial" w:eastAsia="Times New Roman" w:hAnsi="Arial" w:cs="Arial"/>
                <w:color w:val="C00000"/>
                <w:sz w:val="16"/>
                <w:szCs w:val="16"/>
                <w:lang w:eastAsia="en-GB"/>
              </w:rPr>
              <w:t> MHz.</w:t>
            </w:r>
          </w:p>
        </w:tc>
      </w:tr>
    </w:tbl>
    <w:p w14:paraId="0E1C1D8A" w14:textId="77777777" w:rsidR="00C031AE" w:rsidRDefault="00C031AE" w:rsidP="0060633E">
      <w:pPr>
        <w:overflowPunct w:val="0"/>
        <w:autoSpaceDE w:val="0"/>
        <w:autoSpaceDN w:val="0"/>
        <w:adjustRightInd w:val="0"/>
        <w:textAlignment w:val="baseline"/>
        <w:rPr>
          <w:rFonts w:eastAsia="SimSun"/>
          <w:b/>
          <w:bCs/>
          <w:sz w:val="20"/>
          <w:lang w:val="en-US" w:eastAsia="zh-CN"/>
        </w:rPr>
      </w:pPr>
    </w:p>
    <w:p w14:paraId="7DDD9602" w14:textId="06CAC5A1" w:rsidR="00C031AE" w:rsidRPr="00E73650" w:rsidRDefault="00C031AE" w:rsidP="00C031AE">
      <w:pPr>
        <w:keepNext/>
        <w:keepLines/>
        <w:shd w:val="clear" w:color="auto" w:fill="DBE5F1" w:themeFill="accent1" w:themeFillTint="33"/>
        <w:spacing w:after="120"/>
        <w:jc w:val="both"/>
        <w:rPr>
          <w:rFonts w:eastAsia="SimSun"/>
          <w:sz w:val="20"/>
          <w:lang w:val="en-US"/>
        </w:rPr>
      </w:pPr>
      <w:r w:rsidRPr="003565E7">
        <w:rPr>
          <w:rFonts w:eastAsia="SimSun"/>
          <w:b/>
          <w:bCs/>
          <w:sz w:val="20"/>
          <w:lang w:val="en-US" w:eastAsia="zh-CN"/>
        </w:rPr>
        <w:t xml:space="preserve">Proposal </w:t>
      </w:r>
      <w:r>
        <w:rPr>
          <w:rFonts w:eastAsia="SimSun"/>
          <w:b/>
          <w:bCs/>
          <w:sz w:val="20"/>
          <w:lang w:val="en-US" w:eastAsia="zh-CN"/>
        </w:rPr>
        <w:t>9</w:t>
      </w:r>
      <w:r w:rsidRPr="003565E7">
        <w:rPr>
          <w:rFonts w:eastAsia="SimSun"/>
          <w:sz w:val="20"/>
          <w:lang w:val="en-US" w:eastAsia="zh-CN"/>
        </w:rPr>
        <w:t xml:space="preserve">: </w:t>
      </w:r>
      <w:r>
        <w:rPr>
          <w:rFonts w:eastAsia="SimSun"/>
          <w:sz w:val="20"/>
          <w:lang w:val="en-US" w:eastAsia="zh-CN"/>
        </w:rPr>
        <w:t xml:space="preserve">Consider adopting the PC3 UL2/DL1 MSD of </w:t>
      </w:r>
      <w:r>
        <w:rPr>
          <w:sz w:val="20"/>
          <w:szCs w:val="18"/>
          <w:lang w:val="en-US" w:eastAsia="zh-CN"/>
        </w:rPr>
        <w:fldChar w:fldCharType="begin"/>
      </w:r>
      <w:r>
        <w:rPr>
          <w:sz w:val="20"/>
          <w:szCs w:val="18"/>
          <w:lang w:val="en-US" w:eastAsia="zh-CN"/>
        </w:rPr>
        <w:instrText xml:space="preserve"> REF _Ref173885760 \h </w:instrText>
      </w:r>
      <w:r>
        <w:rPr>
          <w:sz w:val="20"/>
          <w:szCs w:val="18"/>
          <w:lang w:val="en-US" w:eastAsia="zh-CN"/>
        </w:rPr>
      </w:r>
      <w:r>
        <w:rPr>
          <w:sz w:val="20"/>
          <w:szCs w:val="18"/>
          <w:lang w:val="en-US" w:eastAsia="zh-CN"/>
        </w:rPr>
        <w:fldChar w:fldCharType="separate"/>
      </w:r>
      <w:r w:rsidR="00BE4508" w:rsidRPr="007D0538">
        <w:rPr>
          <w:rFonts w:eastAsia="SimSun"/>
          <w:b/>
          <w:bCs/>
          <w:sz w:val="20"/>
          <w:lang w:val="en-US"/>
        </w:rPr>
        <w:t xml:space="preserve">Table </w:t>
      </w:r>
      <w:r w:rsidR="00F025FE">
        <w:rPr>
          <w:rFonts w:eastAsia="SimSun"/>
          <w:b/>
          <w:bCs/>
          <w:noProof/>
          <w:sz w:val="20"/>
          <w:lang w:val="en-US"/>
        </w:rPr>
        <w:t>15</w:t>
      </w:r>
      <w:r>
        <w:rPr>
          <w:sz w:val="20"/>
          <w:szCs w:val="18"/>
          <w:lang w:val="en-US" w:eastAsia="zh-CN"/>
        </w:rPr>
        <w:fldChar w:fldCharType="end"/>
      </w:r>
      <w:r>
        <w:rPr>
          <w:sz w:val="20"/>
          <w:szCs w:val="18"/>
          <w:lang w:val="en-US" w:eastAsia="zh-CN"/>
        </w:rPr>
        <w:t xml:space="preserve"> </w:t>
      </w:r>
      <w:r>
        <w:rPr>
          <w:rFonts w:eastAsia="SimSun"/>
          <w:sz w:val="20"/>
          <w:lang w:val="en-US" w:eastAsia="zh-CN"/>
        </w:rPr>
        <w:t xml:space="preserve">for </w:t>
      </w:r>
      <w:r>
        <w:rPr>
          <w:rFonts w:eastAsia="SimSun"/>
          <w:sz w:val="20"/>
          <w:lang w:val="en-US"/>
        </w:rPr>
        <w:t>CA_n28-n50, CA_n28-n74, CA_n28-n75, CA_n28-n94. Similar changes are ported for their EN-DC counterparts.</w:t>
      </w:r>
    </w:p>
    <w:p w14:paraId="38D0C516" w14:textId="74A1F3A5" w:rsidR="00C031AE" w:rsidRPr="00A351C0" w:rsidRDefault="00C031AE" w:rsidP="00C031AE">
      <w:pPr>
        <w:jc w:val="center"/>
        <w:rPr>
          <w:lang w:val="en-US" w:eastAsia="zh-CN"/>
        </w:rPr>
      </w:pPr>
      <w:r w:rsidRPr="007D0538">
        <w:rPr>
          <w:rFonts w:eastAsia="SimSun"/>
          <w:b/>
          <w:bCs/>
          <w:sz w:val="20"/>
          <w:lang w:val="en-US"/>
        </w:rPr>
        <w:t xml:space="preserve">Table </w:t>
      </w:r>
      <w:r w:rsidR="00F025FE">
        <w:rPr>
          <w:rFonts w:eastAsia="SimSun"/>
          <w:b/>
          <w:bCs/>
          <w:sz w:val="20"/>
          <w:lang w:val="en-US"/>
        </w:rPr>
        <w:t>15</w:t>
      </w:r>
      <w:r w:rsidRPr="007D0538">
        <w:rPr>
          <w:rFonts w:eastAsia="SimSun"/>
          <w:b/>
          <w:bCs/>
          <w:sz w:val="20"/>
          <w:lang w:val="en-US"/>
        </w:rPr>
        <w:t xml:space="preserve"> </w:t>
      </w:r>
      <w:r>
        <w:rPr>
          <w:rFonts w:eastAsia="SimSun"/>
          <w:sz w:val="20"/>
          <w:lang w:val="en-US"/>
        </w:rPr>
        <w:t>PC3 MSD corrections for CA_n28-n50, CA_n28-n74, CA_n28-n75, CA_n28-n94.</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692"/>
        <w:gridCol w:w="791"/>
        <w:gridCol w:w="684"/>
        <w:gridCol w:w="904"/>
        <w:gridCol w:w="1356"/>
        <w:gridCol w:w="684"/>
        <w:gridCol w:w="1055"/>
        <w:gridCol w:w="937"/>
      </w:tblGrid>
      <w:tr w:rsidR="00C031AE" w:rsidRPr="001F30BD" w14:paraId="2C6D1E74" w14:textId="77777777" w:rsidTr="00BE2258">
        <w:trPr>
          <w:trHeight w:val="708"/>
          <w:jc w:val="center"/>
        </w:trPr>
        <w:tc>
          <w:tcPr>
            <w:tcW w:w="0" w:type="auto"/>
            <w:shd w:val="clear" w:color="auto" w:fill="auto"/>
            <w:vAlign w:val="center"/>
            <w:hideMark/>
          </w:tcPr>
          <w:p w14:paraId="3C25A84C" w14:textId="77777777" w:rsidR="00C031AE" w:rsidRPr="001F30BD" w:rsidRDefault="00C031AE" w:rsidP="00BE225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lastRenderedPageBreak/>
              <w:t>UL band</w:t>
            </w:r>
          </w:p>
        </w:tc>
        <w:tc>
          <w:tcPr>
            <w:tcW w:w="0" w:type="auto"/>
            <w:shd w:val="clear" w:color="auto" w:fill="auto"/>
            <w:vAlign w:val="center"/>
            <w:hideMark/>
          </w:tcPr>
          <w:p w14:paraId="0BB63425" w14:textId="77777777" w:rsidR="00C031AE" w:rsidRPr="001F30BD" w:rsidRDefault="00C031AE" w:rsidP="00BE225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DL band</w:t>
            </w:r>
          </w:p>
        </w:tc>
        <w:tc>
          <w:tcPr>
            <w:tcW w:w="0" w:type="auto"/>
            <w:shd w:val="clear" w:color="auto" w:fill="auto"/>
            <w:vAlign w:val="center"/>
            <w:hideMark/>
          </w:tcPr>
          <w:p w14:paraId="67FB1C52" w14:textId="77777777" w:rsidR="00C031AE" w:rsidRPr="001F30BD" w:rsidRDefault="00C031AE" w:rsidP="00BE225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Test point</w:t>
            </w:r>
            <w:r>
              <w:rPr>
                <w:rFonts w:ascii="Arial" w:eastAsia="Times New Roman" w:hAnsi="Arial" w:cs="Arial"/>
                <w:b/>
                <w:bCs/>
                <w:color w:val="000000"/>
                <w:sz w:val="16"/>
                <w:szCs w:val="16"/>
                <w:lang w:val="en-US"/>
              </w:rPr>
              <w:t xml:space="preserve"> </w:t>
            </w:r>
            <w:r w:rsidRPr="001F30BD">
              <w:rPr>
                <w:rFonts w:ascii="Arial" w:eastAsia="Times New Roman" w:hAnsi="Arial" w:cs="Arial"/>
                <w:b/>
                <w:bCs/>
                <w:color w:val="000000"/>
                <w:sz w:val="16"/>
                <w:szCs w:val="16"/>
                <w:lang w:val="en-US"/>
              </w:rPr>
              <w:t>#</w:t>
            </w:r>
          </w:p>
        </w:tc>
        <w:tc>
          <w:tcPr>
            <w:tcW w:w="0" w:type="auto"/>
            <w:shd w:val="clear" w:color="auto" w:fill="auto"/>
            <w:vAlign w:val="center"/>
            <w:hideMark/>
          </w:tcPr>
          <w:p w14:paraId="277A6E6D" w14:textId="77777777" w:rsidR="00C031AE" w:rsidRPr="001F30BD" w:rsidRDefault="00C031AE" w:rsidP="00BE225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UL BW</w:t>
            </w:r>
            <w:r w:rsidRPr="001F30BD">
              <w:rPr>
                <w:rFonts w:ascii="Arial" w:eastAsia="Times New Roman" w:hAnsi="Arial" w:cs="Arial"/>
                <w:b/>
                <w:bCs/>
                <w:color w:val="000000"/>
                <w:sz w:val="16"/>
                <w:szCs w:val="16"/>
                <w:lang w:val="en-US"/>
              </w:rPr>
              <w:br/>
              <w:t>(MHz)</w:t>
            </w:r>
          </w:p>
        </w:tc>
        <w:tc>
          <w:tcPr>
            <w:tcW w:w="0" w:type="auto"/>
            <w:shd w:val="clear" w:color="auto" w:fill="auto"/>
            <w:vAlign w:val="center"/>
            <w:hideMark/>
          </w:tcPr>
          <w:p w14:paraId="1EEB1002" w14:textId="77777777" w:rsidR="00C031AE" w:rsidRPr="001F30BD" w:rsidRDefault="00C031AE" w:rsidP="00BE225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SCS of UL band</w:t>
            </w:r>
            <w:r w:rsidRPr="001F30BD">
              <w:rPr>
                <w:rFonts w:ascii="Arial" w:eastAsia="Times New Roman" w:hAnsi="Arial" w:cs="Arial"/>
                <w:b/>
                <w:bCs/>
                <w:color w:val="000000"/>
                <w:sz w:val="16"/>
                <w:szCs w:val="16"/>
                <w:lang w:val="en-US"/>
              </w:rPr>
              <w:br/>
              <w:t>(kHz)</w:t>
            </w:r>
          </w:p>
        </w:tc>
        <w:tc>
          <w:tcPr>
            <w:tcW w:w="0" w:type="auto"/>
            <w:shd w:val="clear" w:color="auto" w:fill="auto"/>
            <w:vAlign w:val="center"/>
            <w:hideMark/>
          </w:tcPr>
          <w:p w14:paraId="3AD1F059" w14:textId="77777777" w:rsidR="00C031AE" w:rsidRPr="001F30BD" w:rsidRDefault="00C031AE" w:rsidP="00BE225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 xml:space="preserve">Rel. 18.6.0 </w:t>
            </w:r>
            <w:r w:rsidRPr="001F30BD">
              <w:rPr>
                <w:rFonts w:ascii="Arial" w:eastAsia="Times New Roman" w:hAnsi="Arial" w:cs="Arial"/>
                <w:b/>
                <w:bCs/>
                <w:color w:val="000000"/>
                <w:sz w:val="16"/>
                <w:szCs w:val="16"/>
                <w:lang w:val="en-US"/>
              </w:rPr>
              <w:br/>
              <w:t>UL RB Allocation</w:t>
            </w:r>
            <w:r w:rsidRPr="001F30BD">
              <w:rPr>
                <w:rFonts w:ascii="Arial" w:eastAsia="Times New Roman" w:hAnsi="Arial" w:cs="Arial"/>
                <w:b/>
                <w:bCs/>
                <w:color w:val="000000"/>
                <w:sz w:val="16"/>
                <w:szCs w:val="16"/>
                <w:lang w:val="en-US"/>
              </w:rPr>
              <w:br/>
              <w:t>Lcrb</w:t>
            </w:r>
          </w:p>
        </w:tc>
        <w:tc>
          <w:tcPr>
            <w:tcW w:w="0" w:type="auto"/>
            <w:shd w:val="clear" w:color="auto" w:fill="auto"/>
            <w:vAlign w:val="center"/>
            <w:hideMark/>
          </w:tcPr>
          <w:p w14:paraId="22FE5515" w14:textId="77777777" w:rsidR="00C031AE" w:rsidRPr="001F30BD" w:rsidRDefault="00C031AE" w:rsidP="00BE225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DL BW</w:t>
            </w:r>
            <w:r w:rsidRPr="001F30BD">
              <w:rPr>
                <w:rFonts w:ascii="Arial" w:eastAsia="Times New Roman" w:hAnsi="Arial" w:cs="Arial"/>
                <w:b/>
                <w:bCs/>
                <w:color w:val="000000"/>
                <w:sz w:val="16"/>
                <w:szCs w:val="16"/>
                <w:lang w:val="en-US"/>
              </w:rPr>
              <w:br/>
              <w:t>(MHz)</w:t>
            </w:r>
          </w:p>
        </w:tc>
        <w:tc>
          <w:tcPr>
            <w:tcW w:w="0" w:type="auto"/>
            <w:shd w:val="clear" w:color="auto" w:fill="auto"/>
            <w:vAlign w:val="center"/>
            <w:hideMark/>
          </w:tcPr>
          <w:p w14:paraId="1212DCCD" w14:textId="77777777" w:rsidR="00C031AE" w:rsidRPr="001F30BD" w:rsidRDefault="00C031AE" w:rsidP="00BE225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Rel 18.6.0 MSD</w:t>
            </w:r>
            <w:r w:rsidRPr="001F30BD">
              <w:rPr>
                <w:rFonts w:ascii="Arial" w:eastAsia="Times New Roman" w:hAnsi="Arial" w:cs="Arial"/>
                <w:b/>
                <w:bCs/>
                <w:color w:val="000000"/>
                <w:sz w:val="16"/>
                <w:szCs w:val="16"/>
                <w:lang w:val="en-US"/>
              </w:rPr>
              <w:br/>
              <w:t>(dB)</w:t>
            </w:r>
          </w:p>
        </w:tc>
        <w:tc>
          <w:tcPr>
            <w:tcW w:w="937" w:type="dxa"/>
            <w:vAlign w:val="center"/>
          </w:tcPr>
          <w:p w14:paraId="78AD5399" w14:textId="77777777" w:rsidR="00C031AE" w:rsidRPr="001F30BD" w:rsidRDefault="00C031AE" w:rsidP="00BE2258">
            <w:pPr>
              <w:spacing w:after="0"/>
              <w:jc w:val="center"/>
              <w:rPr>
                <w:rFonts w:ascii="Arial" w:eastAsia="Times New Roman" w:hAnsi="Arial" w:cs="Arial"/>
                <w:b/>
                <w:bCs/>
                <w:color w:val="000000"/>
                <w:sz w:val="16"/>
                <w:szCs w:val="16"/>
                <w:lang w:val="en-US"/>
              </w:rPr>
            </w:pPr>
            <w:r w:rsidRPr="00752C94">
              <w:rPr>
                <w:rFonts w:ascii="Arial" w:eastAsia="Times New Roman" w:hAnsi="Arial" w:cs="Arial"/>
                <w:b/>
                <w:bCs/>
                <w:color w:val="000000"/>
                <w:sz w:val="16"/>
                <w:szCs w:val="16"/>
                <w:lang w:val="en-US"/>
              </w:rPr>
              <w:t>UL/DL harmonic order</w:t>
            </w:r>
          </w:p>
        </w:tc>
      </w:tr>
      <w:tr w:rsidR="00C031AE" w:rsidRPr="001F30BD" w14:paraId="0413A74A" w14:textId="77777777" w:rsidTr="00BE2258">
        <w:trPr>
          <w:trHeight w:val="288"/>
          <w:jc w:val="center"/>
        </w:trPr>
        <w:tc>
          <w:tcPr>
            <w:tcW w:w="0" w:type="auto"/>
            <w:shd w:val="clear" w:color="auto" w:fill="auto"/>
            <w:vAlign w:val="center"/>
            <w:hideMark/>
          </w:tcPr>
          <w:p w14:paraId="71360401"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n28</w:t>
            </w:r>
          </w:p>
        </w:tc>
        <w:tc>
          <w:tcPr>
            <w:tcW w:w="0" w:type="auto"/>
            <w:shd w:val="clear" w:color="auto" w:fill="auto"/>
            <w:vAlign w:val="center"/>
            <w:hideMark/>
          </w:tcPr>
          <w:p w14:paraId="40449F96"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n50</w:t>
            </w:r>
          </w:p>
        </w:tc>
        <w:tc>
          <w:tcPr>
            <w:tcW w:w="0" w:type="auto"/>
            <w:shd w:val="clear" w:color="auto" w:fill="auto"/>
            <w:vAlign w:val="center"/>
            <w:hideMark/>
          </w:tcPr>
          <w:p w14:paraId="23AB15D6"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w:t>
            </w:r>
          </w:p>
        </w:tc>
        <w:tc>
          <w:tcPr>
            <w:tcW w:w="0" w:type="auto"/>
            <w:shd w:val="clear" w:color="auto" w:fill="auto"/>
            <w:noWrap/>
            <w:vAlign w:val="center"/>
            <w:hideMark/>
          </w:tcPr>
          <w:p w14:paraId="75716C22"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vAlign w:val="center"/>
            <w:hideMark/>
          </w:tcPr>
          <w:p w14:paraId="1B4E59CD"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15</w:t>
            </w:r>
          </w:p>
        </w:tc>
        <w:tc>
          <w:tcPr>
            <w:tcW w:w="0" w:type="auto"/>
            <w:shd w:val="clear" w:color="auto" w:fill="auto"/>
            <w:noWrap/>
            <w:vAlign w:val="center"/>
            <w:hideMark/>
          </w:tcPr>
          <w:p w14:paraId="27D7D448"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 xml:space="preserve">12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1DF79A96"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noWrap/>
            <w:vAlign w:val="center"/>
            <w:hideMark/>
          </w:tcPr>
          <w:p w14:paraId="3EF22A75" w14:textId="77777777" w:rsidR="00C031AE" w:rsidRPr="001F30BD" w:rsidRDefault="00C031AE" w:rsidP="00BE2258">
            <w:pPr>
              <w:spacing w:after="0"/>
              <w:jc w:val="center"/>
              <w:rPr>
                <w:rFonts w:ascii="Arial" w:eastAsia="Times New Roman" w:hAnsi="Arial" w:cs="Arial"/>
                <w:color w:val="000000"/>
                <w:sz w:val="16"/>
                <w:szCs w:val="16"/>
                <w:lang w:val="en-US"/>
              </w:rPr>
            </w:pPr>
            <w:r>
              <w:rPr>
                <w:rFonts w:ascii="Arial" w:eastAsia="Times New Roman" w:hAnsi="Arial" w:cs="Arial"/>
                <w:color w:val="C00000"/>
                <w:sz w:val="16"/>
                <w:szCs w:val="16"/>
                <w:lang w:val="en-US"/>
              </w:rPr>
              <w:t xml:space="preserve">28.1 </w:t>
            </w:r>
            <w:r>
              <w:rPr>
                <w:rFonts w:ascii="Arial" w:eastAsia="Times New Roman" w:hAnsi="Arial" w:cs="Arial"/>
                <w:strike/>
                <w:color w:val="C00000"/>
                <w:sz w:val="16"/>
                <w:szCs w:val="16"/>
                <w:lang w:val="en-US"/>
              </w:rPr>
              <w:t>23</w:t>
            </w:r>
          </w:p>
        </w:tc>
        <w:tc>
          <w:tcPr>
            <w:tcW w:w="937" w:type="dxa"/>
            <w:vMerge w:val="restart"/>
            <w:vAlign w:val="center"/>
          </w:tcPr>
          <w:p w14:paraId="6B53ACA8" w14:textId="77777777" w:rsidR="00C031AE" w:rsidRPr="001F30BD" w:rsidRDefault="00C031AE" w:rsidP="00BE2258">
            <w:pPr>
              <w:spacing w:after="0"/>
              <w:jc w:val="center"/>
              <w:rPr>
                <w:rFonts w:ascii="Arial" w:eastAsia="Times New Roman" w:hAnsi="Arial" w:cs="Arial"/>
                <w:color w:val="000000"/>
                <w:sz w:val="16"/>
                <w:szCs w:val="16"/>
                <w:lang w:val="en-US"/>
              </w:rPr>
            </w:pPr>
            <w:r>
              <w:rPr>
                <w:rFonts w:ascii="Arial" w:eastAsia="Times New Roman" w:hAnsi="Arial" w:cs="Arial"/>
                <w:sz w:val="16"/>
                <w:szCs w:val="16"/>
                <w:lang w:val="en-US"/>
              </w:rPr>
              <w:t>UL2</w:t>
            </w:r>
            <w:r w:rsidRPr="00DB3BF0">
              <w:rPr>
                <w:rFonts w:ascii="Arial" w:eastAsia="Times New Roman" w:hAnsi="Arial" w:cs="Arial"/>
                <w:sz w:val="16"/>
                <w:szCs w:val="16"/>
                <w:lang w:val="en-US"/>
              </w:rPr>
              <w:t>/DL1</w:t>
            </w:r>
            <w:r w:rsidRPr="00DB3BF0">
              <w:rPr>
                <w:rFonts w:ascii="Arial" w:eastAsia="Times New Roman" w:hAnsi="Arial" w:cs="Arial"/>
                <w:sz w:val="16"/>
                <w:szCs w:val="16"/>
                <w:lang w:val="en-US"/>
              </w:rPr>
              <w:br/>
              <w:t>direct-hit</w:t>
            </w:r>
          </w:p>
        </w:tc>
      </w:tr>
      <w:tr w:rsidR="00C031AE" w:rsidRPr="001F30BD" w14:paraId="4A03428B" w14:textId="77777777" w:rsidTr="00BE2258">
        <w:trPr>
          <w:trHeight w:val="288"/>
          <w:jc w:val="center"/>
        </w:trPr>
        <w:tc>
          <w:tcPr>
            <w:tcW w:w="0" w:type="auto"/>
            <w:shd w:val="clear" w:color="auto" w:fill="auto"/>
            <w:vAlign w:val="center"/>
            <w:hideMark/>
          </w:tcPr>
          <w:p w14:paraId="010577E9"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n28</w:t>
            </w:r>
          </w:p>
        </w:tc>
        <w:tc>
          <w:tcPr>
            <w:tcW w:w="0" w:type="auto"/>
            <w:shd w:val="clear" w:color="auto" w:fill="auto"/>
            <w:vAlign w:val="center"/>
            <w:hideMark/>
          </w:tcPr>
          <w:p w14:paraId="49D5D7B2"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n50</w:t>
            </w:r>
          </w:p>
        </w:tc>
        <w:tc>
          <w:tcPr>
            <w:tcW w:w="0" w:type="auto"/>
            <w:shd w:val="clear" w:color="auto" w:fill="auto"/>
            <w:vAlign w:val="center"/>
            <w:hideMark/>
          </w:tcPr>
          <w:p w14:paraId="2BC0AE65"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w:t>
            </w:r>
          </w:p>
        </w:tc>
        <w:tc>
          <w:tcPr>
            <w:tcW w:w="0" w:type="auto"/>
            <w:shd w:val="clear" w:color="auto" w:fill="auto"/>
            <w:noWrap/>
            <w:vAlign w:val="center"/>
            <w:hideMark/>
          </w:tcPr>
          <w:p w14:paraId="19EF18C2"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5</w:t>
            </w:r>
          </w:p>
        </w:tc>
        <w:tc>
          <w:tcPr>
            <w:tcW w:w="0" w:type="auto"/>
            <w:shd w:val="clear" w:color="auto" w:fill="auto"/>
            <w:vAlign w:val="center"/>
            <w:hideMark/>
          </w:tcPr>
          <w:p w14:paraId="04958992"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15</w:t>
            </w:r>
          </w:p>
        </w:tc>
        <w:tc>
          <w:tcPr>
            <w:tcW w:w="0" w:type="auto"/>
            <w:shd w:val="clear" w:color="auto" w:fill="auto"/>
            <w:noWrap/>
            <w:vAlign w:val="center"/>
            <w:hideMark/>
          </w:tcPr>
          <w:p w14:paraId="77CB5744"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12</w:t>
            </w:r>
            <w:r w:rsidRPr="001F30BD">
              <w:rPr>
                <w:rFonts w:ascii="Arial" w:eastAsia="Times New Roman" w:hAnsi="Arial" w:cs="Arial"/>
                <w:color w:val="000000"/>
                <w:sz w:val="16"/>
                <w:szCs w:val="16"/>
                <w:lang w:val="en-US"/>
              </w:rPr>
              <w:t xml:space="preserve">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4EDFB281"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80</w:t>
            </w:r>
          </w:p>
        </w:tc>
        <w:tc>
          <w:tcPr>
            <w:tcW w:w="0" w:type="auto"/>
            <w:shd w:val="clear" w:color="auto" w:fill="auto"/>
            <w:noWrap/>
            <w:vAlign w:val="center"/>
            <w:hideMark/>
          </w:tcPr>
          <w:p w14:paraId="76CFE0CB" w14:textId="77777777" w:rsidR="00C031AE" w:rsidRPr="001F30BD" w:rsidRDefault="00C031AE" w:rsidP="00BE2258">
            <w:pPr>
              <w:spacing w:after="0"/>
              <w:jc w:val="center"/>
              <w:rPr>
                <w:rFonts w:ascii="Arial" w:eastAsia="Times New Roman" w:hAnsi="Arial" w:cs="Arial"/>
                <w:strike/>
                <w:color w:val="000000"/>
                <w:sz w:val="16"/>
                <w:szCs w:val="16"/>
                <w:lang w:val="en-US"/>
              </w:rPr>
            </w:pPr>
            <w:r w:rsidRPr="001F30BD">
              <w:rPr>
                <w:rFonts w:ascii="Arial" w:eastAsia="Times New Roman" w:hAnsi="Arial" w:cs="Arial"/>
                <w:color w:val="C00000"/>
                <w:sz w:val="16"/>
                <w:szCs w:val="16"/>
                <w:lang w:val="en-US"/>
              </w:rPr>
              <w:t>15.8</w:t>
            </w:r>
            <w:r>
              <w:rPr>
                <w:rFonts w:ascii="Arial" w:eastAsia="Times New Roman" w:hAnsi="Arial" w:cs="Arial"/>
                <w:color w:val="C00000"/>
                <w:sz w:val="16"/>
                <w:szCs w:val="16"/>
                <w:lang w:val="en-US"/>
              </w:rPr>
              <w:t xml:space="preserve"> </w:t>
            </w:r>
            <w:r w:rsidRPr="001F30BD">
              <w:rPr>
                <w:rFonts w:ascii="Arial" w:eastAsia="Times New Roman" w:hAnsi="Arial" w:cs="Arial"/>
                <w:strike/>
                <w:color w:val="C00000"/>
                <w:sz w:val="16"/>
                <w:szCs w:val="16"/>
                <w:lang w:val="en-US"/>
              </w:rPr>
              <w:t>10.8</w:t>
            </w:r>
          </w:p>
        </w:tc>
        <w:tc>
          <w:tcPr>
            <w:tcW w:w="937" w:type="dxa"/>
            <w:vMerge/>
          </w:tcPr>
          <w:p w14:paraId="1FEFB519" w14:textId="77777777" w:rsidR="00C031AE" w:rsidRPr="001F30BD" w:rsidRDefault="00C031AE" w:rsidP="00BE2258">
            <w:pPr>
              <w:spacing w:after="0"/>
              <w:jc w:val="center"/>
              <w:rPr>
                <w:rFonts w:ascii="Arial" w:eastAsia="Times New Roman" w:hAnsi="Arial" w:cs="Arial"/>
                <w:color w:val="000000"/>
                <w:sz w:val="16"/>
                <w:szCs w:val="16"/>
                <w:lang w:val="en-US"/>
              </w:rPr>
            </w:pPr>
          </w:p>
        </w:tc>
      </w:tr>
      <w:tr w:rsidR="00C031AE" w:rsidRPr="001F30BD" w14:paraId="02F963A5" w14:textId="77777777" w:rsidTr="00BE2258">
        <w:trPr>
          <w:trHeight w:val="288"/>
          <w:jc w:val="center"/>
        </w:trPr>
        <w:tc>
          <w:tcPr>
            <w:tcW w:w="0" w:type="auto"/>
            <w:shd w:val="clear" w:color="auto" w:fill="auto"/>
            <w:vAlign w:val="center"/>
            <w:hideMark/>
          </w:tcPr>
          <w:p w14:paraId="7A1CACC1"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n28</w:t>
            </w:r>
          </w:p>
        </w:tc>
        <w:tc>
          <w:tcPr>
            <w:tcW w:w="0" w:type="auto"/>
            <w:shd w:val="clear" w:color="auto" w:fill="auto"/>
            <w:vAlign w:val="center"/>
            <w:hideMark/>
          </w:tcPr>
          <w:p w14:paraId="391C5549"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n74</w:t>
            </w:r>
          </w:p>
        </w:tc>
        <w:tc>
          <w:tcPr>
            <w:tcW w:w="0" w:type="auto"/>
            <w:shd w:val="clear" w:color="auto" w:fill="auto"/>
            <w:vAlign w:val="center"/>
            <w:hideMark/>
          </w:tcPr>
          <w:p w14:paraId="0F009E06"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w:t>
            </w:r>
          </w:p>
        </w:tc>
        <w:tc>
          <w:tcPr>
            <w:tcW w:w="0" w:type="auto"/>
            <w:shd w:val="clear" w:color="auto" w:fill="auto"/>
            <w:noWrap/>
            <w:vAlign w:val="center"/>
            <w:hideMark/>
          </w:tcPr>
          <w:p w14:paraId="25BB111E"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vAlign w:val="center"/>
            <w:hideMark/>
          </w:tcPr>
          <w:p w14:paraId="148C6393"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15</w:t>
            </w:r>
          </w:p>
        </w:tc>
        <w:tc>
          <w:tcPr>
            <w:tcW w:w="0" w:type="auto"/>
            <w:shd w:val="clear" w:color="auto" w:fill="auto"/>
            <w:noWrap/>
            <w:vAlign w:val="center"/>
            <w:hideMark/>
          </w:tcPr>
          <w:p w14:paraId="68D4B04D"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 xml:space="preserve">12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427C7920"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noWrap/>
            <w:vAlign w:val="center"/>
            <w:hideMark/>
          </w:tcPr>
          <w:p w14:paraId="3C3FA3D5" w14:textId="77777777" w:rsidR="00C031AE" w:rsidRPr="001F30BD" w:rsidRDefault="00C031AE" w:rsidP="00BE2258">
            <w:pPr>
              <w:spacing w:after="0"/>
              <w:jc w:val="center"/>
              <w:rPr>
                <w:rFonts w:ascii="Arial" w:eastAsia="Times New Roman" w:hAnsi="Arial" w:cs="Arial"/>
                <w:color w:val="000000"/>
                <w:sz w:val="16"/>
                <w:szCs w:val="16"/>
                <w:lang w:val="en-US"/>
              </w:rPr>
            </w:pPr>
            <w:r>
              <w:rPr>
                <w:rFonts w:ascii="Arial" w:eastAsia="Times New Roman" w:hAnsi="Arial" w:cs="Arial"/>
                <w:color w:val="C00000"/>
                <w:sz w:val="16"/>
                <w:szCs w:val="16"/>
                <w:lang w:val="en-US"/>
              </w:rPr>
              <w:t xml:space="preserve">28.1 </w:t>
            </w:r>
            <w:r>
              <w:rPr>
                <w:rFonts w:ascii="Arial" w:eastAsia="Times New Roman" w:hAnsi="Arial" w:cs="Arial"/>
                <w:strike/>
                <w:color w:val="C00000"/>
                <w:sz w:val="16"/>
                <w:szCs w:val="16"/>
                <w:lang w:val="en-US"/>
              </w:rPr>
              <w:t>23.1</w:t>
            </w:r>
          </w:p>
        </w:tc>
        <w:tc>
          <w:tcPr>
            <w:tcW w:w="937" w:type="dxa"/>
            <w:vMerge/>
            <w:vAlign w:val="center"/>
          </w:tcPr>
          <w:p w14:paraId="707CE8BC" w14:textId="77777777" w:rsidR="00C031AE" w:rsidRPr="001F30BD" w:rsidRDefault="00C031AE" w:rsidP="00BE2258">
            <w:pPr>
              <w:spacing w:after="0"/>
              <w:jc w:val="center"/>
              <w:rPr>
                <w:rFonts w:ascii="Arial" w:eastAsia="Times New Roman" w:hAnsi="Arial" w:cs="Arial"/>
                <w:color w:val="000000"/>
                <w:sz w:val="16"/>
                <w:szCs w:val="16"/>
                <w:lang w:val="en-US"/>
              </w:rPr>
            </w:pPr>
          </w:p>
        </w:tc>
      </w:tr>
      <w:tr w:rsidR="00C031AE" w:rsidRPr="001F30BD" w14:paraId="6F2E0009" w14:textId="77777777" w:rsidTr="00BE2258">
        <w:trPr>
          <w:trHeight w:val="288"/>
          <w:jc w:val="center"/>
        </w:trPr>
        <w:tc>
          <w:tcPr>
            <w:tcW w:w="0" w:type="auto"/>
            <w:shd w:val="clear" w:color="auto" w:fill="auto"/>
            <w:vAlign w:val="center"/>
            <w:hideMark/>
          </w:tcPr>
          <w:p w14:paraId="3470616C"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n28</w:t>
            </w:r>
          </w:p>
        </w:tc>
        <w:tc>
          <w:tcPr>
            <w:tcW w:w="0" w:type="auto"/>
            <w:shd w:val="clear" w:color="auto" w:fill="auto"/>
            <w:vAlign w:val="center"/>
            <w:hideMark/>
          </w:tcPr>
          <w:p w14:paraId="565633B8"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n74</w:t>
            </w:r>
          </w:p>
        </w:tc>
        <w:tc>
          <w:tcPr>
            <w:tcW w:w="0" w:type="auto"/>
            <w:shd w:val="clear" w:color="auto" w:fill="auto"/>
            <w:vAlign w:val="center"/>
            <w:hideMark/>
          </w:tcPr>
          <w:p w14:paraId="440AEF43"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w:t>
            </w:r>
          </w:p>
        </w:tc>
        <w:tc>
          <w:tcPr>
            <w:tcW w:w="0" w:type="auto"/>
            <w:shd w:val="clear" w:color="auto" w:fill="auto"/>
            <w:noWrap/>
            <w:vAlign w:val="center"/>
            <w:hideMark/>
          </w:tcPr>
          <w:p w14:paraId="7289B9E0"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5</w:t>
            </w:r>
          </w:p>
        </w:tc>
        <w:tc>
          <w:tcPr>
            <w:tcW w:w="0" w:type="auto"/>
            <w:shd w:val="clear" w:color="auto" w:fill="auto"/>
            <w:vAlign w:val="center"/>
            <w:hideMark/>
          </w:tcPr>
          <w:p w14:paraId="28ACACBB"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15</w:t>
            </w:r>
          </w:p>
        </w:tc>
        <w:tc>
          <w:tcPr>
            <w:tcW w:w="0" w:type="auto"/>
            <w:shd w:val="clear" w:color="auto" w:fill="auto"/>
            <w:noWrap/>
            <w:vAlign w:val="center"/>
            <w:hideMark/>
          </w:tcPr>
          <w:p w14:paraId="036B3A35"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12</w:t>
            </w:r>
            <w:r w:rsidRPr="001F30BD">
              <w:rPr>
                <w:rFonts w:ascii="Arial" w:eastAsia="Times New Roman" w:hAnsi="Arial" w:cs="Arial"/>
                <w:color w:val="000000"/>
                <w:sz w:val="16"/>
                <w:szCs w:val="16"/>
                <w:lang w:val="en-US"/>
              </w:rPr>
              <w:t xml:space="preserve">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43A4C68A"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20</w:t>
            </w:r>
          </w:p>
        </w:tc>
        <w:tc>
          <w:tcPr>
            <w:tcW w:w="0" w:type="auto"/>
            <w:shd w:val="clear" w:color="auto" w:fill="auto"/>
            <w:noWrap/>
            <w:vAlign w:val="center"/>
            <w:hideMark/>
          </w:tcPr>
          <w:p w14:paraId="23617A52" w14:textId="77777777" w:rsidR="00C031AE" w:rsidRPr="001F30BD" w:rsidRDefault="00C031AE" w:rsidP="00BE2258">
            <w:pPr>
              <w:spacing w:after="0"/>
              <w:jc w:val="center"/>
              <w:rPr>
                <w:rFonts w:ascii="Arial" w:eastAsia="Times New Roman" w:hAnsi="Arial" w:cs="Arial"/>
                <w:b/>
                <w:bCs/>
                <w:color w:val="000000"/>
                <w:sz w:val="16"/>
                <w:szCs w:val="16"/>
                <w:lang w:val="en-US"/>
              </w:rPr>
            </w:pPr>
            <w:r>
              <w:rPr>
                <w:rFonts w:ascii="Arial" w:eastAsia="Times New Roman" w:hAnsi="Arial" w:cs="Arial"/>
                <w:color w:val="C00000"/>
                <w:sz w:val="16"/>
                <w:szCs w:val="16"/>
                <w:lang w:val="en-US"/>
              </w:rPr>
              <w:t xml:space="preserve">18.0 </w:t>
            </w:r>
            <w:r w:rsidRPr="001F30BD">
              <w:rPr>
                <w:rFonts w:ascii="Arial" w:eastAsia="Times New Roman" w:hAnsi="Arial" w:cs="Arial"/>
                <w:strike/>
                <w:color w:val="C00000"/>
                <w:sz w:val="16"/>
                <w:szCs w:val="16"/>
                <w:lang w:val="en-US"/>
              </w:rPr>
              <w:t>1</w:t>
            </w:r>
            <w:r>
              <w:rPr>
                <w:rFonts w:ascii="Arial" w:eastAsia="Times New Roman" w:hAnsi="Arial" w:cs="Arial"/>
                <w:strike/>
                <w:color w:val="C00000"/>
                <w:sz w:val="16"/>
                <w:szCs w:val="16"/>
                <w:lang w:val="en-US"/>
              </w:rPr>
              <w:t>6</w:t>
            </w:r>
            <w:r w:rsidRPr="001F30BD">
              <w:rPr>
                <w:rFonts w:ascii="Arial" w:eastAsia="Times New Roman" w:hAnsi="Arial" w:cs="Arial"/>
                <w:strike/>
                <w:color w:val="C00000"/>
                <w:sz w:val="16"/>
                <w:szCs w:val="16"/>
                <w:lang w:val="en-US"/>
              </w:rPr>
              <w:t>.8</w:t>
            </w:r>
          </w:p>
        </w:tc>
        <w:tc>
          <w:tcPr>
            <w:tcW w:w="937" w:type="dxa"/>
            <w:vMerge/>
          </w:tcPr>
          <w:p w14:paraId="6D9E5BA0" w14:textId="77777777" w:rsidR="00C031AE" w:rsidRPr="001F30BD" w:rsidRDefault="00C031AE" w:rsidP="00BE2258">
            <w:pPr>
              <w:spacing w:after="0"/>
              <w:jc w:val="center"/>
              <w:rPr>
                <w:rFonts w:ascii="Arial" w:eastAsia="Times New Roman" w:hAnsi="Arial" w:cs="Arial"/>
                <w:b/>
                <w:bCs/>
                <w:color w:val="000000"/>
                <w:sz w:val="16"/>
                <w:szCs w:val="16"/>
                <w:lang w:val="en-US"/>
              </w:rPr>
            </w:pPr>
          </w:p>
        </w:tc>
      </w:tr>
      <w:tr w:rsidR="00C031AE" w:rsidRPr="001F30BD" w14:paraId="46FFB2B5" w14:textId="77777777" w:rsidTr="00BE2258">
        <w:trPr>
          <w:trHeight w:val="288"/>
          <w:jc w:val="center"/>
        </w:trPr>
        <w:tc>
          <w:tcPr>
            <w:tcW w:w="0" w:type="auto"/>
            <w:shd w:val="clear" w:color="auto" w:fill="auto"/>
            <w:vAlign w:val="center"/>
            <w:hideMark/>
          </w:tcPr>
          <w:p w14:paraId="52C43D4C"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n28</w:t>
            </w:r>
          </w:p>
        </w:tc>
        <w:tc>
          <w:tcPr>
            <w:tcW w:w="0" w:type="auto"/>
            <w:shd w:val="clear" w:color="auto" w:fill="auto"/>
            <w:vAlign w:val="center"/>
            <w:hideMark/>
          </w:tcPr>
          <w:p w14:paraId="4D707954"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n75</w:t>
            </w:r>
          </w:p>
        </w:tc>
        <w:tc>
          <w:tcPr>
            <w:tcW w:w="0" w:type="auto"/>
            <w:shd w:val="clear" w:color="auto" w:fill="auto"/>
            <w:vAlign w:val="center"/>
            <w:hideMark/>
          </w:tcPr>
          <w:p w14:paraId="6EEB7ADB"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w:t>
            </w:r>
          </w:p>
        </w:tc>
        <w:tc>
          <w:tcPr>
            <w:tcW w:w="0" w:type="auto"/>
            <w:shd w:val="clear" w:color="auto" w:fill="auto"/>
            <w:noWrap/>
            <w:vAlign w:val="center"/>
            <w:hideMark/>
          </w:tcPr>
          <w:p w14:paraId="5AD5209D"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vAlign w:val="center"/>
            <w:hideMark/>
          </w:tcPr>
          <w:p w14:paraId="3D510705"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15</w:t>
            </w:r>
          </w:p>
        </w:tc>
        <w:tc>
          <w:tcPr>
            <w:tcW w:w="0" w:type="auto"/>
            <w:shd w:val="clear" w:color="auto" w:fill="auto"/>
            <w:noWrap/>
            <w:vAlign w:val="center"/>
            <w:hideMark/>
          </w:tcPr>
          <w:p w14:paraId="68871871"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 xml:space="preserve">12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21C187C9"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noWrap/>
            <w:vAlign w:val="center"/>
            <w:hideMark/>
          </w:tcPr>
          <w:p w14:paraId="1882F09B"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28.1</w:t>
            </w:r>
          </w:p>
        </w:tc>
        <w:tc>
          <w:tcPr>
            <w:tcW w:w="937" w:type="dxa"/>
            <w:vMerge/>
          </w:tcPr>
          <w:p w14:paraId="725521D4" w14:textId="77777777" w:rsidR="00C031AE" w:rsidRPr="001F30BD" w:rsidRDefault="00C031AE" w:rsidP="00BE2258">
            <w:pPr>
              <w:spacing w:after="0"/>
              <w:jc w:val="center"/>
              <w:rPr>
                <w:rFonts w:ascii="Arial" w:eastAsia="Times New Roman" w:hAnsi="Arial" w:cs="Arial"/>
                <w:color w:val="000000"/>
                <w:sz w:val="16"/>
                <w:szCs w:val="16"/>
                <w:lang w:val="en-US"/>
              </w:rPr>
            </w:pPr>
          </w:p>
        </w:tc>
      </w:tr>
      <w:tr w:rsidR="00C031AE" w:rsidRPr="001F30BD" w14:paraId="67A0239B" w14:textId="77777777" w:rsidTr="00BE2258">
        <w:trPr>
          <w:trHeight w:val="288"/>
          <w:jc w:val="center"/>
        </w:trPr>
        <w:tc>
          <w:tcPr>
            <w:tcW w:w="0" w:type="auto"/>
            <w:shd w:val="clear" w:color="auto" w:fill="auto"/>
            <w:vAlign w:val="center"/>
            <w:hideMark/>
          </w:tcPr>
          <w:p w14:paraId="5A77AAC9"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n28</w:t>
            </w:r>
          </w:p>
        </w:tc>
        <w:tc>
          <w:tcPr>
            <w:tcW w:w="0" w:type="auto"/>
            <w:shd w:val="clear" w:color="auto" w:fill="auto"/>
            <w:vAlign w:val="center"/>
            <w:hideMark/>
          </w:tcPr>
          <w:p w14:paraId="3BDFC37A"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n75</w:t>
            </w:r>
          </w:p>
        </w:tc>
        <w:tc>
          <w:tcPr>
            <w:tcW w:w="0" w:type="auto"/>
            <w:shd w:val="clear" w:color="auto" w:fill="auto"/>
            <w:vAlign w:val="center"/>
            <w:hideMark/>
          </w:tcPr>
          <w:p w14:paraId="125AECB9"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w:t>
            </w:r>
          </w:p>
        </w:tc>
        <w:tc>
          <w:tcPr>
            <w:tcW w:w="0" w:type="auto"/>
            <w:shd w:val="clear" w:color="auto" w:fill="auto"/>
            <w:noWrap/>
            <w:vAlign w:val="center"/>
            <w:hideMark/>
          </w:tcPr>
          <w:p w14:paraId="45384109"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5</w:t>
            </w:r>
          </w:p>
        </w:tc>
        <w:tc>
          <w:tcPr>
            <w:tcW w:w="0" w:type="auto"/>
            <w:shd w:val="clear" w:color="auto" w:fill="auto"/>
            <w:vAlign w:val="center"/>
            <w:hideMark/>
          </w:tcPr>
          <w:p w14:paraId="1A23C938"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15</w:t>
            </w:r>
          </w:p>
        </w:tc>
        <w:tc>
          <w:tcPr>
            <w:tcW w:w="0" w:type="auto"/>
            <w:shd w:val="clear" w:color="auto" w:fill="auto"/>
            <w:noWrap/>
            <w:vAlign w:val="center"/>
            <w:hideMark/>
          </w:tcPr>
          <w:p w14:paraId="69EB1FBD"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12</w:t>
            </w:r>
            <w:r w:rsidRPr="001F30BD">
              <w:rPr>
                <w:rFonts w:ascii="Arial" w:eastAsia="Times New Roman" w:hAnsi="Arial" w:cs="Arial"/>
                <w:color w:val="000000"/>
                <w:sz w:val="16"/>
                <w:szCs w:val="16"/>
                <w:lang w:val="en-US"/>
              </w:rPr>
              <w:t xml:space="preserve">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7C2D90EA"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50</w:t>
            </w:r>
          </w:p>
        </w:tc>
        <w:tc>
          <w:tcPr>
            <w:tcW w:w="0" w:type="auto"/>
            <w:shd w:val="clear" w:color="auto" w:fill="auto"/>
            <w:noWrap/>
            <w:vAlign w:val="center"/>
            <w:hideMark/>
          </w:tcPr>
          <w:p w14:paraId="7B1D597D" w14:textId="77777777" w:rsidR="00C031AE" w:rsidRPr="001F30BD" w:rsidRDefault="00C031AE" w:rsidP="00BE2258">
            <w:pPr>
              <w:spacing w:after="0"/>
              <w:jc w:val="center"/>
              <w:rPr>
                <w:rFonts w:ascii="Arial" w:eastAsia="Times New Roman" w:hAnsi="Arial" w:cs="Arial"/>
                <w:color w:val="000000"/>
                <w:sz w:val="16"/>
                <w:szCs w:val="16"/>
                <w:lang w:val="en-US"/>
              </w:rPr>
            </w:pPr>
            <w:r>
              <w:rPr>
                <w:rFonts w:ascii="Arial" w:eastAsia="Times New Roman" w:hAnsi="Arial" w:cs="Arial"/>
                <w:color w:val="C00000"/>
                <w:sz w:val="16"/>
                <w:szCs w:val="16"/>
                <w:lang w:val="en-US"/>
              </w:rPr>
              <w:t xml:space="preserve">17.9 </w:t>
            </w:r>
            <w:r>
              <w:rPr>
                <w:rFonts w:ascii="Arial" w:eastAsia="Times New Roman" w:hAnsi="Arial" w:cs="Arial"/>
                <w:strike/>
                <w:color w:val="C00000"/>
                <w:sz w:val="16"/>
                <w:szCs w:val="16"/>
                <w:lang w:val="en-US"/>
              </w:rPr>
              <w:t>18.7</w:t>
            </w:r>
          </w:p>
        </w:tc>
        <w:tc>
          <w:tcPr>
            <w:tcW w:w="937" w:type="dxa"/>
            <w:vMerge/>
          </w:tcPr>
          <w:p w14:paraId="2FFF139C" w14:textId="77777777" w:rsidR="00C031AE" w:rsidRPr="001F30BD" w:rsidRDefault="00C031AE" w:rsidP="00BE2258">
            <w:pPr>
              <w:spacing w:after="0"/>
              <w:jc w:val="center"/>
              <w:rPr>
                <w:rFonts w:ascii="Arial" w:eastAsia="Times New Roman" w:hAnsi="Arial" w:cs="Arial"/>
                <w:b/>
                <w:bCs/>
                <w:color w:val="000000"/>
                <w:sz w:val="16"/>
                <w:szCs w:val="16"/>
                <w:lang w:val="en-US"/>
              </w:rPr>
            </w:pPr>
          </w:p>
        </w:tc>
      </w:tr>
      <w:tr w:rsidR="00C031AE" w:rsidRPr="001F30BD" w14:paraId="31861EBD" w14:textId="77777777" w:rsidTr="00BE2258">
        <w:trPr>
          <w:trHeight w:val="288"/>
          <w:jc w:val="center"/>
        </w:trPr>
        <w:tc>
          <w:tcPr>
            <w:tcW w:w="0" w:type="auto"/>
            <w:shd w:val="clear" w:color="auto" w:fill="auto"/>
            <w:vAlign w:val="center"/>
            <w:hideMark/>
          </w:tcPr>
          <w:p w14:paraId="0582ECA5"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n28</w:t>
            </w:r>
          </w:p>
        </w:tc>
        <w:tc>
          <w:tcPr>
            <w:tcW w:w="0" w:type="auto"/>
            <w:shd w:val="clear" w:color="auto" w:fill="auto"/>
            <w:vAlign w:val="center"/>
            <w:hideMark/>
          </w:tcPr>
          <w:p w14:paraId="0ABD28AC"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n94</w:t>
            </w:r>
          </w:p>
        </w:tc>
        <w:tc>
          <w:tcPr>
            <w:tcW w:w="0" w:type="auto"/>
            <w:shd w:val="clear" w:color="auto" w:fill="auto"/>
            <w:vAlign w:val="center"/>
            <w:hideMark/>
          </w:tcPr>
          <w:p w14:paraId="15CE00D7"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w:t>
            </w:r>
          </w:p>
        </w:tc>
        <w:tc>
          <w:tcPr>
            <w:tcW w:w="0" w:type="auto"/>
            <w:shd w:val="clear" w:color="auto" w:fill="auto"/>
            <w:noWrap/>
            <w:vAlign w:val="center"/>
            <w:hideMark/>
          </w:tcPr>
          <w:p w14:paraId="1B02EDFB"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vAlign w:val="center"/>
            <w:hideMark/>
          </w:tcPr>
          <w:p w14:paraId="5A7080A9"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15</w:t>
            </w:r>
          </w:p>
        </w:tc>
        <w:tc>
          <w:tcPr>
            <w:tcW w:w="0" w:type="auto"/>
            <w:shd w:val="clear" w:color="auto" w:fill="auto"/>
            <w:noWrap/>
            <w:vAlign w:val="center"/>
            <w:hideMark/>
          </w:tcPr>
          <w:p w14:paraId="2904C25D"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 xml:space="preserve">12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36A14400" w14:textId="77777777" w:rsidR="00C031AE" w:rsidRPr="001F30BD" w:rsidRDefault="00C031AE" w:rsidP="00BE2258">
            <w:pPr>
              <w:spacing w:after="0"/>
              <w:jc w:val="center"/>
              <w:rPr>
                <w:rFonts w:ascii="Arial" w:eastAsia="Times New Roman" w:hAnsi="Arial" w:cs="Arial"/>
                <w:sz w:val="16"/>
                <w:szCs w:val="16"/>
                <w:lang w:val="en-US"/>
              </w:rPr>
            </w:pPr>
            <w:r w:rsidRPr="001F30BD">
              <w:rPr>
                <w:rFonts w:ascii="Arial" w:eastAsia="Times New Roman" w:hAnsi="Arial" w:cs="Arial"/>
                <w:sz w:val="16"/>
                <w:szCs w:val="16"/>
                <w:lang w:val="en-US"/>
              </w:rPr>
              <w:t>5</w:t>
            </w:r>
          </w:p>
        </w:tc>
        <w:tc>
          <w:tcPr>
            <w:tcW w:w="0" w:type="auto"/>
            <w:shd w:val="clear" w:color="auto" w:fill="auto"/>
            <w:noWrap/>
            <w:vAlign w:val="center"/>
            <w:hideMark/>
          </w:tcPr>
          <w:p w14:paraId="63BA8226"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28.1</w:t>
            </w:r>
          </w:p>
        </w:tc>
        <w:tc>
          <w:tcPr>
            <w:tcW w:w="937" w:type="dxa"/>
            <w:vMerge/>
          </w:tcPr>
          <w:p w14:paraId="051FD6F5" w14:textId="77777777" w:rsidR="00C031AE" w:rsidRPr="001F30BD" w:rsidRDefault="00C031AE" w:rsidP="00BE2258">
            <w:pPr>
              <w:spacing w:after="0"/>
              <w:jc w:val="center"/>
              <w:rPr>
                <w:rFonts w:ascii="Arial" w:eastAsia="Times New Roman" w:hAnsi="Arial" w:cs="Arial"/>
                <w:color w:val="000000"/>
                <w:sz w:val="16"/>
                <w:szCs w:val="16"/>
                <w:lang w:val="en-US"/>
              </w:rPr>
            </w:pPr>
          </w:p>
        </w:tc>
      </w:tr>
      <w:tr w:rsidR="00C031AE" w:rsidRPr="001F30BD" w14:paraId="09F4DBF2" w14:textId="77777777" w:rsidTr="00BE2258">
        <w:trPr>
          <w:trHeight w:val="288"/>
          <w:jc w:val="center"/>
        </w:trPr>
        <w:tc>
          <w:tcPr>
            <w:tcW w:w="0" w:type="auto"/>
            <w:shd w:val="clear" w:color="auto" w:fill="auto"/>
            <w:vAlign w:val="center"/>
            <w:hideMark/>
          </w:tcPr>
          <w:p w14:paraId="0156192C"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n28</w:t>
            </w:r>
          </w:p>
        </w:tc>
        <w:tc>
          <w:tcPr>
            <w:tcW w:w="0" w:type="auto"/>
            <w:shd w:val="clear" w:color="auto" w:fill="auto"/>
            <w:vAlign w:val="center"/>
            <w:hideMark/>
          </w:tcPr>
          <w:p w14:paraId="5F105EA9"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n94</w:t>
            </w:r>
          </w:p>
        </w:tc>
        <w:tc>
          <w:tcPr>
            <w:tcW w:w="0" w:type="auto"/>
            <w:shd w:val="clear" w:color="auto" w:fill="auto"/>
            <w:vAlign w:val="center"/>
            <w:hideMark/>
          </w:tcPr>
          <w:p w14:paraId="120C63A6"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2</w:t>
            </w:r>
          </w:p>
        </w:tc>
        <w:tc>
          <w:tcPr>
            <w:tcW w:w="0" w:type="auto"/>
            <w:shd w:val="clear" w:color="auto" w:fill="auto"/>
            <w:noWrap/>
            <w:vAlign w:val="center"/>
            <w:hideMark/>
          </w:tcPr>
          <w:p w14:paraId="0057859D"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5</w:t>
            </w:r>
          </w:p>
        </w:tc>
        <w:tc>
          <w:tcPr>
            <w:tcW w:w="0" w:type="auto"/>
            <w:shd w:val="clear" w:color="auto" w:fill="auto"/>
            <w:vAlign w:val="center"/>
            <w:hideMark/>
          </w:tcPr>
          <w:p w14:paraId="38AD9541"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000000"/>
                <w:sz w:val="16"/>
                <w:szCs w:val="16"/>
                <w:lang w:val="en-US"/>
              </w:rPr>
              <w:t>15</w:t>
            </w:r>
          </w:p>
        </w:tc>
        <w:tc>
          <w:tcPr>
            <w:tcW w:w="0" w:type="auto"/>
            <w:shd w:val="clear" w:color="auto" w:fill="auto"/>
            <w:noWrap/>
            <w:vAlign w:val="center"/>
            <w:hideMark/>
          </w:tcPr>
          <w:p w14:paraId="7643A173" w14:textId="77777777" w:rsidR="00C031AE" w:rsidRPr="001F30BD" w:rsidRDefault="00C031AE" w:rsidP="00BE2258">
            <w:pPr>
              <w:spacing w:after="0"/>
              <w:jc w:val="center"/>
              <w:rPr>
                <w:rFonts w:ascii="Arial" w:eastAsia="Times New Roman" w:hAnsi="Arial" w:cs="Arial"/>
                <w:color w:val="000000"/>
                <w:sz w:val="16"/>
                <w:szCs w:val="16"/>
                <w:lang w:val="en-US"/>
              </w:rPr>
            </w:pPr>
            <w:r w:rsidRPr="001F30BD">
              <w:rPr>
                <w:rFonts w:ascii="Arial" w:eastAsia="Times New Roman" w:hAnsi="Arial" w:cs="Arial"/>
                <w:color w:val="C00000"/>
                <w:sz w:val="16"/>
                <w:szCs w:val="16"/>
                <w:lang w:val="en-US"/>
              </w:rPr>
              <w:t>12</w:t>
            </w:r>
            <w:r w:rsidRPr="001F30BD">
              <w:rPr>
                <w:rFonts w:ascii="Arial" w:eastAsia="Times New Roman" w:hAnsi="Arial" w:cs="Arial"/>
                <w:color w:val="000000"/>
                <w:sz w:val="16"/>
                <w:szCs w:val="16"/>
                <w:lang w:val="en-US"/>
              </w:rPr>
              <w:t xml:space="preserve"> </w:t>
            </w:r>
            <w:r w:rsidRPr="001F30BD">
              <w:rPr>
                <w:rFonts w:ascii="Arial" w:eastAsia="Times New Roman" w:hAnsi="Arial" w:cs="Arial"/>
                <w:strike/>
                <w:color w:val="C00000"/>
                <w:sz w:val="16"/>
                <w:szCs w:val="16"/>
                <w:lang w:val="en-US"/>
              </w:rPr>
              <w:t>(RBstart=0)</w:t>
            </w:r>
          </w:p>
        </w:tc>
        <w:tc>
          <w:tcPr>
            <w:tcW w:w="0" w:type="auto"/>
            <w:shd w:val="clear" w:color="auto" w:fill="auto"/>
            <w:noWrap/>
            <w:vAlign w:val="center"/>
            <w:hideMark/>
          </w:tcPr>
          <w:p w14:paraId="1B95A1E7" w14:textId="77777777" w:rsidR="00C031AE" w:rsidRPr="001F30BD" w:rsidRDefault="00C031AE" w:rsidP="00BE2258">
            <w:pPr>
              <w:spacing w:after="0"/>
              <w:jc w:val="center"/>
              <w:rPr>
                <w:rFonts w:ascii="Arial" w:eastAsia="Times New Roman" w:hAnsi="Arial" w:cs="Arial"/>
                <w:b/>
                <w:bCs/>
                <w:color w:val="000000"/>
                <w:sz w:val="16"/>
                <w:szCs w:val="16"/>
                <w:lang w:val="en-US"/>
              </w:rPr>
            </w:pPr>
            <w:r w:rsidRPr="001F30BD">
              <w:rPr>
                <w:rFonts w:ascii="Arial" w:eastAsia="Times New Roman" w:hAnsi="Arial" w:cs="Arial"/>
                <w:b/>
                <w:bCs/>
                <w:color w:val="000000"/>
                <w:sz w:val="16"/>
                <w:szCs w:val="16"/>
                <w:lang w:val="en-US"/>
              </w:rPr>
              <w:t>50</w:t>
            </w:r>
          </w:p>
        </w:tc>
        <w:tc>
          <w:tcPr>
            <w:tcW w:w="0" w:type="auto"/>
            <w:shd w:val="clear" w:color="auto" w:fill="auto"/>
            <w:noWrap/>
            <w:vAlign w:val="center"/>
            <w:hideMark/>
          </w:tcPr>
          <w:p w14:paraId="5670EEC3" w14:textId="77777777" w:rsidR="00C031AE" w:rsidRPr="001F30BD" w:rsidRDefault="00C031AE" w:rsidP="00BE2258">
            <w:pPr>
              <w:spacing w:after="0"/>
              <w:jc w:val="center"/>
              <w:rPr>
                <w:rFonts w:ascii="Arial" w:eastAsia="Times New Roman" w:hAnsi="Arial" w:cs="Arial"/>
                <w:b/>
                <w:bCs/>
                <w:color w:val="000000"/>
                <w:sz w:val="16"/>
                <w:szCs w:val="16"/>
                <w:lang w:val="en-US"/>
              </w:rPr>
            </w:pPr>
            <w:r>
              <w:rPr>
                <w:rFonts w:ascii="Arial" w:eastAsia="Times New Roman" w:hAnsi="Arial" w:cs="Arial"/>
                <w:color w:val="C00000"/>
                <w:sz w:val="16"/>
                <w:szCs w:val="16"/>
                <w:lang w:val="en-US"/>
              </w:rPr>
              <w:t xml:space="preserve">17.9 </w:t>
            </w:r>
            <w:r>
              <w:rPr>
                <w:rFonts w:ascii="Arial" w:eastAsia="Times New Roman" w:hAnsi="Arial" w:cs="Arial"/>
                <w:strike/>
                <w:color w:val="C00000"/>
                <w:sz w:val="16"/>
                <w:szCs w:val="16"/>
                <w:lang w:val="en-US"/>
              </w:rPr>
              <w:t>18.7</w:t>
            </w:r>
          </w:p>
        </w:tc>
        <w:tc>
          <w:tcPr>
            <w:tcW w:w="937" w:type="dxa"/>
            <w:vMerge/>
          </w:tcPr>
          <w:p w14:paraId="4584927F" w14:textId="77777777" w:rsidR="00C031AE" w:rsidRPr="001F30BD" w:rsidRDefault="00C031AE" w:rsidP="00BE2258">
            <w:pPr>
              <w:spacing w:after="0"/>
              <w:jc w:val="center"/>
              <w:rPr>
                <w:rFonts w:ascii="Arial" w:eastAsia="Times New Roman" w:hAnsi="Arial" w:cs="Arial"/>
                <w:b/>
                <w:bCs/>
                <w:color w:val="000000"/>
                <w:sz w:val="16"/>
                <w:szCs w:val="16"/>
                <w:lang w:val="en-US"/>
              </w:rPr>
            </w:pPr>
          </w:p>
        </w:tc>
      </w:tr>
    </w:tbl>
    <w:p w14:paraId="3A9BF949" w14:textId="77777777" w:rsidR="00C031AE" w:rsidRDefault="00C031AE" w:rsidP="0060633E">
      <w:pPr>
        <w:overflowPunct w:val="0"/>
        <w:autoSpaceDE w:val="0"/>
        <w:autoSpaceDN w:val="0"/>
        <w:adjustRightInd w:val="0"/>
        <w:textAlignment w:val="baseline"/>
        <w:rPr>
          <w:rFonts w:eastAsia="SimSun"/>
          <w:b/>
          <w:bCs/>
          <w:sz w:val="20"/>
          <w:lang w:val="en-US" w:eastAsia="zh-CN"/>
        </w:rPr>
      </w:pPr>
    </w:p>
    <w:p w14:paraId="525DBD14" w14:textId="77777777" w:rsidR="00CB01F4" w:rsidRDefault="00CB01F4" w:rsidP="00CB01F4">
      <w:pPr>
        <w:keepNext/>
        <w:keepLines/>
        <w:shd w:val="clear" w:color="auto" w:fill="DBE5F1" w:themeFill="accent1" w:themeFillTint="33"/>
        <w:spacing w:after="120"/>
        <w:jc w:val="both"/>
        <w:rPr>
          <w:rFonts w:eastAsia="SimSun"/>
          <w:sz w:val="20"/>
          <w:lang w:val="en-US" w:eastAsia="zh-CN"/>
        </w:rPr>
      </w:pPr>
      <w:r w:rsidRPr="003565E7">
        <w:rPr>
          <w:rFonts w:eastAsia="SimSun"/>
          <w:b/>
          <w:bCs/>
          <w:sz w:val="20"/>
          <w:lang w:val="en-US" w:eastAsia="zh-CN"/>
        </w:rPr>
        <w:t xml:space="preserve">Proposal </w:t>
      </w:r>
      <w:r>
        <w:rPr>
          <w:rFonts w:eastAsia="SimSun"/>
          <w:b/>
          <w:bCs/>
          <w:sz w:val="20"/>
          <w:lang w:val="en-US" w:eastAsia="zh-CN"/>
        </w:rPr>
        <w:t>10</w:t>
      </w:r>
      <w:r w:rsidRPr="003565E7">
        <w:rPr>
          <w:rFonts w:eastAsia="SimSun"/>
          <w:sz w:val="20"/>
          <w:lang w:val="en-US" w:eastAsia="zh-CN"/>
        </w:rPr>
        <w:t xml:space="preserve">: </w:t>
      </w:r>
      <w:r>
        <w:rPr>
          <w:rFonts w:eastAsia="SimSun"/>
          <w:sz w:val="20"/>
          <w:lang w:val="en-US" w:eastAsia="zh-CN"/>
        </w:rPr>
        <w:t xml:space="preserve">Consider adopting the PC2 MSD requirements corrections captured in </w:t>
      </w:r>
      <w:r>
        <w:rPr>
          <w:rFonts w:eastAsia="SimSun"/>
          <w:sz w:val="20"/>
          <w:lang w:val="en-US" w:eastAsia="zh-CN"/>
        </w:rPr>
        <w:fldChar w:fldCharType="begin"/>
      </w:r>
      <w:r>
        <w:rPr>
          <w:rFonts w:eastAsia="SimSun"/>
          <w:sz w:val="20"/>
          <w:lang w:val="en-US" w:eastAsia="zh-CN"/>
        </w:rPr>
        <w:instrText xml:space="preserve"> REF _Ref174005398 \h </w:instrText>
      </w:r>
      <w:r>
        <w:rPr>
          <w:rFonts w:eastAsia="SimSun"/>
          <w:sz w:val="20"/>
          <w:lang w:val="en-US" w:eastAsia="zh-CN"/>
        </w:rPr>
      </w:r>
      <w:r>
        <w:rPr>
          <w:rFonts w:eastAsia="SimSun"/>
          <w:sz w:val="20"/>
          <w:lang w:val="en-US" w:eastAsia="zh-CN"/>
        </w:rPr>
        <w:fldChar w:fldCharType="separate"/>
      </w:r>
      <w:r w:rsidRPr="007D0538">
        <w:rPr>
          <w:rFonts w:eastAsia="SimSun"/>
          <w:b/>
          <w:bCs/>
          <w:sz w:val="20"/>
          <w:lang w:val="en-US"/>
        </w:rPr>
        <w:t xml:space="preserve">Table </w:t>
      </w:r>
      <w:r>
        <w:rPr>
          <w:rFonts w:eastAsia="SimSun"/>
          <w:b/>
          <w:bCs/>
          <w:noProof/>
          <w:sz w:val="20"/>
          <w:lang w:val="en-US"/>
        </w:rPr>
        <w:t>17</w:t>
      </w:r>
      <w:r>
        <w:rPr>
          <w:rFonts w:eastAsia="SimSun"/>
          <w:sz w:val="20"/>
          <w:lang w:val="en-US" w:eastAsia="zh-CN"/>
        </w:rPr>
        <w:fldChar w:fldCharType="end"/>
      </w:r>
      <w:r>
        <w:rPr>
          <w:rFonts w:eastAsia="SimSun"/>
          <w:sz w:val="20"/>
          <w:lang w:val="en-US" w:eastAsia="zh-CN"/>
        </w:rPr>
        <w:t xml:space="preserve"> . If replacing “Void” can not be agreed, we may consider revising this CR during the meeting to insert additional footnotes.</w:t>
      </w:r>
    </w:p>
    <w:p w14:paraId="712B9AAE" w14:textId="77777777" w:rsidR="00CB01F4" w:rsidRDefault="00CB01F4" w:rsidP="00CB01F4">
      <w:pPr>
        <w:keepNext/>
        <w:keepLines/>
        <w:shd w:val="clear" w:color="auto" w:fill="DBE5F1" w:themeFill="accent1" w:themeFillTint="33"/>
        <w:spacing w:after="120"/>
        <w:jc w:val="center"/>
        <w:rPr>
          <w:rFonts w:eastAsia="SimSun"/>
          <w:sz w:val="20"/>
          <w:lang w:val="en-US"/>
        </w:rPr>
      </w:pPr>
      <w:r w:rsidRPr="007D0538">
        <w:rPr>
          <w:rFonts w:eastAsia="SimSun"/>
          <w:b/>
          <w:bCs/>
          <w:sz w:val="20"/>
          <w:lang w:val="en-US"/>
        </w:rPr>
        <w:t xml:space="preserve">Table </w:t>
      </w:r>
      <w:r w:rsidRPr="007D0538">
        <w:rPr>
          <w:rFonts w:eastAsia="SimSun"/>
          <w:b/>
          <w:bCs/>
          <w:sz w:val="20"/>
          <w:lang w:val="en-US"/>
        </w:rPr>
        <w:fldChar w:fldCharType="begin"/>
      </w:r>
      <w:r w:rsidRPr="007D0538">
        <w:rPr>
          <w:rFonts w:eastAsia="SimSun"/>
          <w:b/>
          <w:bCs/>
          <w:sz w:val="20"/>
          <w:lang w:val="en-US"/>
        </w:rPr>
        <w:instrText xml:space="preserve"> SEQ Table \* ARABIC </w:instrText>
      </w:r>
      <w:r w:rsidRPr="007D0538">
        <w:rPr>
          <w:rFonts w:eastAsia="SimSun"/>
          <w:b/>
          <w:bCs/>
          <w:sz w:val="20"/>
          <w:lang w:val="en-US"/>
        </w:rPr>
        <w:fldChar w:fldCharType="separate"/>
      </w:r>
      <w:r>
        <w:rPr>
          <w:rFonts w:eastAsia="SimSun"/>
          <w:b/>
          <w:bCs/>
          <w:noProof/>
          <w:sz w:val="20"/>
          <w:lang w:val="en-US"/>
        </w:rPr>
        <w:t>17</w:t>
      </w:r>
      <w:r w:rsidRPr="007D0538">
        <w:rPr>
          <w:rFonts w:eastAsia="SimSun"/>
          <w:b/>
          <w:bCs/>
          <w:sz w:val="20"/>
          <w:lang w:val="en-US"/>
        </w:rPr>
        <w:fldChar w:fldCharType="end"/>
      </w:r>
      <w:r w:rsidRPr="007D0538">
        <w:rPr>
          <w:rFonts w:eastAsia="SimSun"/>
          <w:b/>
          <w:bCs/>
          <w:sz w:val="20"/>
          <w:lang w:val="en-US"/>
        </w:rPr>
        <w:t xml:space="preserve"> </w:t>
      </w:r>
      <w:r>
        <w:rPr>
          <w:rFonts w:eastAsia="SimSun"/>
          <w:sz w:val="20"/>
          <w:lang w:val="en-US"/>
        </w:rPr>
        <w:t xml:space="preserve">Corrections for NR-CA PC2 MSD requirements and merge of </w:t>
      </w:r>
      <w:r w:rsidRPr="00097033">
        <w:rPr>
          <w:rFonts w:eastAsia="SimSun"/>
          <w:sz w:val="20"/>
          <w:lang w:val="en-US"/>
        </w:rPr>
        <w:t>Table 7.3A.4-2a</w:t>
      </w:r>
      <w:r>
        <w:rPr>
          <w:rFonts w:eastAsia="SimSun"/>
          <w:sz w:val="20"/>
          <w:lang w:val="en-US"/>
        </w:rPr>
        <w:t xml:space="preserve"> and </w:t>
      </w:r>
      <w:r w:rsidRPr="00097033">
        <w:rPr>
          <w:rFonts w:eastAsia="SimSun"/>
          <w:sz w:val="20"/>
          <w:lang w:val="en-US"/>
        </w:rPr>
        <w:t>Table 7.3A.4-2</w:t>
      </w:r>
      <w:r>
        <w:rPr>
          <w:rFonts w:eastAsia="SimSun"/>
          <w:sz w:val="20"/>
          <w:lang w:val="en-US"/>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764"/>
        <w:gridCol w:w="784"/>
        <w:gridCol w:w="918"/>
        <w:gridCol w:w="1538"/>
        <w:gridCol w:w="784"/>
        <w:gridCol w:w="733"/>
        <w:gridCol w:w="733"/>
        <w:gridCol w:w="1272"/>
        <w:gridCol w:w="1341"/>
      </w:tblGrid>
      <w:tr w:rsidR="00CB01F4" w:rsidRPr="001F65BB" w14:paraId="60491B7D" w14:textId="77777777" w:rsidTr="00CF7908">
        <w:trPr>
          <w:trHeight w:val="20"/>
          <w:jc w:val="center"/>
        </w:trPr>
        <w:tc>
          <w:tcPr>
            <w:tcW w:w="0" w:type="auto"/>
            <w:vMerge w:val="restart"/>
            <w:vAlign w:val="center"/>
          </w:tcPr>
          <w:p w14:paraId="30D9ED10"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UL band</w:t>
            </w:r>
          </w:p>
        </w:tc>
        <w:tc>
          <w:tcPr>
            <w:tcW w:w="0" w:type="auto"/>
            <w:vMerge w:val="restart"/>
            <w:vAlign w:val="center"/>
          </w:tcPr>
          <w:p w14:paraId="33684F5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DL band</w:t>
            </w:r>
          </w:p>
        </w:tc>
        <w:tc>
          <w:tcPr>
            <w:tcW w:w="0" w:type="auto"/>
            <w:vAlign w:val="center"/>
          </w:tcPr>
          <w:p w14:paraId="43B96060"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UL BW</w:t>
            </w:r>
          </w:p>
        </w:tc>
        <w:tc>
          <w:tcPr>
            <w:tcW w:w="0" w:type="auto"/>
            <w:vAlign w:val="center"/>
          </w:tcPr>
          <w:p w14:paraId="39B3288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AC1996">
              <w:rPr>
                <w:rFonts w:ascii="Arial" w:eastAsia="Times New Roman" w:hAnsi="Arial"/>
                <w:b/>
                <w:sz w:val="16"/>
                <w:szCs w:val="16"/>
                <w:lang w:eastAsia="zh-CN"/>
              </w:rPr>
              <w:t>SCS of UL band</w:t>
            </w:r>
          </w:p>
        </w:tc>
        <w:tc>
          <w:tcPr>
            <w:tcW w:w="0" w:type="auto"/>
            <w:vAlign w:val="center"/>
          </w:tcPr>
          <w:p w14:paraId="292795B8"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UL RB Allocation</w:t>
            </w:r>
          </w:p>
        </w:tc>
        <w:tc>
          <w:tcPr>
            <w:tcW w:w="0" w:type="auto"/>
            <w:vAlign w:val="center"/>
          </w:tcPr>
          <w:p w14:paraId="6EA78E48"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DL BW</w:t>
            </w:r>
          </w:p>
        </w:tc>
        <w:tc>
          <w:tcPr>
            <w:tcW w:w="0" w:type="auto"/>
            <w:vAlign w:val="center"/>
          </w:tcPr>
          <w:p w14:paraId="2D0A433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MSD</w:t>
            </w:r>
            <w:r>
              <w:rPr>
                <w:rFonts w:ascii="Arial" w:eastAsia="Times New Roman" w:hAnsi="Arial"/>
                <w:color w:val="C00000"/>
                <w:sz w:val="16"/>
                <w:szCs w:val="16"/>
                <w:u w:val="single"/>
                <w:vertAlign w:val="superscript"/>
                <w:lang w:eastAsia="zh-CN"/>
              </w:rPr>
              <w:t>7</w:t>
            </w:r>
          </w:p>
        </w:tc>
        <w:tc>
          <w:tcPr>
            <w:tcW w:w="0" w:type="auto"/>
            <w:vAlign w:val="center"/>
          </w:tcPr>
          <w:p w14:paraId="7DC14D8C" w14:textId="77777777" w:rsidR="00CB01F4" w:rsidRPr="001F65BB" w:rsidRDefault="00CB01F4" w:rsidP="00CF7908">
            <w:pPr>
              <w:keepNext/>
              <w:keepLines/>
              <w:overflowPunct w:val="0"/>
              <w:autoSpaceDE w:val="0"/>
              <w:autoSpaceDN w:val="0"/>
              <w:adjustRightInd w:val="0"/>
              <w:spacing w:after="0"/>
              <w:jc w:val="center"/>
              <w:textAlignment w:val="baseline"/>
              <w:rPr>
                <w:rFonts w:ascii="Arial" w:eastAsia="Times New Roman" w:hAnsi="Arial"/>
                <w:b/>
                <w:color w:val="C00000"/>
                <w:sz w:val="16"/>
                <w:szCs w:val="16"/>
                <w:lang w:eastAsia="zh-CN"/>
              </w:rPr>
            </w:pPr>
            <w:r w:rsidRPr="00AC1996">
              <w:rPr>
                <w:rFonts w:ascii="Arial" w:eastAsia="Times New Roman" w:hAnsi="Arial"/>
                <w:b/>
                <w:color w:val="C00000"/>
                <w:sz w:val="16"/>
                <w:szCs w:val="16"/>
                <w:lang w:eastAsia="en-GB"/>
              </w:rPr>
              <w:t>MSD</w:t>
            </w:r>
            <w:r>
              <w:rPr>
                <w:rFonts w:ascii="Arial" w:eastAsia="Times New Roman" w:hAnsi="Arial"/>
                <w:color w:val="C00000"/>
                <w:sz w:val="16"/>
                <w:szCs w:val="16"/>
                <w:u w:val="single"/>
                <w:vertAlign w:val="superscript"/>
                <w:lang w:eastAsia="zh-CN"/>
              </w:rPr>
              <w:t>8</w:t>
            </w:r>
          </w:p>
        </w:tc>
        <w:tc>
          <w:tcPr>
            <w:tcW w:w="0" w:type="auto"/>
            <w:vMerge w:val="restart"/>
            <w:vAlign w:val="center"/>
          </w:tcPr>
          <w:p w14:paraId="7BC8F961"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AC1996">
              <w:rPr>
                <w:rFonts w:ascii="Arial" w:eastAsia="Times New Roman" w:hAnsi="Arial"/>
                <w:b/>
                <w:sz w:val="16"/>
                <w:szCs w:val="16"/>
                <w:lang w:eastAsia="zh-CN"/>
              </w:rPr>
              <w:t>UL/DL fc condition</w:t>
            </w:r>
          </w:p>
        </w:tc>
        <w:tc>
          <w:tcPr>
            <w:tcW w:w="0" w:type="auto"/>
            <w:vMerge w:val="restart"/>
            <w:vAlign w:val="center"/>
          </w:tcPr>
          <w:p w14:paraId="6813F27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AC1996">
              <w:rPr>
                <w:rFonts w:ascii="Arial" w:eastAsia="Times New Roman" w:hAnsi="Arial"/>
                <w:b/>
                <w:sz w:val="16"/>
                <w:szCs w:val="16"/>
                <w:lang w:eastAsia="zh-CN"/>
              </w:rPr>
              <w:t>UL/DL harmonic order</w:t>
            </w:r>
          </w:p>
        </w:tc>
      </w:tr>
      <w:tr w:rsidR="00CB01F4" w:rsidRPr="001F65BB" w14:paraId="70C9691A" w14:textId="77777777" w:rsidTr="00CF7908">
        <w:trPr>
          <w:trHeight w:val="20"/>
          <w:jc w:val="center"/>
        </w:trPr>
        <w:tc>
          <w:tcPr>
            <w:tcW w:w="0" w:type="auto"/>
            <w:vMerge/>
            <w:vAlign w:val="center"/>
          </w:tcPr>
          <w:p w14:paraId="6FB071F5" w14:textId="77777777" w:rsidR="00CB01F4" w:rsidRPr="00AC1996" w:rsidRDefault="00CB01F4" w:rsidP="00CF7908">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0" w:type="auto"/>
            <w:vMerge/>
            <w:vAlign w:val="center"/>
          </w:tcPr>
          <w:p w14:paraId="5F10C541" w14:textId="77777777" w:rsidR="00CB01F4" w:rsidRPr="00AC1996" w:rsidRDefault="00CB01F4" w:rsidP="00CF7908">
            <w:pPr>
              <w:overflowPunct w:val="0"/>
              <w:autoSpaceDE w:val="0"/>
              <w:autoSpaceDN w:val="0"/>
              <w:adjustRightInd w:val="0"/>
              <w:spacing w:after="0"/>
              <w:textAlignment w:val="baseline"/>
              <w:rPr>
                <w:rFonts w:ascii="Arial" w:eastAsia="Times New Roman" w:hAnsi="Arial" w:cs="Arial"/>
                <w:b/>
                <w:bCs/>
                <w:sz w:val="16"/>
                <w:szCs w:val="16"/>
                <w:lang w:eastAsia="en-GB"/>
              </w:rPr>
            </w:pPr>
          </w:p>
        </w:tc>
        <w:tc>
          <w:tcPr>
            <w:tcW w:w="0" w:type="auto"/>
            <w:vAlign w:val="center"/>
          </w:tcPr>
          <w:p w14:paraId="216C3531"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(MHz)</w:t>
            </w:r>
          </w:p>
        </w:tc>
        <w:tc>
          <w:tcPr>
            <w:tcW w:w="0" w:type="auto"/>
            <w:vAlign w:val="center"/>
          </w:tcPr>
          <w:p w14:paraId="4F4165D4"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zh-CN"/>
              </w:rPr>
            </w:pPr>
            <w:r w:rsidRPr="00AC1996">
              <w:rPr>
                <w:rFonts w:ascii="Arial" w:eastAsia="Times New Roman" w:hAnsi="Arial"/>
                <w:b/>
                <w:sz w:val="16"/>
                <w:szCs w:val="16"/>
                <w:lang w:eastAsia="zh-CN"/>
              </w:rPr>
              <w:t>(kHz)</w:t>
            </w:r>
          </w:p>
        </w:tc>
        <w:tc>
          <w:tcPr>
            <w:tcW w:w="0" w:type="auto"/>
            <w:vAlign w:val="center"/>
          </w:tcPr>
          <w:p w14:paraId="1AEC455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L</w:t>
            </w:r>
            <w:r w:rsidRPr="00AC1996">
              <w:rPr>
                <w:rFonts w:ascii="Arial" w:eastAsia="Times New Roman" w:hAnsi="Arial"/>
                <w:b/>
                <w:sz w:val="16"/>
                <w:szCs w:val="16"/>
                <w:vertAlign w:val="subscript"/>
                <w:lang w:eastAsia="en-GB"/>
              </w:rPr>
              <w:t>CRB</w:t>
            </w:r>
          </w:p>
        </w:tc>
        <w:tc>
          <w:tcPr>
            <w:tcW w:w="0" w:type="auto"/>
            <w:vAlign w:val="center"/>
          </w:tcPr>
          <w:p w14:paraId="752DE85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(MHz)</w:t>
            </w:r>
          </w:p>
        </w:tc>
        <w:tc>
          <w:tcPr>
            <w:tcW w:w="0" w:type="auto"/>
            <w:vAlign w:val="center"/>
          </w:tcPr>
          <w:p w14:paraId="7D370620"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
                <w:sz w:val="16"/>
                <w:szCs w:val="16"/>
                <w:lang w:eastAsia="en-GB"/>
              </w:rPr>
            </w:pPr>
            <w:r w:rsidRPr="00AC1996">
              <w:rPr>
                <w:rFonts w:ascii="Arial" w:eastAsia="Times New Roman" w:hAnsi="Arial"/>
                <w:b/>
                <w:sz w:val="16"/>
                <w:szCs w:val="16"/>
                <w:lang w:eastAsia="en-GB"/>
              </w:rPr>
              <w:t>(dB)</w:t>
            </w:r>
          </w:p>
        </w:tc>
        <w:tc>
          <w:tcPr>
            <w:tcW w:w="0" w:type="auto"/>
            <w:vAlign w:val="center"/>
          </w:tcPr>
          <w:p w14:paraId="42F30691" w14:textId="77777777" w:rsidR="00CB01F4" w:rsidRPr="001F65BB" w:rsidRDefault="00CB01F4" w:rsidP="00CF7908">
            <w:pPr>
              <w:overflowPunct w:val="0"/>
              <w:autoSpaceDE w:val="0"/>
              <w:autoSpaceDN w:val="0"/>
              <w:adjustRightInd w:val="0"/>
              <w:spacing w:after="0"/>
              <w:jc w:val="center"/>
              <w:textAlignment w:val="baseline"/>
              <w:rPr>
                <w:rFonts w:ascii="Arial" w:eastAsia="Times New Roman" w:hAnsi="Arial" w:cs="Arial"/>
                <w:b/>
                <w:bCs/>
                <w:color w:val="C00000"/>
                <w:sz w:val="16"/>
                <w:szCs w:val="16"/>
                <w:lang w:eastAsia="zh-CN"/>
              </w:rPr>
            </w:pPr>
            <w:r w:rsidRPr="00AC1996">
              <w:rPr>
                <w:rFonts w:ascii="Arial" w:eastAsia="Times New Roman" w:hAnsi="Arial"/>
                <w:b/>
                <w:color w:val="C00000"/>
                <w:sz w:val="16"/>
                <w:szCs w:val="16"/>
                <w:lang w:eastAsia="en-GB"/>
              </w:rPr>
              <w:t>(dB)</w:t>
            </w:r>
          </w:p>
        </w:tc>
        <w:tc>
          <w:tcPr>
            <w:tcW w:w="0" w:type="auto"/>
            <w:vMerge/>
            <w:vAlign w:val="center"/>
          </w:tcPr>
          <w:p w14:paraId="004FB5C8" w14:textId="77777777" w:rsidR="00CB01F4" w:rsidRPr="00AC1996" w:rsidRDefault="00CB01F4" w:rsidP="00CF7908">
            <w:pPr>
              <w:overflowPunct w:val="0"/>
              <w:autoSpaceDE w:val="0"/>
              <w:autoSpaceDN w:val="0"/>
              <w:adjustRightInd w:val="0"/>
              <w:spacing w:after="0"/>
              <w:textAlignment w:val="baseline"/>
              <w:rPr>
                <w:rFonts w:ascii="Arial" w:eastAsia="Times New Roman" w:hAnsi="Arial" w:cs="Arial"/>
                <w:b/>
                <w:bCs/>
                <w:sz w:val="16"/>
                <w:szCs w:val="16"/>
                <w:lang w:eastAsia="zh-CN"/>
              </w:rPr>
            </w:pPr>
          </w:p>
        </w:tc>
        <w:tc>
          <w:tcPr>
            <w:tcW w:w="0" w:type="auto"/>
            <w:vMerge/>
            <w:vAlign w:val="center"/>
          </w:tcPr>
          <w:p w14:paraId="0CFD699D" w14:textId="77777777" w:rsidR="00CB01F4" w:rsidRPr="00AC1996" w:rsidRDefault="00CB01F4" w:rsidP="00CF7908">
            <w:pPr>
              <w:overflowPunct w:val="0"/>
              <w:autoSpaceDE w:val="0"/>
              <w:autoSpaceDN w:val="0"/>
              <w:adjustRightInd w:val="0"/>
              <w:spacing w:after="0"/>
              <w:textAlignment w:val="baseline"/>
              <w:rPr>
                <w:rFonts w:ascii="Arial" w:eastAsia="Times New Roman" w:hAnsi="Arial" w:cs="Arial"/>
                <w:b/>
                <w:bCs/>
                <w:sz w:val="16"/>
                <w:szCs w:val="16"/>
                <w:lang w:eastAsia="zh-CN"/>
              </w:rPr>
            </w:pPr>
          </w:p>
        </w:tc>
      </w:tr>
      <w:tr w:rsidR="00CB01F4" w:rsidRPr="001F65BB" w14:paraId="5A75B507" w14:textId="77777777" w:rsidTr="00CF7908">
        <w:trPr>
          <w:trHeight w:val="20"/>
          <w:jc w:val="center"/>
        </w:trPr>
        <w:tc>
          <w:tcPr>
            <w:tcW w:w="0" w:type="auto"/>
            <w:vAlign w:val="center"/>
          </w:tcPr>
          <w:p w14:paraId="79D1F41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lastRenderedPageBreak/>
              <w:t>n</w:t>
            </w:r>
            <w:r w:rsidRPr="00AC1996">
              <w:rPr>
                <w:rFonts w:ascii="Arial" w:eastAsia="Times New Roman" w:hAnsi="Arial"/>
                <w:sz w:val="16"/>
                <w:szCs w:val="16"/>
                <w:lang w:eastAsia="zh-CN"/>
              </w:rPr>
              <w:t>3</w:t>
            </w:r>
          </w:p>
        </w:tc>
        <w:tc>
          <w:tcPr>
            <w:tcW w:w="0" w:type="auto"/>
            <w:vAlign w:val="center"/>
          </w:tcPr>
          <w:p w14:paraId="068DBF0C"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78</w:t>
            </w:r>
          </w:p>
        </w:tc>
        <w:tc>
          <w:tcPr>
            <w:tcW w:w="0" w:type="auto"/>
            <w:noWrap/>
            <w:vAlign w:val="center"/>
          </w:tcPr>
          <w:p w14:paraId="06E6D4C1"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5</w:t>
            </w:r>
          </w:p>
        </w:tc>
        <w:tc>
          <w:tcPr>
            <w:tcW w:w="0" w:type="auto"/>
            <w:vAlign w:val="center"/>
          </w:tcPr>
          <w:p w14:paraId="607C95BA"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15</w:t>
            </w:r>
          </w:p>
        </w:tc>
        <w:tc>
          <w:tcPr>
            <w:tcW w:w="0" w:type="auto"/>
            <w:noWrap/>
            <w:vAlign w:val="center"/>
          </w:tcPr>
          <w:p w14:paraId="2688E174"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12</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6C3DF3A8"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sz w:val="16"/>
                <w:szCs w:val="16"/>
                <w:lang w:eastAsia="zh-CN"/>
              </w:rPr>
              <w:t>10</w:t>
            </w:r>
          </w:p>
        </w:tc>
        <w:tc>
          <w:tcPr>
            <w:tcW w:w="0" w:type="auto"/>
            <w:noWrap/>
            <w:vAlign w:val="center"/>
          </w:tcPr>
          <w:p w14:paraId="1FB9700A"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bCs/>
                <w:sz w:val="16"/>
                <w:szCs w:val="16"/>
                <w:lang w:eastAsia="zh-CN"/>
              </w:rPr>
              <w:t>2</w:t>
            </w:r>
            <w:r w:rsidRPr="00AC1996">
              <w:rPr>
                <w:rFonts w:ascii="Arial" w:eastAsia="Times New Roman" w:hAnsi="Arial" w:hint="eastAsia"/>
                <w:bCs/>
                <w:sz w:val="16"/>
                <w:szCs w:val="16"/>
                <w:lang w:val="en-US" w:eastAsia="zh-CN"/>
              </w:rPr>
              <w:t>7.1</w:t>
            </w:r>
          </w:p>
        </w:tc>
        <w:tc>
          <w:tcPr>
            <w:tcW w:w="0" w:type="auto"/>
            <w:vAlign w:val="center"/>
          </w:tcPr>
          <w:p w14:paraId="280BFACA"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sidRPr="00D851A7">
              <w:rPr>
                <w:rFonts w:ascii="Arial" w:eastAsia="Times New Roman" w:hAnsi="Arial"/>
                <w:bCs/>
                <w:color w:val="C00000"/>
                <w:sz w:val="16"/>
                <w:szCs w:val="16"/>
                <w:lang w:eastAsia="zh-CN"/>
              </w:rPr>
              <w:t>32.3</w:t>
            </w:r>
          </w:p>
        </w:tc>
        <w:tc>
          <w:tcPr>
            <w:tcW w:w="0" w:type="auto"/>
            <w:vAlign w:val="center"/>
          </w:tcPr>
          <w:p w14:paraId="6EA0D1F9"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2AA43F4F"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7A1D8B4B"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177D87FB" w14:textId="77777777" w:rsidTr="00CF7908">
        <w:trPr>
          <w:trHeight w:val="20"/>
          <w:jc w:val="center"/>
        </w:trPr>
        <w:tc>
          <w:tcPr>
            <w:tcW w:w="0" w:type="auto"/>
            <w:vAlign w:val="center"/>
          </w:tcPr>
          <w:p w14:paraId="70AEC640"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3</w:t>
            </w:r>
          </w:p>
        </w:tc>
        <w:tc>
          <w:tcPr>
            <w:tcW w:w="0" w:type="auto"/>
            <w:vAlign w:val="center"/>
          </w:tcPr>
          <w:p w14:paraId="7BF876F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78</w:t>
            </w:r>
          </w:p>
        </w:tc>
        <w:tc>
          <w:tcPr>
            <w:tcW w:w="0" w:type="auto"/>
            <w:noWrap/>
            <w:vAlign w:val="center"/>
          </w:tcPr>
          <w:p w14:paraId="05F9BDE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u w:val="single"/>
                <w:lang w:eastAsia="zh-CN"/>
              </w:rPr>
            </w:pPr>
            <w:r w:rsidRPr="001F65BB">
              <w:rPr>
                <w:rFonts w:ascii="Arial" w:eastAsia="Times New Roman" w:hAnsi="Arial"/>
                <w:bCs/>
                <w:color w:val="C00000"/>
                <w:sz w:val="16"/>
                <w:szCs w:val="16"/>
                <w:u w:val="single"/>
                <w:lang w:eastAsia="zh-CN"/>
              </w:rPr>
              <w:t>5</w:t>
            </w:r>
          </w:p>
        </w:tc>
        <w:tc>
          <w:tcPr>
            <w:tcW w:w="0" w:type="auto"/>
            <w:vAlign w:val="center"/>
          </w:tcPr>
          <w:p w14:paraId="58F7E3D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15</w:t>
            </w:r>
          </w:p>
        </w:tc>
        <w:tc>
          <w:tcPr>
            <w:tcW w:w="0" w:type="auto"/>
            <w:noWrap/>
            <w:vAlign w:val="center"/>
          </w:tcPr>
          <w:p w14:paraId="38EDB362"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12</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12079A7C"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sz w:val="16"/>
                <w:szCs w:val="16"/>
                <w:lang w:eastAsia="zh-CN"/>
              </w:rPr>
              <w:t>100</w:t>
            </w:r>
          </w:p>
        </w:tc>
        <w:tc>
          <w:tcPr>
            <w:tcW w:w="0" w:type="auto"/>
            <w:noWrap/>
            <w:vAlign w:val="center"/>
          </w:tcPr>
          <w:p w14:paraId="48BE3F6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bCs/>
                <w:sz w:val="16"/>
                <w:szCs w:val="16"/>
                <w:lang w:eastAsia="zh-CN"/>
              </w:rPr>
              <w:t>1</w:t>
            </w:r>
            <w:r w:rsidRPr="00AC1996">
              <w:rPr>
                <w:rFonts w:ascii="Arial" w:eastAsia="Times New Roman" w:hAnsi="Arial" w:hint="eastAsia"/>
                <w:bCs/>
                <w:sz w:val="16"/>
                <w:szCs w:val="16"/>
                <w:lang w:val="en-US" w:eastAsia="zh-CN"/>
              </w:rPr>
              <w:t>6.6</w:t>
            </w:r>
          </w:p>
        </w:tc>
        <w:tc>
          <w:tcPr>
            <w:tcW w:w="0" w:type="auto"/>
            <w:vAlign w:val="center"/>
          </w:tcPr>
          <w:p w14:paraId="4592CFF2"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20.8</w:t>
            </w:r>
          </w:p>
        </w:tc>
        <w:tc>
          <w:tcPr>
            <w:tcW w:w="0" w:type="auto"/>
            <w:vAlign w:val="center"/>
          </w:tcPr>
          <w:p w14:paraId="2C4050FB"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3A6F6D6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5FC4AF14"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54926A4D" w14:textId="77777777" w:rsidTr="00CF7908">
        <w:trPr>
          <w:trHeight w:val="20"/>
          <w:jc w:val="center"/>
        </w:trPr>
        <w:tc>
          <w:tcPr>
            <w:tcW w:w="0" w:type="auto"/>
            <w:vAlign w:val="center"/>
          </w:tcPr>
          <w:p w14:paraId="45D6695F"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25</w:t>
            </w:r>
          </w:p>
        </w:tc>
        <w:tc>
          <w:tcPr>
            <w:tcW w:w="0" w:type="auto"/>
            <w:vAlign w:val="center"/>
          </w:tcPr>
          <w:p w14:paraId="4D953C6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77</w:t>
            </w:r>
          </w:p>
        </w:tc>
        <w:tc>
          <w:tcPr>
            <w:tcW w:w="0" w:type="auto"/>
            <w:noWrap/>
            <w:vAlign w:val="center"/>
          </w:tcPr>
          <w:p w14:paraId="713AFB8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7ED16301"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15</w:t>
            </w:r>
          </w:p>
        </w:tc>
        <w:tc>
          <w:tcPr>
            <w:tcW w:w="0" w:type="auto"/>
            <w:noWrap/>
            <w:vAlign w:val="center"/>
          </w:tcPr>
          <w:p w14:paraId="41D0174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12</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6719A049"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5D26F1C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26.9</w:t>
            </w:r>
          </w:p>
        </w:tc>
        <w:tc>
          <w:tcPr>
            <w:tcW w:w="0" w:type="auto"/>
            <w:vAlign w:val="center"/>
          </w:tcPr>
          <w:p w14:paraId="3A16304B"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31.9</w:t>
            </w:r>
          </w:p>
        </w:tc>
        <w:tc>
          <w:tcPr>
            <w:tcW w:w="0" w:type="auto"/>
            <w:vAlign w:val="center"/>
          </w:tcPr>
          <w:p w14:paraId="00476E4A"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4F5EB378"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7F17F15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4A66675E" w14:textId="77777777" w:rsidTr="00CF7908">
        <w:trPr>
          <w:trHeight w:val="20"/>
          <w:jc w:val="center"/>
        </w:trPr>
        <w:tc>
          <w:tcPr>
            <w:tcW w:w="0" w:type="auto"/>
            <w:vAlign w:val="center"/>
          </w:tcPr>
          <w:p w14:paraId="1004E1C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25</w:t>
            </w:r>
          </w:p>
        </w:tc>
        <w:tc>
          <w:tcPr>
            <w:tcW w:w="0" w:type="auto"/>
            <w:vAlign w:val="center"/>
          </w:tcPr>
          <w:p w14:paraId="2655F538"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77</w:t>
            </w:r>
          </w:p>
        </w:tc>
        <w:tc>
          <w:tcPr>
            <w:tcW w:w="0" w:type="auto"/>
            <w:noWrap/>
            <w:vAlign w:val="center"/>
          </w:tcPr>
          <w:p w14:paraId="4AAD371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10</w:t>
            </w:r>
          </w:p>
        </w:tc>
        <w:tc>
          <w:tcPr>
            <w:tcW w:w="0" w:type="auto"/>
            <w:vAlign w:val="center"/>
          </w:tcPr>
          <w:p w14:paraId="72274DB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15</w:t>
            </w:r>
          </w:p>
        </w:tc>
        <w:tc>
          <w:tcPr>
            <w:tcW w:w="0" w:type="auto"/>
            <w:noWrap/>
            <w:vAlign w:val="center"/>
          </w:tcPr>
          <w:p w14:paraId="68DD2F9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12</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087759B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100</w:t>
            </w:r>
          </w:p>
        </w:tc>
        <w:tc>
          <w:tcPr>
            <w:tcW w:w="0" w:type="auto"/>
            <w:noWrap/>
            <w:vAlign w:val="center"/>
          </w:tcPr>
          <w:p w14:paraId="65B8D11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16.8</w:t>
            </w:r>
          </w:p>
        </w:tc>
        <w:tc>
          <w:tcPr>
            <w:tcW w:w="0" w:type="auto"/>
            <w:vAlign w:val="center"/>
          </w:tcPr>
          <w:p w14:paraId="7E3A2782"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20.8</w:t>
            </w:r>
          </w:p>
        </w:tc>
        <w:tc>
          <w:tcPr>
            <w:tcW w:w="0" w:type="auto"/>
            <w:vAlign w:val="center"/>
          </w:tcPr>
          <w:p w14:paraId="180AA35C"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6B29C11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3BE1397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7A3D8F47" w14:textId="77777777" w:rsidTr="00CF7908">
        <w:trPr>
          <w:trHeight w:val="20"/>
          <w:jc w:val="center"/>
        </w:trPr>
        <w:tc>
          <w:tcPr>
            <w:tcW w:w="0" w:type="auto"/>
            <w:vAlign w:val="center"/>
          </w:tcPr>
          <w:p w14:paraId="5598528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AC1996">
              <w:rPr>
                <w:rFonts w:ascii="Arial" w:eastAsia="Times New Roman" w:hAnsi="Arial" w:hint="eastAsia"/>
                <w:strike/>
                <w:color w:val="C00000"/>
                <w:sz w:val="16"/>
                <w:szCs w:val="16"/>
                <w:lang w:eastAsia="zh-CN"/>
              </w:rPr>
              <w:t>n</w:t>
            </w:r>
            <w:r w:rsidRPr="00AC1996">
              <w:rPr>
                <w:rFonts w:ascii="Arial" w:eastAsia="Times New Roman" w:hAnsi="Arial"/>
                <w:strike/>
                <w:color w:val="C00000"/>
                <w:sz w:val="16"/>
                <w:szCs w:val="16"/>
                <w:lang w:eastAsia="zh-CN"/>
              </w:rPr>
              <w:t>25</w:t>
            </w:r>
          </w:p>
        </w:tc>
        <w:tc>
          <w:tcPr>
            <w:tcW w:w="0" w:type="auto"/>
            <w:vAlign w:val="center"/>
          </w:tcPr>
          <w:p w14:paraId="4FA29C32"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AC1996">
              <w:rPr>
                <w:rFonts w:ascii="Arial" w:eastAsia="Times New Roman" w:hAnsi="Arial" w:hint="eastAsia"/>
                <w:strike/>
                <w:color w:val="C00000"/>
                <w:sz w:val="16"/>
                <w:szCs w:val="16"/>
                <w:lang w:eastAsia="zh-CN"/>
              </w:rPr>
              <w:t>n</w:t>
            </w:r>
            <w:r w:rsidRPr="00AC1996">
              <w:rPr>
                <w:rFonts w:ascii="Arial" w:eastAsia="Times New Roman" w:hAnsi="Arial"/>
                <w:strike/>
                <w:color w:val="C00000"/>
                <w:sz w:val="16"/>
                <w:szCs w:val="16"/>
                <w:lang w:eastAsia="zh-CN"/>
              </w:rPr>
              <w:t>77</w:t>
            </w:r>
          </w:p>
        </w:tc>
        <w:tc>
          <w:tcPr>
            <w:tcW w:w="0" w:type="auto"/>
            <w:noWrap/>
            <w:vAlign w:val="center"/>
          </w:tcPr>
          <w:p w14:paraId="2C4F08E0"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hint="eastAsia"/>
                <w:bCs/>
                <w:strike/>
                <w:color w:val="C00000"/>
                <w:sz w:val="16"/>
                <w:szCs w:val="16"/>
                <w:lang w:val="en-US" w:eastAsia="zh-CN"/>
              </w:rPr>
              <w:t>5</w:t>
            </w:r>
          </w:p>
        </w:tc>
        <w:tc>
          <w:tcPr>
            <w:tcW w:w="0" w:type="auto"/>
            <w:vAlign w:val="center"/>
          </w:tcPr>
          <w:p w14:paraId="6F1443A0"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15</w:t>
            </w:r>
          </w:p>
        </w:tc>
        <w:tc>
          <w:tcPr>
            <w:tcW w:w="0" w:type="auto"/>
            <w:noWrap/>
            <w:vAlign w:val="center"/>
          </w:tcPr>
          <w:p w14:paraId="7773518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1F65BB">
              <w:rPr>
                <w:rFonts w:ascii="Arial" w:eastAsia="Times New Roman" w:hAnsi="Arial"/>
                <w:bCs/>
                <w:strike/>
                <w:color w:val="C00000"/>
                <w:sz w:val="16"/>
                <w:szCs w:val="16"/>
                <w:lang w:eastAsia="zh-CN"/>
              </w:rPr>
              <w:t>25 (RBstart=0)</w:t>
            </w:r>
          </w:p>
        </w:tc>
        <w:tc>
          <w:tcPr>
            <w:tcW w:w="0" w:type="auto"/>
            <w:noWrap/>
            <w:vAlign w:val="center"/>
          </w:tcPr>
          <w:p w14:paraId="1E0C74F4"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val="en-US" w:eastAsia="zh-CN"/>
              </w:rPr>
            </w:pPr>
            <w:r w:rsidRPr="00AC1996">
              <w:rPr>
                <w:rFonts w:ascii="Arial" w:eastAsia="Times New Roman" w:hAnsi="Arial" w:hint="eastAsia"/>
                <w:strike/>
                <w:color w:val="C00000"/>
                <w:sz w:val="16"/>
                <w:szCs w:val="16"/>
                <w:lang w:val="en-US" w:eastAsia="zh-CN"/>
              </w:rPr>
              <w:t>10</w:t>
            </w:r>
          </w:p>
        </w:tc>
        <w:tc>
          <w:tcPr>
            <w:tcW w:w="0" w:type="auto"/>
            <w:noWrap/>
            <w:vAlign w:val="center"/>
          </w:tcPr>
          <w:p w14:paraId="5EEF6950"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hint="eastAsia"/>
                <w:bCs/>
                <w:strike/>
                <w:color w:val="C00000"/>
                <w:sz w:val="16"/>
                <w:szCs w:val="16"/>
                <w:lang w:val="en-US" w:eastAsia="zh-CN"/>
              </w:rPr>
              <w:t>2.0</w:t>
            </w:r>
          </w:p>
        </w:tc>
        <w:tc>
          <w:tcPr>
            <w:tcW w:w="0" w:type="auto"/>
            <w:vAlign w:val="center"/>
          </w:tcPr>
          <w:p w14:paraId="21A81681" w14:textId="77777777" w:rsidR="00CB01F4" w:rsidRPr="00D36153"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p>
        </w:tc>
        <w:tc>
          <w:tcPr>
            <w:tcW w:w="0" w:type="auto"/>
            <w:vAlign w:val="center"/>
          </w:tcPr>
          <w:p w14:paraId="487410A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NOTE 6</w:t>
            </w:r>
          </w:p>
        </w:tc>
        <w:tc>
          <w:tcPr>
            <w:tcW w:w="0" w:type="auto"/>
            <w:vAlign w:val="center"/>
          </w:tcPr>
          <w:p w14:paraId="27B0B76F"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UL2/DL1</w:t>
            </w:r>
          </w:p>
          <w:p w14:paraId="4179D718"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near-miss</w:t>
            </w:r>
          </w:p>
        </w:tc>
      </w:tr>
      <w:tr w:rsidR="00CB01F4" w:rsidRPr="001F65BB" w14:paraId="62E96DDB" w14:textId="77777777" w:rsidTr="00CF7908">
        <w:trPr>
          <w:trHeight w:val="20"/>
          <w:jc w:val="center"/>
        </w:trPr>
        <w:tc>
          <w:tcPr>
            <w:tcW w:w="0" w:type="auto"/>
            <w:vAlign w:val="center"/>
          </w:tcPr>
          <w:p w14:paraId="26AE95A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71</w:t>
            </w:r>
          </w:p>
        </w:tc>
        <w:tc>
          <w:tcPr>
            <w:tcW w:w="0" w:type="auto"/>
            <w:vAlign w:val="center"/>
          </w:tcPr>
          <w:p w14:paraId="12AFC8B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sz w:val="16"/>
                <w:szCs w:val="16"/>
                <w:lang w:eastAsia="zh-CN"/>
              </w:rPr>
              <w:t>n25</w:t>
            </w:r>
            <w:r>
              <w:rPr>
                <w:rFonts w:ascii="Arial" w:eastAsia="Times New Roman" w:hAnsi="Arial"/>
                <w:color w:val="C00000"/>
                <w:sz w:val="16"/>
                <w:szCs w:val="16"/>
                <w:u w:val="single"/>
                <w:vertAlign w:val="superscript"/>
                <w:lang w:eastAsia="zh-CN"/>
              </w:rPr>
              <w:t>9</w:t>
            </w:r>
          </w:p>
        </w:tc>
        <w:tc>
          <w:tcPr>
            <w:tcW w:w="0" w:type="auto"/>
            <w:noWrap/>
            <w:vAlign w:val="center"/>
          </w:tcPr>
          <w:p w14:paraId="7CB3CBE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18A32CD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46FB5984"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 xml:space="preserve">8 </w:t>
            </w:r>
            <w:r w:rsidRPr="00AC1996">
              <w:rPr>
                <w:rFonts w:ascii="Arial" w:eastAsia="Times New Roman" w:hAnsi="Arial"/>
                <w:bCs/>
                <w:strike/>
                <w:color w:val="C00000"/>
                <w:sz w:val="16"/>
                <w:szCs w:val="16"/>
                <w:lang w:eastAsia="zh-CN"/>
              </w:rPr>
              <w:t>(RBstart=0)</w:t>
            </w:r>
          </w:p>
        </w:tc>
        <w:tc>
          <w:tcPr>
            <w:tcW w:w="0" w:type="auto"/>
            <w:noWrap/>
            <w:vAlign w:val="center"/>
          </w:tcPr>
          <w:p w14:paraId="33A60601"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5</w:t>
            </w:r>
          </w:p>
        </w:tc>
        <w:tc>
          <w:tcPr>
            <w:tcW w:w="0" w:type="auto"/>
            <w:noWrap/>
            <w:vAlign w:val="center"/>
          </w:tcPr>
          <w:p w14:paraId="0341212B"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u w:val="single"/>
                <w:lang w:val="en-US" w:eastAsia="zh-CN"/>
              </w:rPr>
            </w:pPr>
            <w:r w:rsidRPr="00A23CBF">
              <w:rPr>
                <w:rFonts w:ascii="Arial" w:eastAsia="Times New Roman" w:hAnsi="Arial"/>
                <w:bCs/>
                <w:color w:val="C00000"/>
                <w:sz w:val="16"/>
                <w:szCs w:val="16"/>
                <w:u w:val="single"/>
                <w:lang w:eastAsia="zh-CN"/>
              </w:rPr>
              <w:t>9.4</w:t>
            </w:r>
          </w:p>
        </w:tc>
        <w:tc>
          <w:tcPr>
            <w:tcW w:w="0" w:type="auto"/>
            <w:vAlign w:val="center"/>
          </w:tcPr>
          <w:p w14:paraId="74A22910"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12.9</w:t>
            </w:r>
          </w:p>
        </w:tc>
        <w:tc>
          <w:tcPr>
            <w:tcW w:w="0" w:type="auto"/>
            <w:vAlign w:val="center"/>
          </w:tcPr>
          <w:p w14:paraId="0C0E3EBB"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3</w:t>
            </w:r>
          </w:p>
        </w:tc>
        <w:tc>
          <w:tcPr>
            <w:tcW w:w="0" w:type="auto"/>
            <w:vAlign w:val="center"/>
          </w:tcPr>
          <w:p w14:paraId="1989565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UL3/DL1</w:t>
            </w:r>
          </w:p>
          <w:p w14:paraId="44C2093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74D02674" w14:textId="77777777" w:rsidTr="00CF7908">
        <w:trPr>
          <w:trHeight w:val="20"/>
          <w:jc w:val="center"/>
        </w:trPr>
        <w:tc>
          <w:tcPr>
            <w:tcW w:w="0" w:type="auto"/>
            <w:vAlign w:val="center"/>
          </w:tcPr>
          <w:p w14:paraId="30285EB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71</w:t>
            </w:r>
          </w:p>
        </w:tc>
        <w:tc>
          <w:tcPr>
            <w:tcW w:w="0" w:type="auto"/>
            <w:vAlign w:val="center"/>
          </w:tcPr>
          <w:p w14:paraId="17C5C15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sz w:val="16"/>
                <w:szCs w:val="16"/>
                <w:lang w:eastAsia="zh-CN"/>
              </w:rPr>
              <w:t>n25</w:t>
            </w:r>
            <w:r>
              <w:rPr>
                <w:rFonts w:ascii="Arial" w:eastAsia="Times New Roman" w:hAnsi="Arial"/>
                <w:color w:val="C00000"/>
                <w:sz w:val="16"/>
                <w:szCs w:val="16"/>
                <w:u w:val="single"/>
                <w:vertAlign w:val="superscript"/>
                <w:lang w:eastAsia="zh-CN"/>
              </w:rPr>
              <w:t>9</w:t>
            </w:r>
          </w:p>
        </w:tc>
        <w:tc>
          <w:tcPr>
            <w:tcW w:w="0" w:type="auto"/>
            <w:noWrap/>
            <w:vAlign w:val="center"/>
          </w:tcPr>
          <w:p w14:paraId="1896BE9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6A1A38C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0B007A7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 xml:space="preserve">8 </w:t>
            </w:r>
            <w:r w:rsidRPr="00AC1996">
              <w:rPr>
                <w:rFonts w:ascii="Arial" w:eastAsia="Times New Roman" w:hAnsi="Arial"/>
                <w:bCs/>
                <w:strike/>
                <w:color w:val="C00000"/>
                <w:sz w:val="16"/>
                <w:szCs w:val="16"/>
                <w:lang w:eastAsia="zh-CN"/>
              </w:rPr>
              <w:t>(RBstart=0)</w:t>
            </w:r>
          </w:p>
        </w:tc>
        <w:tc>
          <w:tcPr>
            <w:tcW w:w="0" w:type="auto"/>
            <w:noWrap/>
            <w:vAlign w:val="center"/>
          </w:tcPr>
          <w:p w14:paraId="2C67EB99"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40</w:t>
            </w:r>
          </w:p>
        </w:tc>
        <w:tc>
          <w:tcPr>
            <w:tcW w:w="0" w:type="auto"/>
            <w:noWrap/>
            <w:vAlign w:val="center"/>
          </w:tcPr>
          <w:p w14:paraId="29C60C6C"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u w:val="single"/>
                <w:lang w:val="en-US" w:eastAsia="zh-CN"/>
              </w:rPr>
            </w:pPr>
            <w:r w:rsidRPr="00A23CBF">
              <w:rPr>
                <w:rFonts w:ascii="Arial" w:eastAsia="Times New Roman" w:hAnsi="Arial"/>
                <w:bCs/>
                <w:color w:val="C00000"/>
                <w:sz w:val="16"/>
                <w:szCs w:val="16"/>
                <w:u w:val="single"/>
                <w:lang w:val="en-US" w:eastAsia="zh-CN"/>
              </w:rPr>
              <w:t>0.7</w:t>
            </w:r>
          </w:p>
        </w:tc>
        <w:tc>
          <w:tcPr>
            <w:tcW w:w="0" w:type="auto"/>
            <w:vAlign w:val="center"/>
          </w:tcPr>
          <w:p w14:paraId="2DD75BC9"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1.1</w:t>
            </w:r>
          </w:p>
        </w:tc>
        <w:tc>
          <w:tcPr>
            <w:tcW w:w="0" w:type="auto"/>
            <w:vAlign w:val="center"/>
          </w:tcPr>
          <w:p w14:paraId="39E8EB9C"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3</w:t>
            </w:r>
          </w:p>
        </w:tc>
        <w:tc>
          <w:tcPr>
            <w:tcW w:w="0" w:type="auto"/>
            <w:vAlign w:val="center"/>
          </w:tcPr>
          <w:p w14:paraId="37A3A55A"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UL3/DL1</w:t>
            </w:r>
          </w:p>
          <w:p w14:paraId="1C0B33D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24328934" w14:textId="77777777" w:rsidTr="00CF7908">
        <w:trPr>
          <w:trHeight w:val="20"/>
          <w:jc w:val="center"/>
        </w:trPr>
        <w:tc>
          <w:tcPr>
            <w:tcW w:w="0" w:type="auto"/>
            <w:vAlign w:val="center"/>
          </w:tcPr>
          <w:p w14:paraId="70601331"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71</w:t>
            </w:r>
          </w:p>
        </w:tc>
        <w:tc>
          <w:tcPr>
            <w:tcW w:w="0" w:type="auto"/>
            <w:vAlign w:val="center"/>
          </w:tcPr>
          <w:p w14:paraId="30CD4419"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val="en-US" w:eastAsia="zh-CN"/>
              </w:rPr>
              <w:t>n4</w:t>
            </w:r>
            <w:r w:rsidRPr="00AC1996">
              <w:rPr>
                <w:rFonts w:ascii="Arial" w:eastAsia="Times New Roman" w:hAnsi="Arial"/>
                <w:sz w:val="16"/>
                <w:szCs w:val="16"/>
                <w:lang w:eastAsia="zh-CN"/>
              </w:rPr>
              <w:t>1</w:t>
            </w:r>
          </w:p>
        </w:tc>
        <w:tc>
          <w:tcPr>
            <w:tcW w:w="0" w:type="auto"/>
            <w:noWrap/>
            <w:vAlign w:val="center"/>
          </w:tcPr>
          <w:p w14:paraId="4DBA5251"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7FF4C21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6BC6F64C"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6</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4AE3AAE2"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1B1F81E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13.6</w:t>
            </w:r>
          </w:p>
        </w:tc>
        <w:tc>
          <w:tcPr>
            <w:tcW w:w="0" w:type="auto"/>
            <w:vAlign w:val="center"/>
          </w:tcPr>
          <w:p w14:paraId="22C69684"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17.8</w:t>
            </w:r>
          </w:p>
        </w:tc>
        <w:tc>
          <w:tcPr>
            <w:tcW w:w="0" w:type="auto"/>
            <w:vAlign w:val="center"/>
          </w:tcPr>
          <w:p w14:paraId="37891082"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4</w:t>
            </w:r>
          </w:p>
        </w:tc>
        <w:tc>
          <w:tcPr>
            <w:tcW w:w="0" w:type="auto"/>
            <w:vAlign w:val="center"/>
          </w:tcPr>
          <w:p w14:paraId="204B1AC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UL4/DL1</w:t>
            </w:r>
          </w:p>
          <w:p w14:paraId="7C500090"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0427B0DB" w14:textId="77777777" w:rsidTr="00CF7908">
        <w:trPr>
          <w:trHeight w:val="20"/>
          <w:jc w:val="center"/>
        </w:trPr>
        <w:tc>
          <w:tcPr>
            <w:tcW w:w="0" w:type="auto"/>
            <w:vAlign w:val="center"/>
          </w:tcPr>
          <w:p w14:paraId="41C6512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71</w:t>
            </w:r>
          </w:p>
        </w:tc>
        <w:tc>
          <w:tcPr>
            <w:tcW w:w="0" w:type="auto"/>
            <w:vAlign w:val="center"/>
          </w:tcPr>
          <w:p w14:paraId="7024270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val="en-US" w:eastAsia="zh-CN"/>
              </w:rPr>
              <w:t>n4</w:t>
            </w:r>
            <w:r w:rsidRPr="00AC1996">
              <w:rPr>
                <w:rFonts w:ascii="Arial" w:eastAsia="Times New Roman" w:hAnsi="Arial"/>
                <w:sz w:val="16"/>
                <w:szCs w:val="16"/>
                <w:lang w:eastAsia="zh-CN"/>
              </w:rPr>
              <w:t>1</w:t>
            </w:r>
          </w:p>
        </w:tc>
        <w:tc>
          <w:tcPr>
            <w:tcW w:w="0" w:type="auto"/>
            <w:noWrap/>
            <w:vAlign w:val="center"/>
          </w:tcPr>
          <w:p w14:paraId="35F9F390"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5101A1D2"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46A9CC3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6</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7B0BDBB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100</w:t>
            </w:r>
          </w:p>
        </w:tc>
        <w:tc>
          <w:tcPr>
            <w:tcW w:w="0" w:type="auto"/>
            <w:noWrap/>
            <w:vAlign w:val="center"/>
          </w:tcPr>
          <w:p w14:paraId="10F8690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u w:val="single"/>
                <w:lang w:val="en-US" w:eastAsia="zh-CN"/>
              </w:rPr>
            </w:pPr>
            <w:r w:rsidRPr="005311C5">
              <w:rPr>
                <w:rFonts w:ascii="Arial" w:eastAsia="Times New Roman" w:hAnsi="Arial"/>
                <w:bCs/>
                <w:color w:val="C00000"/>
                <w:sz w:val="16"/>
                <w:szCs w:val="16"/>
                <w:u w:val="single"/>
                <w:lang w:val="en-US" w:eastAsia="zh-CN"/>
              </w:rPr>
              <w:t>5.1</w:t>
            </w:r>
          </w:p>
        </w:tc>
        <w:tc>
          <w:tcPr>
            <w:tcW w:w="0" w:type="auto"/>
            <w:vAlign w:val="center"/>
          </w:tcPr>
          <w:p w14:paraId="24E2D77D"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6.1</w:t>
            </w:r>
          </w:p>
        </w:tc>
        <w:tc>
          <w:tcPr>
            <w:tcW w:w="0" w:type="auto"/>
            <w:vAlign w:val="center"/>
          </w:tcPr>
          <w:p w14:paraId="2D719FF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4</w:t>
            </w:r>
          </w:p>
        </w:tc>
        <w:tc>
          <w:tcPr>
            <w:tcW w:w="0" w:type="auto"/>
            <w:vAlign w:val="center"/>
          </w:tcPr>
          <w:p w14:paraId="7B1394FB"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UL4/DL1</w:t>
            </w:r>
          </w:p>
          <w:p w14:paraId="39476CDA"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03F96EEF" w14:textId="77777777" w:rsidTr="00CF7908">
        <w:trPr>
          <w:trHeight w:val="20"/>
          <w:jc w:val="center"/>
        </w:trPr>
        <w:tc>
          <w:tcPr>
            <w:tcW w:w="0" w:type="auto"/>
            <w:vAlign w:val="center"/>
          </w:tcPr>
          <w:p w14:paraId="01B863E1"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66</w:t>
            </w:r>
          </w:p>
        </w:tc>
        <w:tc>
          <w:tcPr>
            <w:tcW w:w="0" w:type="auto"/>
            <w:vAlign w:val="center"/>
          </w:tcPr>
          <w:p w14:paraId="19DC698F"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77</w:t>
            </w:r>
          </w:p>
        </w:tc>
        <w:tc>
          <w:tcPr>
            <w:tcW w:w="0" w:type="auto"/>
            <w:noWrap/>
            <w:vAlign w:val="center"/>
          </w:tcPr>
          <w:p w14:paraId="37CA5CFB"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695DE558"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52344AD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1F65BB">
              <w:rPr>
                <w:rFonts w:ascii="Arial" w:eastAsia="Times New Roman" w:hAnsi="Arial"/>
                <w:bCs/>
                <w:color w:val="C00000"/>
                <w:sz w:val="16"/>
                <w:szCs w:val="16"/>
                <w:u w:val="single"/>
                <w:lang w:eastAsia="zh-CN"/>
              </w:rPr>
              <w:t>12</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3B280D32"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0A8F1102"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bCs/>
                <w:sz w:val="16"/>
                <w:szCs w:val="16"/>
                <w:lang w:eastAsia="zh-CN"/>
              </w:rPr>
              <w:t>2</w:t>
            </w:r>
            <w:r w:rsidRPr="00AC1996">
              <w:rPr>
                <w:rFonts w:ascii="Arial" w:eastAsia="Times New Roman" w:hAnsi="Arial" w:hint="eastAsia"/>
                <w:bCs/>
                <w:sz w:val="16"/>
                <w:szCs w:val="16"/>
                <w:lang w:val="en-US" w:eastAsia="zh-CN"/>
              </w:rPr>
              <w:t>6</w:t>
            </w:r>
            <w:r w:rsidRPr="00AC1996">
              <w:rPr>
                <w:rFonts w:ascii="Arial" w:eastAsia="Times New Roman" w:hAnsi="Arial"/>
                <w:bCs/>
                <w:sz w:val="16"/>
                <w:szCs w:val="16"/>
                <w:lang w:eastAsia="zh-CN"/>
              </w:rPr>
              <w:t>.9</w:t>
            </w:r>
          </w:p>
        </w:tc>
        <w:tc>
          <w:tcPr>
            <w:tcW w:w="0" w:type="auto"/>
            <w:vAlign w:val="center"/>
          </w:tcPr>
          <w:p w14:paraId="2D8C2509"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31.9</w:t>
            </w:r>
          </w:p>
        </w:tc>
        <w:tc>
          <w:tcPr>
            <w:tcW w:w="0" w:type="auto"/>
            <w:vAlign w:val="center"/>
          </w:tcPr>
          <w:p w14:paraId="7475A3A8"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6014589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0798978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73BA9A75" w14:textId="77777777" w:rsidTr="00CF7908">
        <w:trPr>
          <w:trHeight w:val="20"/>
          <w:jc w:val="center"/>
        </w:trPr>
        <w:tc>
          <w:tcPr>
            <w:tcW w:w="0" w:type="auto"/>
            <w:vAlign w:val="center"/>
          </w:tcPr>
          <w:p w14:paraId="13218159"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66</w:t>
            </w:r>
          </w:p>
        </w:tc>
        <w:tc>
          <w:tcPr>
            <w:tcW w:w="0" w:type="auto"/>
            <w:vAlign w:val="center"/>
          </w:tcPr>
          <w:p w14:paraId="076BE17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77</w:t>
            </w:r>
          </w:p>
        </w:tc>
        <w:tc>
          <w:tcPr>
            <w:tcW w:w="0" w:type="auto"/>
            <w:noWrap/>
            <w:vAlign w:val="center"/>
          </w:tcPr>
          <w:p w14:paraId="50B64E0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20</w:t>
            </w:r>
          </w:p>
        </w:tc>
        <w:tc>
          <w:tcPr>
            <w:tcW w:w="0" w:type="auto"/>
            <w:vAlign w:val="center"/>
          </w:tcPr>
          <w:p w14:paraId="7CDD3A29"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4E0D373F"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1F65BB">
              <w:rPr>
                <w:rFonts w:ascii="Arial" w:eastAsia="Times New Roman" w:hAnsi="Arial"/>
                <w:bCs/>
                <w:color w:val="C00000"/>
                <w:sz w:val="16"/>
                <w:szCs w:val="16"/>
                <w:u w:val="single"/>
                <w:lang w:eastAsia="zh-CN"/>
              </w:rPr>
              <w:t>12</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6C0D4B91"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100</w:t>
            </w:r>
          </w:p>
        </w:tc>
        <w:tc>
          <w:tcPr>
            <w:tcW w:w="0" w:type="auto"/>
            <w:noWrap/>
            <w:vAlign w:val="center"/>
          </w:tcPr>
          <w:p w14:paraId="5518F82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bCs/>
                <w:sz w:val="16"/>
                <w:szCs w:val="16"/>
                <w:lang w:eastAsia="zh-CN"/>
              </w:rPr>
              <w:t>1</w:t>
            </w:r>
            <w:r w:rsidRPr="00AC1996">
              <w:rPr>
                <w:rFonts w:ascii="Arial" w:eastAsia="Times New Roman" w:hAnsi="Arial" w:hint="eastAsia"/>
                <w:bCs/>
                <w:sz w:val="16"/>
                <w:szCs w:val="16"/>
                <w:lang w:val="en-US" w:eastAsia="zh-CN"/>
              </w:rPr>
              <w:t>6</w:t>
            </w:r>
            <w:r w:rsidRPr="00AC1996">
              <w:rPr>
                <w:rFonts w:ascii="Arial" w:eastAsia="Times New Roman" w:hAnsi="Arial"/>
                <w:bCs/>
                <w:sz w:val="16"/>
                <w:szCs w:val="16"/>
                <w:lang w:eastAsia="zh-CN"/>
              </w:rPr>
              <w:t>.7</w:t>
            </w:r>
          </w:p>
        </w:tc>
        <w:tc>
          <w:tcPr>
            <w:tcW w:w="0" w:type="auto"/>
            <w:vAlign w:val="center"/>
          </w:tcPr>
          <w:p w14:paraId="39F4E163"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20.8</w:t>
            </w:r>
          </w:p>
        </w:tc>
        <w:tc>
          <w:tcPr>
            <w:tcW w:w="0" w:type="auto"/>
            <w:vAlign w:val="center"/>
          </w:tcPr>
          <w:p w14:paraId="0277580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3779B05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UL2/DL1</w:t>
            </w:r>
          </w:p>
          <w:p w14:paraId="526E7CE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57A15495" w14:textId="77777777" w:rsidTr="00CF7908">
        <w:trPr>
          <w:trHeight w:val="20"/>
          <w:jc w:val="center"/>
        </w:trPr>
        <w:tc>
          <w:tcPr>
            <w:tcW w:w="0" w:type="auto"/>
            <w:vAlign w:val="center"/>
          </w:tcPr>
          <w:p w14:paraId="58C473F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eastAsia="zh-CN"/>
              </w:rPr>
            </w:pPr>
            <w:r w:rsidRPr="00AC1996">
              <w:rPr>
                <w:rFonts w:ascii="Arial" w:eastAsia="Times New Roman" w:hAnsi="Arial" w:hint="eastAsia"/>
                <w:strike/>
                <w:color w:val="C00000"/>
                <w:sz w:val="16"/>
                <w:szCs w:val="16"/>
                <w:lang w:eastAsia="zh-CN"/>
              </w:rPr>
              <w:t>n</w:t>
            </w:r>
            <w:r w:rsidRPr="00AC1996">
              <w:rPr>
                <w:rFonts w:ascii="Arial" w:eastAsia="Times New Roman" w:hAnsi="Arial"/>
                <w:strike/>
                <w:color w:val="C00000"/>
                <w:sz w:val="16"/>
                <w:szCs w:val="16"/>
                <w:lang w:eastAsia="zh-CN"/>
              </w:rPr>
              <w:t>66</w:t>
            </w:r>
          </w:p>
        </w:tc>
        <w:tc>
          <w:tcPr>
            <w:tcW w:w="0" w:type="auto"/>
            <w:vAlign w:val="center"/>
          </w:tcPr>
          <w:p w14:paraId="03A18F2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val="en-US" w:eastAsia="zh-CN"/>
              </w:rPr>
            </w:pPr>
            <w:r w:rsidRPr="00AC1996">
              <w:rPr>
                <w:rFonts w:ascii="Arial" w:eastAsia="Times New Roman" w:hAnsi="Arial" w:hint="eastAsia"/>
                <w:strike/>
                <w:color w:val="C00000"/>
                <w:sz w:val="16"/>
                <w:szCs w:val="16"/>
                <w:lang w:eastAsia="zh-CN"/>
              </w:rPr>
              <w:t>n</w:t>
            </w:r>
            <w:r w:rsidRPr="00AC1996">
              <w:rPr>
                <w:rFonts w:ascii="Arial" w:eastAsia="Times New Roman" w:hAnsi="Arial"/>
                <w:strike/>
                <w:color w:val="C00000"/>
                <w:sz w:val="16"/>
                <w:szCs w:val="16"/>
                <w:lang w:eastAsia="zh-CN"/>
              </w:rPr>
              <w:t>77</w:t>
            </w:r>
          </w:p>
        </w:tc>
        <w:tc>
          <w:tcPr>
            <w:tcW w:w="0" w:type="auto"/>
            <w:noWrap/>
            <w:vAlign w:val="center"/>
          </w:tcPr>
          <w:p w14:paraId="67FD2BB2"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hint="eastAsia"/>
                <w:bCs/>
                <w:strike/>
                <w:color w:val="C00000"/>
                <w:sz w:val="16"/>
                <w:szCs w:val="16"/>
                <w:lang w:val="en-US" w:eastAsia="zh-CN"/>
              </w:rPr>
              <w:t>5</w:t>
            </w:r>
          </w:p>
        </w:tc>
        <w:tc>
          <w:tcPr>
            <w:tcW w:w="0" w:type="auto"/>
            <w:vAlign w:val="center"/>
          </w:tcPr>
          <w:p w14:paraId="768240C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hint="eastAsia"/>
                <w:bCs/>
                <w:strike/>
                <w:color w:val="C00000"/>
                <w:sz w:val="16"/>
                <w:szCs w:val="16"/>
                <w:lang w:val="en-US" w:eastAsia="zh-CN"/>
              </w:rPr>
              <w:t>15</w:t>
            </w:r>
          </w:p>
        </w:tc>
        <w:tc>
          <w:tcPr>
            <w:tcW w:w="0" w:type="auto"/>
            <w:noWrap/>
            <w:vAlign w:val="center"/>
          </w:tcPr>
          <w:p w14:paraId="7DFBE87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5311C5">
              <w:rPr>
                <w:rFonts w:ascii="Arial" w:eastAsia="Times New Roman" w:hAnsi="Arial"/>
                <w:bCs/>
                <w:strike/>
                <w:color w:val="C00000"/>
                <w:sz w:val="16"/>
                <w:szCs w:val="16"/>
                <w:lang w:eastAsia="zh-CN"/>
              </w:rPr>
              <w:t>25 (RBstart=0)</w:t>
            </w:r>
          </w:p>
        </w:tc>
        <w:tc>
          <w:tcPr>
            <w:tcW w:w="0" w:type="auto"/>
            <w:noWrap/>
            <w:vAlign w:val="center"/>
          </w:tcPr>
          <w:p w14:paraId="4411CC8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trike/>
                <w:color w:val="C00000"/>
                <w:sz w:val="16"/>
                <w:szCs w:val="16"/>
                <w:lang w:val="en-US" w:eastAsia="zh-CN"/>
              </w:rPr>
            </w:pPr>
            <w:r w:rsidRPr="00AC1996">
              <w:rPr>
                <w:rFonts w:ascii="Arial" w:eastAsia="Times New Roman" w:hAnsi="Arial" w:hint="eastAsia"/>
                <w:strike/>
                <w:color w:val="C00000"/>
                <w:sz w:val="16"/>
                <w:szCs w:val="16"/>
                <w:lang w:val="en-US" w:eastAsia="zh-CN"/>
              </w:rPr>
              <w:t>10</w:t>
            </w:r>
          </w:p>
        </w:tc>
        <w:tc>
          <w:tcPr>
            <w:tcW w:w="0" w:type="auto"/>
            <w:noWrap/>
            <w:vAlign w:val="center"/>
          </w:tcPr>
          <w:p w14:paraId="79DF88B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hint="eastAsia"/>
                <w:bCs/>
                <w:strike/>
                <w:color w:val="C00000"/>
                <w:sz w:val="16"/>
                <w:szCs w:val="16"/>
                <w:lang w:val="en-US" w:eastAsia="zh-CN"/>
              </w:rPr>
              <w:t>2.0</w:t>
            </w:r>
          </w:p>
        </w:tc>
        <w:tc>
          <w:tcPr>
            <w:tcW w:w="0" w:type="auto"/>
            <w:vAlign w:val="center"/>
          </w:tcPr>
          <w:p w14:paraId="0F8DC1FC"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p>
        </w:tc>
        <w:tc>
          <w:tcPr>
            <w:tcW w:w="0" w:type="auto"/>
            <w:vAlign w:val="center"/>
          </w:tcPr>
          <w:p w14:paraId="4C5795D2"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val="en-US" w:eastAsia="zh-CN"/>
              </w:rPr>
            </w:pPr>
            <w:r w:rsidRPr="00AC1996">
              <w:rPr>
                <w:rFonts w:ascii="Arial" w:eastAsia="Times New Roman" w:hAnsi="Arial"/>
                <w:bCs/>
                <w:strike/>
                <w:color w:val="C00000"/>
                <w:sz w:val="16"/>
                <w:szCs w:val="16"/>
                <w:lang w:eastAsia="zh-CN"/>
              </w:rPr>
              <w:t xml:space="preserve">NOTE </w:t>
            </w:r>
            <w:r w:rsidRPr="00AC1996">
              <w:rPr>
                <w:rFonts w:ascii="Arial" w:eastAsia="Times New Roman" w:hAnsi="Arial" w:hint="eastAsia"/>
                <w:bCs/>
                <w:strike/>
                <w:color w:val="C00000"/>
                <w:sz w:val="16"/>
                <w:szCs w:val="16"/>
                <w:lang w:val="en-US" w:eastAsia="zh-CN"/>
              </w:rPr>
              <w:t>6</w:t>
            </w:r>
          </w:p>
        </w:tc>
        <w:tc>
          <w:tcPr>
            <w:tcW w:w="0" w:type="auto"/>
            <w:vAlign w:val="center"/>
          </w:tcPr>
          <w:p w14:paraId="571B78BF"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UL2/DL1</w:t>
            </w:r>
          </w:p>
          <w:p w14:paraId="53F420F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trike/>
                <w:color w:val="C00000"/>
                <w:sz w:val="16"/>
                <w:szCs w:val="16"/>
                <w:lang w:eastAsia="zh-CN"/>
              </w:rPr>
            </w:pPr>
            <w:r w:rsidRPr="00AC1996">
              <w:rPr>
                <w:rFonts w:ascii="Arial" w:eastAsia="Times New Roman" w:hAnsi="Arial"/>
                <w:bCs/>
                <w:strike/>
                <w:color w:val="C00000"/>
                <w:sz w:val="16"/>
                <w:szCs w:val="16"/>
                <w:lang w:eastAsia="zh-CN"/>
              </w:rPr>
              <w:t>near-miss</w:t>
            </w:r>
          </w:p>
        </w:tc>
      </w:tr>
      <w:tr w:rsidR="00CB01F4" w:rsidRPr="001F65BB" w14:paraId="7133C569" w14:textId="77777777" w:rsidTr="00CF7908">
        <w:trPr>
          <w:trHeight w:val="20"/>
          <w:jc w:val="center"/>
        </w:trPr>
        <w:tc>
          <w:tcPr>
            <w:tcW w:w="0" w:type="auto"/>
            <w:vAlign w:val="center"/>
          </w:tcPr>
          <w:p w14:paraId="6336C27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71</w:t>
            </w:r>
          </w:p>
        </w:tc>
        <w:tc>
          <w:tcPr>
            <w:tcW w:w="0" w:type="auto"/>
            <w:vAlign w:val="center"/>
          </w:tcPr>
          <w:p w14:paraId="46CEAC50"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77</w:t>
            </w:r>
          </w:p>
        </w:tc>
        <w:tc>
          <w:tcPr>
            <w:tcW w:w="0" w:type="auto"/>
            <w:noWrap/>
            <w:vAlign w:val="center"/>
          </w:tcPr>
          <w:p w14:paraId="01B5608B"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2645620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4ECF7759"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5</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08226E0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2BE383B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cs="Arial" w:hint="eastAsia"/>
                <w:bCs/>
                <w:sz w:val="16"/>
                <w:szCs w:val="16"/>
                <w:lang w:val="en-US" w:eastAsia="zh-CN"/>
              </w:rPr>
              <w:t>13</w:t>
            </w:r>
            <w:r w:rsidRPr="00AC1996">
              <w:rPr>
                <w:rFonts w:ascii="Arial" w:eastAsia="Times New Roman" w:hAnsi="Arial" w:cs="Arial"/>
                <w:bCs/>
                <w:sz w:val="16"/>
                <w:szCs w:val="16"/>
                <w:lang w:eastAsia="zh-CN"/>
              </w:rPr>
              <w:t>.</w:t>
            </w:r>
            <w:r w:rsidRPr="00AC1996">
              <w:rPr>
                <w:rFonts w:ascii="Arial" w:eastAsia="Times New Roman" w:hAnsi="Arial" w:cs="Arial" w:hint="eastAsia"/>
                <w:bCs/>
                <w:sz w:val="16"/>
                <w:szCs w:val="16"/>
                <w:lang w:val="en-US" w:eastAsia="zh-CN"/>
              </w:rPr>
              <w:t>2</w:t>
            </w:r>
          </w:p>
        </w:tc>
        <w:tc>
          <w:tcPr>
            <w:tcW w:w="0" w:type="auto"/>
            <w:vAlign w:val="center"/>
          </w:tcPr>
          <w:p w14:paraId="5241E644"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cs="Arial"/>
                <w:bCs/>
                <w:color w:val="C00000"/>
                <w:sz w:val="16"/>
                <w:szCs w:val="16"/>
                <w:lang w:eastAsia="zh-CN"/>
              </w:rPr>
            </w:pPr>
            <w:r>
              <w:rPr>
                <w:rFonts w:ascii="Arial" w:eastAsia="Times New Roman" w:hAnsi="Arial" w:cs="Arial"/>
                <w:bCs/>
                <w:color w:val="C00000"/>
                <w:sz w:val="16"/>
                <w:szCs w:val="16"/>
                <w:lang w:eastAsia="zh-CN"/>
              </w:rPr>
              <w:t>17.4</w:t>
            </w:r>
          </w:p>
        </w:tc>
        <w:tc>
          <w:tcPr>
            <w:tcW w:w="0" w:type="auto"/>
            <w:vAlign w:val="center"/>
          </w:tcPr>
          <w:p w14:paraId="452B9B2A"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cs="Arial"/>
                <w:bCs/>
                <w:sz w:val="16"/>
                <w:szCs w:val="16"/>
                <w:lang w:eastAsia="zh-CN"/>
              </w:rPr>
              <w:t>NOTE 5</w:t>
            </w:r>
          </w:p>
        </w:tc>
        <w:tc>
          <w:tcPr>
            <w:tcW w:w="0" w:type="auto"/>
            <w:vAlign w:val="center"/>
          </w:tcPr>
          <w:p w14:paraId="34EC79A4" w14:textId="77777777" w:rsidR="00CB01F4" w:rsidRPr="00AC1996" w:rsidRDefault="00CB01F4" w:rsidP="00CF7908">
            <w:pPr>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AC1996">
              <w:rPr>
                <w:rFonts w:ascii="Arial" w:eastAsia="Times New Roman" w:hAnsi="Arial" w:cs="Arial"/>
                <w:bCs/>
                <w:sz w:val="16"/>
                <w:szCs w:val="16"/>
                <w:lang w:eastAsia="zh-CN"/>
              </w:rPr>
              <w:t>UL5/DL1</w:t>
            </w:r>
          </w:p>
          <w:p w14:paraId="6F036B2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cs="Arial"/>
                <w:bCs/>
                <w:sz w:val="16"/>
                <w:szCs w:val="16"/>
                <w:lang w:eastAsia="zh-CN"/>
              </w:rPr>
              <w:t>direct-hit</w:t>
            </w:r>
          </w:p>
        </w:tc>
      </w:tr>
      <w:tr w:rsidR="00CB01F4" w:rsidRPr="001F65BB" w14:paraId="03D44D5F" w14:textId="77777777" w:rsidTr="00CF7908">
        <w:trPr>
          <w:trHeight w:val="20"/>
          <w:jc w:val="center"/>
        </w:trPr>
        <w:tc>
          <w:tcPr>
            <w:tcW w:w="0" w:type="auto"/>
            <w:vAlign w:val="center"/>
          </w:tcPr>
          <w:p w14:paraId="6A29372A"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8</w:t>
            </w:r>
          </w:p>
        </w:tc>
        <w:tc>
          <w:tcPr>
            <w:tcW w:w="0" w:type="auto"/>
            <w:vAlign w:val="center"/>
          </w:tcPr>
          <w:p w14:paraId="4A36475C"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79</w:t>
            </w:r>
          </w:p>
        </w:tc>
        <w:tc>
          <w:tcPr>
            <w:tcW w:w="0" w:type="auto"/>
            <w:noWrap/>
            <w:vAlign w:val="center"/>
          </w:tcPr>
          <w:p w14:paraId="1F5C6CF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37CDF43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731E8E5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1F65BB">
              <w:rPr>
                <w:rFonts w:ascii="Arial" w:eastAsia="Times New Roman" w:hAnsi="Arial"/>
                <w:bCs/>
                <w:color w:val="C00000"/>
                <w:sz w:val="16"/>
                <w:szCs w:val="16"/>
                <w:u w:val="single"/>
                <w:lang w:eastAsia="zh-CN"/>
              </w:rPr>
              <w:t>5</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7647677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2C58FB3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cs="Arial"/>
                <w:bCs/>
                <w:sz w:val="16"/>
                <w:szCs w:val="16"/>
                <w:lang w:val="en-US" w:eastAsia="zh-CN"/>
              </w:rPr>
            </w:pPr>
            <w:r w:rsidRPr="00AC1996">
              <w:rPr>
                <w:rFonts w:ascii="Arial" w:eastAsia="Times New Roman" w:hAnsi="Arial"/>
                <w:bCs/>
                <w:sz w:val="16"/>
                <w:szCs w:val="16"/>
                <w:lang w:eastAsia="zh-CN"/>
              </w:rPr>
              <w:t>14.9</w:t>
            </w:r>
          </w:p>
        </w:tc>
        <w:tc>
          <w:tcPr>
            <w:tcW w:w="0" w:type="auto"/>
            <w:vAlign w:val="center"/>
          </w:tcPr>
          <w:p w14:paraId="6CA9AB91"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19</w:t>
            </w:r>
          </w:p>
        </w:tc>
        <w:tc>
          <w:tcPr>
            <w:tcW w:w="0" w:type="auto"/>
            <w:vAlign w:val="center"/>
          </w:tcPr>
          <w:p w14:paraId="4427C3E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44942474"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UL5/DL1</w:t>
            </w:r>
          </w:p>
          <w:p w14:paraId="02474951"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AC1996">
              <w:rPr>
                <w:rFonts w:ascii="Arial" w:eastAsia="Times New Roman" w:hAnsi="Arial"/>
                <w:bCs/>
                <w:sz w:val="16"/>
                <w:szCs w:val="16"/>
                <w:lang w:eastAsia="zh-CN"/>
              </w:rPr>
              <w:t>direct-hit</w:t>
            </w:r>
          </w:p>
        </w:tc>
      </w:tr>
      <w:tr w:rsidR="00CB01F4" w:rsidRPr="001F65BB" w14:paraId="0654C774" w14:textId="77777777" w:rsidTr="00CF7908">
        <w:trPr>
          <w:trHeight w:val="20"/>
          <w:jc w:val="center"/>
        </w:trPr>
        <w:tc>
          <w:tcPr>
            <w:tcW w:w="0" w:type="auto"/>
            <w:vAlign w:val="center"/>
          </w:tcPr>
          <w:p w14:paraId="02A8D7AF"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8</w:t>
            </w:r>
          </w:p>
        </w:tc>
        <w:tc>
          <w:tcPr>
            <w:tcW w:w="0" w:type="auto"/>
            <w:vAlign w:val="center"/>
          </w:tcPr>
          <w:p w14:paraId="22671874"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79</w:t>
            </w:r>
          </w:p>
        </w:tc>
        <w:tc>
          <w:tcPr>
            <w:tcW w:w="0" w:type="auto"/>
            <w:noWrap/>
            <w:vAlign w:val="center"/>
          </w:tcPr>
          <w:p w14:paraId="6821D41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74D257E9"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44837284"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1F65BB">
              <w:rPr>
                <w:rFonts w:ascii="Arial" w:eastAsia="Times New Roman" w:hAnsi="Arial"/>
                <w:bCs/>
                <w:color w:val="C00000"/>
                <w:sz w:val="16"/>
                <w:szCs w:val="16"/>
                <w:u w:val="single"/>
                <w:lang w:eastAsia="zh-CN"/>
              </w:rPr>
              <w:t>5</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01CD08F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100</w:t>
            </w:r>
          </w:p>
        </w:tc>
        <w:tc>
          <w:tcPr>
            <w:tcW w:w="0" w:type="auto"/>
            <w:noWrap/>
            <w:vAlign w:val="center"/>
          </w:tcPr>
          <w:p w14:paraId="31DD015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cs="Arial"/>
                <w:bCs/>
                <w:sz w:val="16"/>
                <w:szCs w:val="16"/>
                <w:lang w:val="en-US" w:eastAsia="zh-CN"/>
              </w:rPr>
            </w:pPr>
            <w:r w:rsidRPr="00B1671F">
              <w:rPr>
                <w:rFonts w:ascii="Arial" w:eastAsia="Times New Roman" w:hAnsi="Arial"/>
                <w:bCs/>
                <w:color w:val="C00000"/>
                <w:sz w:val="16"/>
                <w:szCs w:val="16"/>
                <w:u w:val="single"/>
                <w:lang w:eastAsia="zh-CN"/>
              </w:rPr>
              <w:t>6.5</w:t>
            </w:r>
          </w:p>
        </w:tc>
        <w:tc>
          <w:tcPr>
            <w:tcW w:w="0" w:type="auto"/>
            <w:vAlign w:val="center"/>
          </w:tcPr>
          <w:p w14:paraId="0688F66C"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8.4</w:t>
            </w:r>
          </w:p>
        </w:tc>
        <w:tc>
          <w:tcPr>
            <w:tcW w:w="0" w:type="auto"/>
            <w:vAlign w:val="center"/>
          </w:tcPr>
          <w:p w14:paraId="4F623DD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06EC1CB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UL5/DL1</w:t>
            </w:r>
          </w:p>
          <w:p w14:paraId="2B1601E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cs="Arial"/>
                <w:bCs/>
                <w:sz w:val="16"/>
                <w:szCs w:val="16"/>
                <w:lang w:eastAsia="zh-CN"/>
              </w:rPr>
            </w:pPr>
            <w:r w:rsidRPr="00AC1996">
              <w:rPr>
                <w:rFonts w:ascii="Arial" w:eastAsia="Times New Roman" w:hAnsi="Arial"/>
                <w:bCs/>
                <w:sz w:val="16"/>
                <w:szCs w:val="16"/>
                <w:lang w:eastAsia="zh-CN"/>
              </w:rPr>
              <w:t>direct-hit</w:t>
            </w:r>
          </w:p>
        </w:tc>
      </w:tr>
      <w:tr w:rsidR="00CB01F4" w:rsidRPr="001F65BB" w14:paraId="36539B9A" w14:textId="77777777" w:rsidTr="00CF7908">
        <w:trPr>
          <w:trHeight w:val="20"/>
          <w:jc w:val="center"/>
        </w:trPr>
        <w:tc>
          <w:tcPr>
            <w:tcW w:w="0" w:type="auto"/>
            <w:vAlign w:val="center"/>
          </w:tcPr>
          <w:p w14:paraId="7D746542"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8</w:t>
            </w:r>
          </w:p>
        </w:tc>
        <w:tc>
          <w:tcPr>
            <w:tcW w:w="0" w:type="auto"/>
            <w:vAlign w:val="center"/>
          </w:tcPr>
          <w:p w14:paraId="755D970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41</w:t>
            </w:r>
          </w:p>
        </w:tc>
        <w:tc>
          <w:tcPr>
            <w:tcW w:w="0" w:type="auto"/>
            <w:noWrap/>
            <w:vAlign w:val="center"/>
          </w:tcPr>
          <w:p w14:paraId="2278B427"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0BA3FB5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2CEDCA71"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8</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397C0D5E"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w:t>
            </w:r>
          </w:p>
        </w:tc>
        <w:tc>
          <w:tcPr>
            <w:tcW w:w="0" w:type="auto"/>
            <w:noWrap/>
            <w:vAlign w:val="center"/>
          </w:tcPr>
          <w:p w14:paraId="6719B174"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15.9</w:t>
            </w:r>
          </w:p>
        </w:tc>
        <w:tc>
          <w:tcPr>
            <w:tcW w:w="0" w:type="auto"/>
            <w:vAlign w:val="center"/>
          </w:tcPr>
          <w:p w14:paraId="5FB994F7"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20</w:t>
            </w:r>
          </w:p>
        </w:tc>
        <w:tc>
          <w:tcPr>
            <w:tcW w:w="0" w:type="auto"/>
            <w:vAlign w:val="center"/>
          </w:tcPr>
          <w:p w14:paraId="6D94C229"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7EE99773"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UL3/DL1</w:t>
            </w:r>
          </w:p>
          <w:p w14:paraId="6264210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04AF8FCA" w14:textId="77777777" w:rsidTr="00CF7908">
        <w:trPr>
          <w:trHeight w:val="20"/>
          <w:jc w:val="center"/>
        </w:trPr>
        <w:tc>
          <w:tcPr>
            <w:tcW w:w="0" w:type="auto"/>
            <w:vAlign w:val="center"/>
          </w:tcPr>
          <w:p w14:paraId="4085342B"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8</w:t>
            </w:r>
          </w:p>
        </w:tc>
        <w:tc>
          <w:tcPr>
            <w:tcW w:w="0" w:type="auto"/>
            <w:vAlign w:val="center"/>
          </w:tcPr>
          <w:p w14:paraId="512F2B90"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eastAsia="zh-CN"/>
              </w:rPr>
            </w:pPr>
            <w:r w:rsidRPr="00AC1996">
              <w:rPr>
                <w:rFonts w:ascii="Arial" w:eastAsia="Times New Roman" w:hAnsi="Arial" w:hint="eastAsia"/>
                <w:sz w:val="16"/>
                <w:szCs w:val="16"/>
                <w:lang w:eastAsia="zh-CN"/>
              </w:rPr>
              <w:t>n</w:t>
            </w:r>
            <w:r w:rsidRPr="00AC1996">
              <w:rPr>
                <w:rFonts w:ascii="Arial" w:eastAsia="Times New Roman" w:hAnsi="Arial"/>
                <w:sz w:val="16"/>
                <w:szCs w:val="16"/>
                <w:lang w:eastAsia="zh-CN"/>
              </w:rPr>
              <w:t>41</w:t>
            </w:r>
          </w:p>
        </w:tc>
        <w:tc>
          <w:tcPr>
            <w:tcW w:w="0" w:type="auto"/>
            <w:noWrap/>
            <w:vAlign w:val="center"/>
          </w:tcPr>
          <w:p w14:paraId="19A71A44"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5</w:t>
            </w:r>
          </w:p>
        </w:tc>
        <w:tc>
          <w:tcPr>
            <w:tcW w:w="0" w:type="auto"/>
            <w:vAlign w:val="center"/>
          </w:tcPr>
          <w:p w14:paraId="3AA76C3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val="en-US" w:eastAsia="zh-CN"/>
              </w:rPr>
            </w:pPr>
            <w:r w:rsidRPr="00AC1996">
              <w:rPr>
                <w:rFonts w:ascii="Arial" w:eastAsia="Times New Roman" w:hAnsi="Arial" w:hint="eastAsia"/>
                <w:bCs/>
                <w:sz w:val="16"/>
                <w:szCs w:val="16"/>
                <w:lang w:val="en-US" w:eastAsia="zh-CN"/>
              </w:rPr>
              <w:t>15</w:t>
            </w:r>
          </w:p>
        </w:tc>
        <w:tc>
          <w:tcPr>
            <w:tcW w:w="0" w:type="auto"/>
            <w:noWrap/>
            <w:vAlign w:val="center"/>
          </w:tcPr>
          <w:p w14:paraId="43EF0E5C"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1F65BB">
              <w:rPr>
                <w:rFonts w:ascii="Arial" w:eastAsia="Times New Roman" w:hAnsi="Arial"/>
                <w:bCs/>
                <w:color w:val="C00000"/>
                <w:sz w:val="16"/>
                <w:szCs w:val="16"/>
                <w:u w:val="single"/>
                <w:lang w:eastAsia="zh-CN"/>
              </w:rPr>
              <w:t>8</w:t>
            </w:r>
            <w:r w:rsidRPr="00AC1996">
              <w:rPr>
                <w:rFonts w:ascii="Arial" w:eastAsia="Times New Roman" w:hAnsi="Arial"/>
                <w:bCs/>
                <w:sz w:val="16"/>
                <w:szCs w:val="16"/>
                <w:lang w:eastAsia="zh-CN"/>
              </w:rPr>
              <w:t xml:space="preserve"> </w:t>
            </w:r>
            <w:r w:rsidRPr="00AC1996">
              <w:rPr>
                <w:rFonts w:ascii="Arial" w:eastAsia="Times New Roman" w:hAnsi="Arial"/>
                <w:bCs/>
                <w:strike/>
                <w:color w:val="C00000"/>
                <w:sz w:val="16"/>
                <w:szCs w:val="16"/>
                <w:lang w:eastAsia="zh-CN"/>
              </w:rPr>
              <w:t>(RBstart=0)</w:t>
            </w:r>
          </w:p>
        </w:tc>
        <w:tc>
          <w:tcPr>
            <w:tcW w:w="0" w:type="auto"/>
            <w:noWrap/>
            <w:vAlign w:val="center"/>
          </w:tcPr>
          <w:p w14:paraId="4506C8D9"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sz w:val="16"/>
                <w:szCs w:val="16"/>
                <w:lang w:val="en-US" w:eastAsia="zh-CN"/>
              </w:rPr>
            </w:pPr>
            <w:r w:rsidRPr="00AC1996">
              <w:rPr>
                <w:rFonts w:ascii="Arial" w:eastAsia="Times New Roman" w:hAnsi="Arial" w:hint="eastAsia"/>
                <w:sz w:val="16"/>
                <w:szCs w:val="16"/>
                <w:lang w:val="en-US" w:eastAsia="zh-CN"/>
              </w:rPr>
              <w:t>100</w:t>
            </w:r>
          </w:p>
        </w:tc>
        <w:tc>
          <w:tcPr>
            <w:tcW w:w="0" w:type="auto"/>
            <w:noWrap/>
            <w:vAlign w:val="center"/>
          </w:tcPr>
          <w:p w14:paraId="3053F61D"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u w:val="single"/>
                <w:lang w:eastAsia="zh-CN"/>
              </w:rPr>
            </w:pPr>
            <w:r w:rsidRPr="00B1671F">
              <w:rPr>
                <w:rFonts w:ascii="Arial" w:eastAsia="Times New Roman" w:hAnsi="Arial"/>
                <w:bCs/>
                <w:color w:val="C00000"/>
                <w:sz w:val="16"/>
                <w:szCs w:val="16"/>
                <w:u w:val="single"/>
                <w:lang w:eastAsia="zh-CN"/>
              </w:rPr>
              <w:t>6.5</w:t>
            </w:r>
          </w:p>
        </w:tc>
        <w:tc>
          <w:tcPr>
            <w:tcW w:w="0" w:type="auto"/>
            <w:vAlign w:val="center"/>
          </w:tcPr>
          <w:p w14:paraId="201582BD" w14:textId="77777777" w:rsidR="00CB01F4" w:rsidRPr="00D851A7" w:rsidRDefault="00CB01F4" w:rsidP="00CF7908">
            <w:pPr>
              <w:keepNext/>
              <w:keepLines/>
              <w:overflowPunct w:val="0"/>
              <w:autoSpaceDE w:val="0"/>
              <w:autoSpaceDN w:val="0"/>
              <w:adjustRightInd w:val="0"/>
              <w:spacing w:after="0"/>
              <w:jc w:val="center"/>
              <w:textAlignment w:val="baseline"/>
              <w:rPr>
                <w:rFonts w:ascii="Arial" w:eastAsia="Times New Roman" w:hAnsi="Arial"/>
                <w:bCs/>
                <w:color w:val="C00000"/>
                <w:sz w:val="16"/>
                <w:szCs w:val="16"/>
                <w:lang w:eastAsia="zh-CN"/>
              </w:rPr>
            </w:pPr>
            <w:r>
              <w:rPr>
                <w:rFonts w:ascii="Arial" w:eastAsia="Times New Roman" w:hAnsi="Arial"/>
                <w:bCs/>
                <w:color w:val="C00000"/>
                <w:sz w:val="16"/>
                <w:szCs w:val="16"/>
                <w:lang w:eastAsia="zh-CN"/>
              </w:rPr>
              <w:t>9.5</w:t>
            </w:r>
          </w:p>
        </w:tc>
        <w:tc>
          <w:tcPr>
            <w:tcW w:w="0" w:type="auto"/>
            <w:vAlign w:val="center"/>
          </w:tcPr>
          <w:p w14:paraId="74455C1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NOTE 2</w:t>
            </w:r>
          </w:p>
        </w:tc>
        <w:tc>
          <w:tcPr>
            <w:tcW w:w="0" w:type="auto"/>
            <w:vAlign w:val="center"/>
          </w:tcPr>
          <w:p w14:paraId="23EA8026"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UL3/DL1</w:t>
            </w:r>
          </w:p>
          <w:p w14:paraId="764308A5" w14:textId="77777777" w:rsidR="00CB01F4" w:rsidRPr="00AC1996" w:rsidRDefault="00CB01F4" w:rsidP="00CF7908">
            <w:pPr>
              <w:keepNext/>
              <w:keepLines/>
              <w:overflowPunct w:val="0"/>
              <w:autoSpaceDE w:val="0"/>
              <w:autoSpaceDN w:val="0"/>
              <w:adjustRightInd w:val="0"/>
              <w:spacing w:after="0"/>
              <w:jc w:val="center"/>
              <w:textAlignment w:val="baseline"/>
              <w:rPr>
                <w:rFonts w:ascii="Arial" w:eastAsia="Times New Roman" w:hAnsi="Arial"/>
                <w:bCs/>
                <w:sz w:val="16"/>
                <w:szCs w:val="16"/>
                <w:lang w:eastAsia="zh-CN"/>
              </w:rPr>
            </w:pPr>
            <w:r w:rsidRPr="00AC1996">
              <w:rPr>
                <w:rFonts w:ascii="Arial" w:eastAsia="Times New Roman" w:hAnsi="Arial"/>
                <w:bCs/>
                <w:sz w:val="16"/>
                <w:szCs w:val="16"/>
                <w:lang w:eastAsia="zh-CN"/>
              </w:rPr>
              <w:t>direct-hit</w:t>
            </w:r>
          </w:p>
        </w:tc>
      </w:tr>
      <w:tr w:rsidR="00CB01F4" w:rsidRPr="001F65BB" w14:paraId="6FA060B8" w14:textId="77777777" w:rsidTr="00CF7908">
        <w:trPr>
          <w:trHeight w:val="20"/>
          <w:jc w:val="center"/>
        </w:trPr>
        <w:tc>
          <w:tcPr>
            <w:tcW w:w="0" w:type="auto"/>
            <w:gridSpan w:val="10"/>
          </w:tcPr>
          <w:p w14:paraId="5E2BF6F2" w14:textId="77777777" w:rsidR="00CB01F4" w:rsidRPr="00AC1996" w:rsidRDefault="00CB01F4" w:rsidP="00CF7908">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ja-JP"/>
              </w:rPr>
            </w:pPr>
            <w:r w:rsidRPr="00AC1996">
              <w:rPr>
                <w:rFonts w:ascii="Arial" w:eastAsia="Times New Roman" w:hAnsi="Arial"/>
                <w:sz w:val="16"/>
                <w:szCs w:val="16"/>
                <w:lang w:eastAsia="ja-JP"/>
              </w:rPr>
              <w:t xml:space="preserve">NOTE 1: </w:t>
            </w:r>
            <w:r w:rsidRPr="00AC1996">
              <w:rPr>
                <w:rFonts w:ascii="Arial" w:eastAsia="Times New Roman" w:hAnsi="Arial"/>
                <w:sz w:val="16"/>
                <w:szCs w:val="16"/>
                <w:lang w:eastAsia="ja-JP"/>
              </w:rPr>
              <w:tab/>
            </w:r>
            <w:r w:rsidRPr="001F65BB">
              <w:rPr>
                <w:rFonts w:ascii="Arial" w:hAnsi="Arial"/>
                <w:sz w:val="16"/>
                <w:szCs w:val="16"/>
                <w:lang w:eastAsia="ja-JP"/>
              </w:rPr>
              <w:t>The</w:t>
            </w:r>
            <w:ins w:id="62" w:author="Laurent Noel" w:date="2024-08-05T14:17:00Z" w16du:dateUtc="2024-08-05T18:17:00Z">
              <w:r w:rsidRPr="001F65BB">
                <w:rPr>
                  <w:rFonts w:ascii="Arial" w:hAnsi="Arial"/>
                  <w:sz w:val="16"/>
                  <w:szCs w:val="16"/>
                  <w:lang w:eastAsia="ja-JP"/>
                </w:rPr>
                <w:t xml:space="preserve"> direct-hit</w:t>
              </w:r>
            </w:ins>
            <w:r w:rsidRPr="001F65BB">
              <w:rPr>
                <w:rFonts w:ascii="Arial" w:hAnsi="Arial"/>
                <w:sz w:val="16"/>
                <w:szCs w:val="16"/>
                <w:lang w:eastAsia="ja-JP"/>
              </w:rPr>
              <w:t xml:space="preserve"> requirements apply when there is at least one individual RE within the uplink transmission bandwidth of the aggressor (lower) band for which the </w:t>
            </w:r>
            <w:r w:rsidRPr="001F65BB">
              <w:rPr>
                <w:rFonts w:ascii="Arial" w:hAnsi="Arial"/>
                <w:sz w:val="16"/>
                <w:szCs w:val="16"/>
                <w:lang w:eastAsia="en-GB"/>
              </w:rPr>
              <w:t>2</w:t>
            </w:r>
            <w:r w:rsidRPr="001F65BB">
              <w:rPr>
                <w:rFonts w:ascii="Arial" w:hAnsi="Arial"/>
                <w:sz w:val="16"/>
                <w:szCs w:val="16"/>
                <w:vertAlign w:val="superscript"/>
                <w:lang w:eastAsia="en-GB"/>
              </w:rPr>
              <w:t>nd</w:t>
            </w:r>
            <w:r w:rsidRPr="001F65BB">
              <w:rPr>
                <w:rFonts w:ascii="Arial" w:hAnsi="Arial"/>
                <w:sz w:val="16"/>
                <w:szCs w:val="16"/>
                <w:lang w:eastAsia="ja-JP"/>
              </w:rPr>
              <w:t xml:space="preserve"> / 3</w:t>
            </w:r>
            <w:r w:rsidRPr="001F65BB">
              <w:rPr>
                <w:rFonts w:ascii="Arial" w:hAnsi="Arial"/>
                <w:sz w:val="16"/>
                <w:szCs w:val="16"/>
                <w:vertAlign w:val="superscript"/>
                <w:lang w:eastAsia="ja-JP"/>
              </w:rPr>
              <w:t>rd</w:t>
            </w:r>
            <w:r w:rsidRPr="001F65BB">
              <w:rPr>
                <w:rFonts w:ascii="Arial" w:hAnsi="Arial"/>
                <w:sz w:val="16"/>
                <w:szCs w:val="16"/>
                <w:lang w:eastAsia="ja-JP"/>
              </w:rPr>
              <w:t xml:space="preserve"> / 4</w:t>
            </w:r>
            <w:r w:rsidRPr="001F65BB">
              <w:rPr>
                <w:rFonts w:ascii="Arial" w:hAnsi="Arial"/>
                <w:sz w:val="16"/>
                <w:szCs w:val="16"/>
                <w:vertAlign w:val="superscript"/>
                <w:lang w:eastAsia="ja-JP"/>
              </w:rPr>
              <w:t xml:space="preserve">th </w:t>
            </w:r>
            <w:r w:rsidRPr="001F65BB">
              <w:rPr>
                <w:rFonts w:ascii="Arial" w:hAnsi="Arial"/>
                <w:sz w:val="16"/>
                <w:szCs w:val="16"/>
                <w:lang w:eastAsia="ja-JP"/>
              </w:rPr>
              <w:t>/ 5</w:t>
            </w:r>
            <w:r w:rsidRPr="001F65BB">
              <w:rPr>
                <w:rFonts w:ascii="Arial" w:hAnsi="Arial"/>
                <w:sz w:val="16"/>
                <w:szCs w:val="16"/>
                <w:vertAlign w:val="superscript"/>
                <w:lang w:eastAsia="ja-JP"/>
              </w:rPr>
              <w:t>th</w:t>
            </w:r>
            <w:r w:rsidRPr="001F65BB">
              <w:rPr>
                <w:rFonts w:ascii="Arial" w:hAnsi="Arial"/>
                <w:sz w:val="16"/>
                <w:szCs w:val="16"/>
                <w:lang w:eastAsia="ja-JP"/>
              </w:rPr>
              <w:t xml:space="preserve"> transmitter harmonic is within the downlink transmission bandwidth of a victim (higher) band.</w:t>
            </w:r>
            <w:ins w:id="63" w:author="Laurent Noel" w:date="2024-08-05T15:00:00Z" w16du:dateUtc="2024-08-05T19:00:00Z">
              <w:r w:rsidRPr="001F65BB">
                <w:rPr>
                  <w:rFonts w:ascii="Arial" w:hAnsi="Arial"/>
                  <w:sz w:val="16"/>
                  <w:szCs w:val="16"/>
                  <w:lang w:eastAsia="ja-JP"/>
                </w:rPr>
                <w:t xml:space="preserve"> </w:t>
              </w:r>
              <w:r w:rsidRPr="001F65BB">
                <w:rPr>
                  <w:rFonts w:ascii="Arial" w:eastAsia="SimSun" w:hAnsi="Arial"/>
                  <w:sz w:val="16"/>
                  <w:szCs w:val="16"/>
                  <w:lang w:eastAsia="en-GB"/>
                </w:rPr>
                <w:t>These requirements shall be verified with UL RB Allocation RBstart = floor((N</w:t>
              </w:r>
              <w:r w:rsidRPr="001F65BB">
                <w:rPr>
                  <w:rFonts w:ascii="Arial" w:eastAsia="SimSun" w:hAnsi="Arial"/>
                  <w:sz w:val="16"/>
                  <w:szCs w:val="16"/>
                  <w:vertAlign w:val="subscript"/>
                  <w:lang w:eastAsia="en-GB"/>
                </w:rPr>
                <w:t>RB</w:t>
              </w:r>
              <w:r w:rsidRPr="001F65BB">
                <w:rPr>
                  <w:rFonts w:ascii="Arial" w:eastAsia="SimSun" w:hAnsi="Arial"/>
                  <w:sz w:val="16"/>
                  <w:szCs w:val="16"/>
                  <w:lang w:eastAsia="en-GB"/>
                </w:rPr>
                <w:t>-L</w:t>
              </w:r>
              <w:r w:rsidRPr="001F65BB">
                <w:rPr>
                  <w:rFonts w:ascii="Arial" w:eastAsia="SimSun" w:hAnsi="Arial"/>
                  <w:sz w:val="16"/>
                  <w:szCs w:val="16"/>
                  <w:vertAlign w:val="subscript"/>
                  <w:lang w:eastAsia="en-GB"/>
                </w:rPr>
                <w:t>CRB</w:t>
              </w:r>
              <w:r w:rsidRPr="001F65BB">
                <w:rPr>
                  <w:rFonts w:ascii="Arial" w:eastAsia="SimSun" w:hAnsi="Arial"/>
                  <w:sz w:val="16"/>
                  <w:szCs w:val="16"/>
                  <w:lang w:eastAsia="en-GB"/>
                </w:rPr>
                <w:t xml:space="preserve">)/2), where </w:t>
              </w:r>
              <w:r w:rsidRPr="001F65BB">
                <w:rPr>
                  <w:rFonts w:ascii="Arial" w:eastAsia="SimSun" w:hAnsi="Arial"/>
                  <w:sz w:val="16"/>
                  <w:szCs w:val="16"/>
                  <w:lang w:val="en-US" w:eastAsia="en-GB"/>
                </w:rPr>
                <w:t>floor(x) is the greatest integer less than or equal to x, and N</w:t>
              </w:r>
              <w:r w:rsidRPr="001F65BB">
                <w:rPr>
                  <w:rFonts w:ascii="Arial" w:eastAsia="SimSun" w:hAnsi="Arial"/>
                  <w:sz w:val="16"/>
                  <w:szCs w:val="16"/>
                  <w:vertAlign w:val="subscript"/>
                  <w:lang w:val="en-US" w:eastAsia="en-GB"/>
                </w:rPr>
                <w:t>RB</w:t>
              </w:r>
              <w:r w:rsidRPr="001F65BB">
                <w:rPr>
                  <w:rFonts w:ascii="Arial" w:eastAsia="SimSun" w:hAnsi="Arial"/>
                  <w:sz w:val="16"/>
                  <w:szCs w:val="16"/>
                  <w:lang w:val="en-US" w:eastAsia="en-GB"/>
                </w:rPr>
                <w:t xml:space="preserve"> is the maximum number of RBs for a given </w:t>
              </w:r>
            </w:ins>
            <w:ins w:id="64" w:author="Laurent Noel" w:date="2024-08-05T15:56:00Z" w16du:dateUtc="2024-08-05T19:56:00Z">
              <w:r w:rsidRPr="001F65BB">
                <w:rPr>
                  <w:rFonts w:ascii="Arial" w:eastAsia="SimSun" w:hAnsi="Arial"/>
                  <w:sz w:val="16"/>
                  <w:szCs w:val="16"/>
                  <w:lang w:val="en-US" w:eastAsia="en-GB"/>
                </w:rPr>
                <w:t>c</w:t>
              </w:r>
            </w:ins>
            <w:ins w:id="65" w:author="Laurent Noel" w:date="2024-08-05T15:00:00Z" w16du:dateUtc="2024-08-05T19:00:00Z">
              <w:r w:rsidRPr="001F65BB">
                <w:rPr>
                  <w:rFonts w:ascii="Arial" w:eastAsia="SimSun" w:hAnsi="Arial"/>
                  <w:sz w:val="16"/>
                  <w:szCs w:val="16"/>
                  <w:lang w:val="en-US" w:eastAsia="en-GB"/>
                </w:rPr>
                <w:t>hannel bandwidth and sub-carrier spacing defined in Table 5.3.2-1.</w:t>
              </w:r>
            </w:ins>
          </w:p>
          <w:p w14:paraId="57AD9574" w14:textId="77777777" w:rsidR="00CB01F4" w:rsidRPr="001F65BB" w:rsidRDefault="00CB01F4" w:rsidP="00CF7908">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ja-JP"/>
              </w:rPr>
            </w:pPr>
            <w:r w:rsidRPr="00AC1996">
              <w:rPr>
                <w:rFonts w:ascii="Arial" w:eastAsia="Times New Roman" w:hAnsi="Arial"/>
                <w:sz w:val="16"/>
                <w:szCs w:val="16"/>
                <w:lang w:eastAsia="ja-JP"/>
              </w:rPr>
              <w:t>NOTE 2:</w:t>
            </w:r>
            <w:r w:rsidRPr="00AC1996">
              <w:rPr>
                <w:rFonts w:ascii="Arial" w:eastAsia="Times New Roman" w:hAnsi="Arial"/>
                <w:sz w:val="16"/>
                <w:szCs w:val="16"/>
                <w:lang w:eastAsia="ja-JP"/>
              </w:rPr>
              <w:tab/>
            </w:r>
            <w:r w:rsidRPr="00AC1996">
              <w:rPr>
                <w:rFonts w:ascii="Arial" w:eastAsia="Times New Roman" w:hAnsi="Arial"/>
                <w:color w:val="C00000"/>
                <w:sz w:val="16"/>
                <w:szCs w:val="16"/>
                <w:lang w:eastAsia="ja-JP"/>
              </w:rPr>
              <w:t xml:space="preserve">The requirements should be verified for UL NR-ARFCN of the aggressor </w:t>
            </w:r>
            <w:r w:rsidRPr="00AC1996">
              <w:rPr>
                <w:rFonts w:ascii="Arial" w:eastAsia="SimSun" w:hAnsi="Arial" w:hint="eastAsia"/>
                <w:color w:val="C00000"/>
                <w:sz w:val="16"/>
                <w:szCs w:val="16"/>
                <w:lang w:val="en-US" w:eastAsia="zh-CN"/>
              </w:rPr>
              <w:t xml:space="preserve"> </w:t>
            </w:r>
            <w:r w:rsidRPr="00AC1996">
              <w:rPr>
                <w:rFonts w:ascii="Arial" w:eastAsia="Times New Roman" w:hAnsi="Arial"/>
                <w:color w:val="C00000"/>
                <w:sz w:val="16"/>
                <w:szCs w:val="16"/>
                <w:lang w:eastAsia="en-GB"/>
              </w:rPr>
              <w:t xml:space="preserve">(lower) band (superscript LB) such that </w:t>
            </w:r>
            <w:r w:rsidRPr="00AC1996">
              <w:rPr>
                <w:rFonts w:ascii="Arial" w:eastAsia="Times New Roman" w:hAnsi="Arial"/>
                <w:color w:val="C00000"/>
                <w:sz w:val="16"/>
                <w:szCs w:val="16"/>
                <w:lang w:eastAsia="en-GB"/>
              </w:rPr>
              <w:object w:dxaOrig="1540" w:dyaOrig="325" w14:anchorId="7D7F05A9">
                <v:shape id="_x0000_i1173" type="#_x0000_t75" style="width:77pt;height:16.5pt" o:ole="">
                  <v:imagedata r:id="rId32" o:title=""/>
                </v:shape>
                <o:OLEObject Type="Embed" ProgID="Equation.3" ShapeID="_x0000_i1173" DrawAspect="Content" ObjectID="_1784737208" r:id="rId56"/>
              </w:object>
            </w:r>
            <w:r w:rsidRPr="00AC1996">
              <w:rPr>
                <w:rFonts w:ascii="Arial" w:eastAsia="SimSun" w:hAnsi="Arial" w:hint="eastAsia"/>
                <w:color w:val="C00000"/>
                <w:sz w:val="16"/>
                <w:szCs w:val="16"/>
                <w:lang w:val="en-US" w:eastAsia="zh-CN"/>
              </w:rPr>
              <w:t xml:space="preserve"> </w:t>
            </w:r>
            <w:r w:rsidRPr="00AC1996">
              <w:rPr>
                <w:rFonts w:ascii="Arial" w:eastAsia="Times New Roman" w:hAnsi="Arial"/>
                <w:color w:val="C00000"/>
                <w:sz w:val="16"/>
                <w:szCs w:val="16"/>
                <w:lang w:eastAsia="en-GB"/>
              </w:rPr>
              <w:t xml:space="preserve">in MHz and </w:t>
            </w:r>
            <w:r w:rsidRPr="00AC1996">
              <w:rPr>
                <w:rFonts w:ascii="Arial" w:eastAsia="Times New Roman" w:hAnsi="Arial"/>
                <w:color w:val="C00000"/>
                <w:sz w:val="16"/>
                <w:szCs w:val="16"/>
                <w:lang w:eastAsia="en-GB"/>
              </w:rPr>
              <w:object w:dxaOrig="3995" w:dyaOrig="325" w14:anchorId="0D0927AC">
                <v:shape id="_x0000_i1174" type="#_x0000_t75" style="width:200.5pt;height:16.5pt" o:ole="">
                  <v:imagedata r:id="rId22" o:title=""/>
                </v:shape>
                <o:OLEObject Type="Embed" ProgID="Equation.DSMT4" ShapeID="_x0000_i1174" DrawAspect="Content" ObjectID="_1784737209" r:id="rId57"/>
              </w:object>
            </w:r>
            <w:r w:rsidRPr="00AC1996">
              <w:rPr>
                <w:rFonts w:ascii="Arial" w:eastAsia="Times New Roman" w:hAnsi="Arial"/>
                <w:color w:val="C00000"/>
                <w:sz w:val="16"/>
                <w:szCs w:val="16"/>
                <w:lang w:eastAsia="en-GB"/>
              </w:rPr>
              <w:t xml:space="preserve"> with carrier frequency in the victim (higher) band in MHz and  the channel bandwidth configured in the lower band</w:t>
            </w:r>
            <w:r w:rsidRPr="00AC1996">
              <w:rPr>
                <w:rFonts w:ascii="Arial" w:eastAsia="Times New Roman" w:hAnsi="Arial"/>
                <w:color w:val="C00000"/>
                <w:sz w:val="16"/>
                <w:szCs w:val="16"/>
                <w:lang w:eastAsia="ja-JP"/>
              </w:rPr>
              <w:t>.</w:t>
            </w:r>
          </w:p>
          <w:p w14:paraId="394B606D" w14:textId="77777777" w:rsidR="00CB01F4" w:rsidRPr="0047108B" w:rsidRDefault="00CB01F4" w:rsidP="00CF790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47108B">
              <w:rPr>
                <w:rFonts w:ascii="Arial" w:eastAsia="Times New Roman" w:hAnsi="Arial" w:cs="Arial"/>
                <w:sz w:val="16"/>
                <w:szCs w:val="16"/>
                <w:lang w:eastAsia="ja-JP"/>
              </w:rPr>
              <w:t xml:space="preserve">NOTE </w:t>
            </w:r>
            <w:r w:rsidRPr="0047108B">
              <w:rPr>
                <w:rFonts w:ascii="Arial" w:eastAsia="Times New Roman" w:hAnsi="Arial" w:cs="Arial"/>
                <w:sz w:val="16"/>
                <w:szCs w:val="16"/>
                <w:lang w:eastAsia="fr-FR"/>
              </w:rPr>
              <w:t>3:</w:t>
            </w:r>
            <w:r w:rsidRPr="0047108B">
              <w:rPr>
                <w:rFonts w:ascii="Arial" w:eastAsia="Times New Roman" w:hAnsi="Arial" w:cs="Arial"/>
                <w:sz w:val="16"/>
                <w:szCs w:val="16"/>
                <w:lang w:eastAsia="ja-JP"/>
              </w:rPr>
              <w:tab/>
            </w:r>
            <w:r w:rsidRPr="0047108B">
              <w:rPr>
                <w:rFonts w:ascii="Arial" w:eastAsia="Times New Roman" w:hAnsi="Arial" w:cs="Arial"/>
                <w:color w:val="C00000"/>
                <w:sz w:val="16"/>
                <w:szCs w:val="16"/>
                <w:lang w:eastAsia="ja-JP"/>
              </w:rPr>
              <w:t>The requirements should be verified for UL</w:t>
            </w:r>
            <w:r w:rsidRPr="0047108B">
              <w:rPr>
                <w:rFonts w:ascii="Arial" w:eastAsia="Times New Roman" w:hAnsi="Arial"/>
                <w:color w:val="C00000"/>
                <w:sz w:val="16"/>
                <w:szCs w:val="16"/>
                <w:lang w:eastAsia="en-GB"/>
              </w:rPr>
              <w:t xml:space="preserve"> NR ARFCN</w:t>
            </w:r>
            <w:r w:rsidRPr="0047108B">
              <w:rPr>
                <w:rFonts w:ascii="Arial" w:eastAsia="Times New Roman" w:hAnsi="Arial" w:cs="Arial"/>
                <w:color w:val="C00000"/>
                <w:sz w:val="16"/>
                <w:szCs w:val="16"/>
                <w:lang w:eastAsia="ja-JP"/>
              </w:rPr>
              <w:t xml:space="preserve"> of the aggressor (lower) band (superscript LB) such that </w:t>
            </w:r>
            <w:r w:rsidRPr="0047108B">
              <w:rPr>
                <w:rFonts w:ascii="Arial" w:eastAsia="Times New Roman" w:hAnsi="Arial" w:cs="Arial"/>
                <w:snapToGrid w:val="0"/>
                <w:color w:val="C00000"/>
                <w:position w:val="-16"/>
                <w:sz w:val="16"/>
                <w:szCs w:val="16"/>
                <w:lang w:eastAsia="ja-JP"/>
              </w:rPr>
              <w:object w:dxaOrig="1548" w:dyaOrig="233" w14:anchorId="3343ADF4">
                <v:shape id="_x0000_i1175" type="#_x0000_t75" style="width:77pt;height:9.5pt" o:ole="">
                  <v:imagedata r:id="rId37" o:title=""/>
                </v:shape>
                <o:OLEObject Type="Embed" ProgID="Equation.DSMT4" ShapeID="_x0000_i1175" DrawAspect="Content" ObjectID="_1784737210" r:id="rId58"/>
              </w:object>
            </w:r>
            <w:r w:rsidRPr="0047108B">
              <w:rPr>
                <w:rFonts w:ascii="Arial" w:eastAsia="Times New Roman" w:hAnsi="Arial" w:cs="Arial"/>
                <w:color w:val="C00000"/>
                <w:sz w:val="16"/>
                <w:szCs w:val="16"/>
                <w:lang w:eastAsia="ja-JP"/>
              </w:rPr>
              <w:t xml:space="preserve"> </w:t>
            </w:r>
            <w:r w:rsidRPr="0047108B">
              <w:rPr>
                <w:rFonts w:ascii="Arial" w:eastAsia="Times New Roman" w:hAnsi="Arial" w:cs="Arial"/>
                <w:snapToGrid w:val="0"/>
                <w:color w:val="C00000"/>
                <w:sz w:val="16"/>
                <w:szCs w:val="16"/>
                <w:lang w:eastAsia="ja-JP"/>
              </w:rPr>
              <w:t xml:space="preserve">in MHz and </w:t>
            </w:r>
            <w:r w:rsidRPr="0047108B">
              <w:rPr>
                <w:rFonts w:ascii="Arial" w:eastAsia="Times New Roman" w:hAnsi="Arial" w:cs="Arial"/>
                <w:color w:val="C00000"/>
                <w:position w:val="-14"/>
                <w:sz w:val="16"/>
                <w:szCs w:val="16"/>
                <w:lang w:eastAsia="zh-CN"/>
              </w:rPr>
              <w:object w:dxaOrig="4087" w:dyaOrig="233" w14:anchorId="46753385">
                <v:shape id="_x0000_i1176" type="#_x0000_t75" style="width:207pt;height:9.5pt" o:ole="">
                  <v:imagedata r:id="rId22" o:title=""/>
                </v:shape>
                <o:OLEObject Type="Embed" ProgID="Equation.DSMT4" ShapeID="_x0000_i1176" DrawAspect="Content" ObjectID="_1784737211" r:id="rId59"/>
              </w:object>
            </w:r>
            <w:r w:rsidRPr="0047108B">
              <w:rPr>
                <w:rFonts w:ascii="Arial" w:eastAsia="Times New Roman" w:hAnsi="Arial" w:cs="Arial"/>
                <w:snapToGrid w:val="0"/>
                <w:color w:val="C00000"/>
                <w:sz w:val="16"/>
                <w:szCs w:val="16"/>
                <w:lang w:eastAsia="ja-JP"/>
              </w:rPr>
              <w:t xml:space="preserve"> with the carrier frequency in the victim (higher) band in MHz and the channel bandwidth configured in the low band</w:t>
            </w:r>
            <w:r w:rsidRPr="0047108B">
              <w:rPr>
                <w:rFonts w:ascii="Arial" w:eastAsia="Times New Roman" w:hAnsi="Arial" w:cs="Arial"/>
                <w:color w:val="C00000"/>
                <w:sz w:val="16"/>
                <w:szCs w:val="16"/>
                <w:lang w:eastAsia="ja-JP"/>
              </w:rPr>
              <w:t>.</w:t>
            </w:r>
          </w:p>
          <w:p w14:paraId="1BBF14E9" w14:textId="77777777" w:rsidR="00CB01F4" w:rsidRPr="0047108B" w:rsidRDefault="00CB01F4" w:rsidP="00CF7908">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47108B">
              <w:rPr>
                <w:rFonts w:ascii="Arial" w:eastAsia="Times New Roman" w:hAnsi="Arial"/>
                <w:sz w:val="16"/>
                <w:szCs w:val="16"/>
                <w:lang w:eastAsia="ja-JP"/>
              </w:rPr>
              <w:t xml:space="preserve">NOTE </w:t>
            </w:r>
            <w:r w:rsidRPr="0047108B">
              <w:rPr>
                <w:rFonts w:ascii="Arial" w:eastAsia="Times New Roman" w:hAnsi="Arial"/>
                <w:sz w:val="16"/>
                <w:szCs w:val="16"/>
                <w:lang w:eastAsia="zh-CN"/>
              </w:rPr>
              <w:t>4</w:t>
            </w:r>
            <w:r w:rsidRPr="0047108B">
              <w:rPr>
                <w:rFonts w:ascii="Arial" w:eastAsia="Times New Roman" w:hAnsi="Arial"/>
                <w:sz w:val="16"/>
                <w:szCs w:val="16"/>
                <w:lang w:eastAsia="ja-JP"/>
              </w:rPr>
              <w:t>:</w:t>
            </w:r>
            <w:r w:rsidRPr="0047108B">
              <w:rPr>
                <w:rFonts w:ascii="Arial" w:eastAsia="Times New Roman" w:hAnsi="Arial"/>
                <w:sz w:val="16"/>
                <w:szCs w:val="16"/>
                <w:lang w:eastAsia="ja-JP"/>
              </w:rPr>
              <w:tab/>
            </w:r>
            <w:r w:rsidRPr="0047108B">
              <w:rPr>
                <w:rFonts w:ascii="Arial" w:eastAsia="Times New Roman" w:hAnsi="Arial"/>
                <w:color w:val="C00000"/>
                <w:sz w:val="16"/>
                <w:szCs w:val="16"/>
                <w:lang w:eastAsia="ja-JP"/>
              </w:rPr>
              <w:t>The requirements should be verified for UL NR-ARFCN of the aggressor (low</w:t>
            </w:r>
            <w:r w:rsidRPr="0047108B">
              <w:rPr>
                <w:rFonts w:ascii="Arial" w:eastAsia="Times New Roman" w:hAnsi="Arial" w:hint="eastAsia"/>
                <w:color w:val="C00000"/>
                <w:sz w:val="16"/>
                <w:szCs w:val="16"/>
                <w:lang w:eastAsia="ja-JP"/>
              </w:rPr>
              <w:t>er</w:t>
            </w:r>
            <w:r w:rsidRPr="0047108B">
              <w:rPr>
                <w:rFonts w:ascii="Arial" w:eastAsia="Times New Roman" w:hAnsi="Arial"/>
                <w:color w:val="C00000"/>
                <w:sz w:val="16"/>
                <w:szCs w:val="16"/>
                <w:lang w:eastAsia="ja-JP"/>
              </w:rPr>
              <w:t xml:space="preserve">) band (superscript LB) such that </w:t>
            </w:r>
            <w:r w:rsidRPr="0047108B">
              <w:rPr>
                <w:rFonts w:ascii="Arial" w:eastAsia="Times New Roman" w:hAnsi="Arial"/>
                <w:snapToGrid w:val="0"/>
                <w:color w:val="C00000"/>
                <w:position w:val="-12"/>
                <w:sz w:val="16"/>
                <w:szCs w:val="16"/>
                <w:lang w:eastAsia="ja-JP"/>
              </w:rPr>
              <w:object w:dxaOrig="1551" w:dyaOrig="231" w14:anchorId="194652E8">
                <v:shape id="_x0000_i1177" type="#_x0000_t75" style="width:77pt;height:9.5pt" o:ole="">
                  <v:imagedata r:id="rId40" o:title=""/>
                </v:shape>
                <o:OLEObject Type="Embed" ProgID="Equation.3" ShapeID="_x0000_i1177" DrawAspect="Content" ObjectID="_1784737212" r:id="rId60"/>
              </w:object>
            </w:r>
            <w:r w:rsidRPr="0047108B">
              <w:rPr>
                <w:rFonts w:ascii="Arial" w:eastAsia="Times New Roman" w:hAnsi="Arial"/>
                <w:snapToGrid w:val="0"/>
                <w:color w:val="C00000"/>
                <w:sz w:val="16"/>
                <w:szCs w:val="16"/>
                <w:lang w:eastAsia="ja-JP"/>
              </w:rPr>
              <w:t xml:space="preserve">in MHz and </w:t>
            </w:r>
            <w:r w:rsidRPr="0047108B">
              <w:rPr>
                <w:rFonts w:ascii="Arial" w:eastAsia="Times New Roman" w:hAnsi="Arial"/>
                <w:color w:val="C00000"/>
                <w:position w:val="-14"/>
                <w:sz w:val="16"/>
                <w:szCs w:val="16"/>
                <w:lang w:eastAsia="en-GB"/>
              </w:rPr>
              <w:object w:dxaOrig="4080" w:dyaOrig="231" w14:anchorId="39E73CBD">
                <v:shape id="_x0000_i1178" type="#_x0000_t75" style="width:203.5pt;height:9.5pt" o:ole="">
                  <v:imagedata r:id="rId22" o:title=""/>
                </v:shape>
                <o:OLEObject Type="Embed" ProgID="Equation.DSMT4" ShapeID="_x0000_i1178" DrawAspect="Content" ObjectID="_1784737213" r:id="rId61"/>
              </w:object>
            </w:r>
            <w:r w:rsidRPr="0047108B">
              <w:rPr>
                <w:rFonts w:ascii="Arial" w:eastAsia="Times New Roman" w:hAnsi="Arial"/>
                <w:snapToGrid w:val="0"/>
                <w:color w:val="C00000"/>
                <w:sz w:val="16"/>
                <w:szCs w:val="16"/>
                <w:lang w:eastAsia="ja-JP"/>
              </w:rPr>
              <w:t xml:space="preserve"> with</w:t>
            </w:r>
            <w:r w:rsidRPr="0047108B">
              <w:rPr>
                <w:rFonts w:ascii="Arial" w:eastAsia="Times New Roman" w:hAnsi="Arial"/>
                <w:noProof/>
                <w:color w:val="C00000"/>
                <w:position w:val="-10"/>
                <w:sz w:val="16"/>
                <w:szCs w:val="16"/>
                <w:lang w:val="en-US" w:eastAsia="zh-CN"/>
              </w:rPr>
              <w:drawing>
                <wp:inline distT="0" distB="0" distL="0" distR="0" wp14:anchorId="76AB5BAA" wp14:editId="26E88D75">
                  <wp:extent cx="247650" cy="200025"/>
                  <wp:effectExtent l="0" t="0" r="0" b="7620"/>
                  <wp:docPr id="211188535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sidRPr="0047108B">
              <w:rPr>
                <w:rFonts w:ascii="Arial" w:eastAsia="Times New Roman" w:hAnsi="Arial"/>
                <w:snapToGrid w:val="0"/>
                <w:color w:val="C00000"/>
                <w:sz w:val="16"/>
                <w:szCs w:val="16"/>
                <w:lang w:eastAsia="ja-JP"/>
              </w:rPr>
              <w:t xml:space="preserve"> carrier frequenc</w:t>
            </w:r>
            <w:r w:rsidRPr="0047108B">
              <w:rPr>
                <w:rFonts w:ascii="Arial" w:eastAsia="Times New Roman" w:hAnsi="Arial" w:hint="eastAsia"/>
                <w:snapToGrid w:val="0"/>
                <w:color w:val="C00000"/>
                <w:sz w:val="16"/>
                <w:szCs w:val="16"/>
                <w:lang w:eastAsia="ja-JP"/>
              </w:rPr>
              <w:t>y</w:t>
            </w:r>
            <w:r w:rsidRPr="0047108B">
              <w:rPr>
                <w:rFonts w:ascii="Arial" w:eastAsia="Times New Roman" w:hAnsi="Arial"/>
                <w:snapToGrid w:val="0"/>
                <w:color w:val="C00000"/>
                <w:sz w:val="16"/>
                <w:szCs w:val="16"/>
                <w:lang w:eastAsia="ja-JP"/>
              </w:rPr>
              <w:t xml:space="preserve"> </w:t>
            </w:r>
            <w:r w:rsidRPr="0047108B">
              <w:rPr>
                <w:rFonts w:ascii="Arial" w:eastAsia="Times New Roman" w:hAnsi="Arial"/>
                <w:color w:val="C00000"/>
                <w:sz w:val="16"/>
                <w:szCs w:val="16"/>
                <w:lang w:eastAsia="en-GB"/>
              </w:rPr>
              <w:t>in</w:t>
            </w:r>
            <w:r w:rsidRPr="0047108B">
              <w:rPr>
                <w:rFonts w:ascii="Arial" w:eastAsia="Times New Roman" w:hAnsi="Arial"/>
                <w:snapToGrid w:val="0"/>
                <w:color w:val="C00000"/>
                <w:sz w:val="16"/>
                <w:szCs w:val="16"/>
                <w:lang w:eastAsia="ja-JP"/>
              </w:rPr>
              <w:t xml:space="preserve"> the victim (high</w:t>
            </w:r>
            <w:r w:rsidRPr="0047108B">
              <w:rPr>
                <w:rFonts w:ascii="Arial" w:eastAsia="Times New Roman" w:hAnsi="Arial" w:hint="eastAsia"/>
                <w:snapToGrid w:val="0"/>
                <w:color w:val="C00000"/>
                <w:sz w:val="16"/>
                <w:szCs w:val="16"/>
                <w:lang w:eastAsia="ja-JP"/>
              </w:rPr>
              <w:t>er</w:t>
            </w:r>
            <w:r w:rsidRPr="0047108B">
              <w:rPr>
                <w:rFonts w:ascii="Arial" w:eastAsia="Times New Roman" w:hAnsi="Arial"/>
                <w:snapToGrid w:val="0"/>
                <w:color w:val="C00000"/>
                <w:sz w:val="16"/>
                <w:szCs w:val="16"/>
                <w:lang w:eastAsia="ja-JP"/>
              </w:rPr>
              <w:t xml:space="preserve">) band in MHz and </w:t>
            </w:r>
            <w:r w:rsidRPr="0047108B">
              <w:rPr>
                <w:rFonts w:ascii="Arial" w:eastAsia="Times New Roman" w:hAnsi="Arial"/>
                <w:noProof/>
                <w:color w:val="C00000"/>
                <w:position w:val="-10"/>
                <w:sz w:val="16"/>
                <w:szCs w:val="16"/>
                <w:lang w:val="en-US" w:eastAsia="zh-CN"/>
              </w:rPr>
              <w:drawing>
                <wp:inline distT="0" distB="0" distL="0" distR="0" wp14:anchorId="42878F5B" wp14:editId="65936555">
                  <wp:extent cx="428625" cy="190500"/>
                  <wp:effectExtent l="0" t="0" r="9525" b="0"/>
                  <wp:docPr id="129701746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sidRPr="0047108B">
              <w:rPr>
                <w:rFonts w:ascii="Arial" w:eastAsia="Times New Roman" w:hAnsi="Arial"/>
                <w:snapToGrid w:val="0"/>
                <w:color w:val="C00000"/>
                <w:sz w:val="16"/>
                <w:szCs w:val="16"/>
                <w:lang w:eastAsia="ja-JP"/>
              </w:rPr>
              <w:t xml:space="preserve"> the channel bandwidth configured in the lower band.</w:t>
            </w:r>
          </w:p>
          <w:p w14:paraId="0C91E3EC" w14:textId="77777777" w:rsidR="00CB01F4" w:rsidRPr="0047108B" w:rsidRDefault="00CB01F4" w:rsidP="00CF7908">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en-GB"/>
              </w:rPr>
            </w:pPr>
            <w:r w:rsidRPr="0047108B">
              <w:rPr>
                <w:rFonts w:ascii="Arial" w:eastAsia="Times New Roman" w:hAnsi="Arial"/>
                <w:sz w:val="16"/>
                <w:szCs w:val="16"/>
                <w:lang w:eastAsia="en-GB"/>
              </w:rPr>
              <w:t>NOTE 5:</w:t>
            </w:r>
            <w:r w:rsidRPr="0047108B">
              <w:rPr>
                <w:rFonts w:ascii="Arial" w:eastAsia="Times New Roman" w:hAnsi="Arial"/>
                <w:sz w:val="16"/>
                <w:szCs w:val="16"/>
                <w:lang w:eastAsia="en-GB"/>
              </w:rPr>
              <w:tab/>
            </w:r>
            <w:r w:rsidRPr="0047108B">
              <w:rPr>
                <w:rFonts w:ascii="Arial" w:eastAsia="Times New Roman" w:hAnsi="Arial"/>
                <w:color w:val="C00000"/>
                <w:sz w:val="16"/>
                <w:szCs w:val="16"/>
                <w:lang w:eastAsia="en-GB"/>
              </w:rPr>
              <w:t xml:space="preserve">The requirements should be verified for UL NR-ARFCN of the aggressor (lower) band (superscript LB) such that </w:t>
            </w:r>
            <w:r w:rsidRPr="0047108B">
              <w:rPr>
                <w:rFonts w:ascii="Arial" w:eastAsia="Times New Roman" w:hAnsi="Arial"/>
                <w:color w:val="C00000"/>
                <w:sz w:val="16"/>
                <w:szCs w:val="16"/>
                <w:lang w:eastAsia="en-GB"/>
              </w:rPr>
              <w:object w:dxaOrig="1548" w:dyaOrig="233" w14:anchorId="7711E9CF">
                <v:shape id="_x0000_i1179" type="#_x0000_t75" style="width:77pt;height:9.5pt" o:ole="">
                  <v:imagedata r:id="rId44" o:title=""/>
                </v:shape>
                <o:OLEObject Type="Embed" ProgID="Equation.3" ShapeID="_x0000_i1179" DrawAspect="Content" ObjectID="_1784737214" r:id="rId62"/>
              </w:object>
            </w:r>
            <w:r w:rsidRPr="0047108B">
              <w:rPr>
                <w:rFonts w:ascii="Arial" w:eastAsia="Times New Roman" w:hAnsi="Arial"/>
                <w:color w:val="C00000"/>
                <w:sz w:val="16"/>
                <w:szCs w:val="16"/>
                <w:lang w:eastAsia="en-GB"/>
              </w:rPr>
              <w:t xml:space="preserve">in MHz and </w:t>
            </w:r>
            <w:r w:rsidRPr="0047108B">
              <w:rPr>
                <w:rFonts w:ascii="Arial" w:eastAsia="Times New Roman" w:hAnsi="Arial"/>
                <w:color w:val="C00000"/>
                <w:sz w:val="16"/>
                <w:szCs w:val="16"/>
                <w:lang w:eastAsia="en-GB"/>
              </w:rPr>
              <w:object w:dxaOrig="4087" w:dyaOrig="233" w14:anchorId="0543B186">
                <v:shape id="_x0000_i1180" type="#_x0000_t75" style="width:207pt;height:9.5pt" o:ole="">
                  <v:imagedata r:id="rId22" o:title=""/>
                </v:shape>
                <o:OLEObject Type="Embed" ProgID="Equation.DSMT4" ShapeID="_x0000_i1180" DrawAspect="Content" ObjectID="_1784737215" r:id="rId63"/>
              </w:object>
            </w:r>
            <w:r w:rsidRPr="0047108B">
              <w:rPr>
                <w:rFonts w:ascii="Arial" w:eastAsia="Times New Roman" w:hAnsi="Arial"/>
                <w:color w:val="C00000"/>
                <w:sz w:val="16"/>
                <w:szCs w:val="16"/>
                <w:lang w:eastAsia="en-GB"/>
              </w:rPr>
              <w:t xml:space="preserve"> with</w:t>
            </w:r>
            <w:r w:rsidRPr="0047108B">
              <w:rPr>
                <w:rFonts w:ascii="Arial" w:eastAsia="Times New Roman" w:hAnsi="Arial"/>
                <w:noProof/>
                <w:color w:val="C00000"/>
                <w:sz w:val="16"/>
                <w:szCs w:val="16"/>
                <w:lang w:val="en-US" w:eastAsia="zh-CN"/>
              </w:rPr>
              <w:drawing>
                <wp:inline distT="0" distB="0" distL="0" distR="0" wp14:anchorId="62A34E76" wp14:editId="2E05E3E1">
                  <wp:extent cx="247650" cy="200025"/>
                  <wp:effectExtent l="0" t="0" r="0" b="7620"/>
                  <wp:docPr id="152947579"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04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sidRPr="0047108B">
              <w:rPr>
                <w:rFonts w:ascii="Arial" w:eastAsia="Times New Roman" w:hAnsi="Arial"/>
                <w:color w:val="C00000"/>
                <w:sz w:val="16"/>
                <w:szCs w:val="16"/>
                <w:lang w:eastAsia="en-GB"/>
              </w:rPr>
              <w:t xml:space="preserve"> carrier frequency in the victim (higher) band in MHz and </w:t>
            </w:r>
            <w:r w:rsidRPr="0047108B">
              <w:rPr>
                <w:rFonts w:ascii="Arial" w:eastAsia="Times New Roman" w:hAnsi="Arial"/>
                <w:noProof/>
                <w:color w:val="C00000"/>
                <w:sz w:val="16"/>
                <w:szCs w:val="16"/>
                <w:lang w:val="en-US" w:eastAsia="zh-CN"/>
              </w:rPr>
              <w:drawing>
                <wp:inline distT="0" distB="0" distL="0" distR="0" wp14:anchorId="3303EE81" wp14:editId="38E19472">
                  <wp:extent cx="428625" cy="190500"/>
                  <wp:effectExtent l="0" t="0" r="9525" b="0"/>
                  <wp:docPr id="126948846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0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sidRPr="0047108B">
              <w:rPr>
                <w:rFonts w:ascii="Arial" w:eastAsia="Times New Roman" w:hAnsi="Arial"/>
                <w:color w:val="C00000"/>
                <w:sz w:val="16"/>
                <w:szCs w:val="16"/>
                <w:lang w:eastAsia="en-GB"/>
              </w:rPr>
              <w:t xml:space="preserve"> the channel bandwidth configured in the lower band.</w:t>
            </w:r>
          </w:p>
          <w:p w14:paraId="53E18DD4" w14:textId="77777777" w:rsidR="00CB01F4" w:rsidRPr="001F65BB" w:rsidRDefault="00CB01F4" w:rsidP="00CF7908">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ja-JP"/>
              </w:rPr>
            </w:pPr>
            <w:r w:rsidRPr="0047108B">
              <w:rPr>
                <w:rFonts w:ascii="Arial" w:eastAsia="Times New Roman" w:hAnsi="Arial"/>
                <w:sz w:val="16"/>
                <w:szCs w:val="16"/>
                <w:lang w:eastAsia="en-GB"/>
              </w:rPr>
              <w:t>NOTE 6:</w:t>
            </w:r>
            <w:r w:rsidRPr="0047108B">
              <w:rPr>
                <w:rFonts w:ascii="Arial" w:eastAsia="Times New Roman" w:hAnsi="Arial"/>
                <w:sz w:val="16"/>
                <w:szCs w:val="16"/>
                <w:lang w:eastAsia="en-GB"/>
              </w:rPr>
              <w:tab/>
              <w:t xml:space="preserve">The </w:t>
            </w:r>
            <w:ins w:id="66" w:author="Laurent Noel" w:date="2024-08-05T14:26:00Z" w16du:dateUtc="2024-08-05T18:26:00Z">
              <w:r w:rsidRPr="0047108B">
                <w:rPr>
                  <w:rFonts w:ascii="Arial" w:eastAsia="Times New Roman" w:hAnsi="Arial"/>
                  <w:sz w:val="16"/>
                  <w:szCs w:val="16"/>
                  <w:lang w:eastAsia="en-GB"/>
                </w:rPr>
                <w:t xml:space="preserve">near-miss </w:t>
              </w:r>
            </w:ins>
            <w:r w:rsidRPr="0047108B">
              <w:rPr>
                <w:rFonts w:ascii="Arial" w:eastAsia="Times New Roman" w:hAnsi="Arial"/>
                <w:sz w:val="16"/>
                <w:szCs w:val="16"/>
                <w:lang w:eastAsia="en-GB"/>
              </w:rPr>
              <w:t xml:space="preserve">requirements </w:t>
            </w:r>
            <w:r w:rsidRPr="0047108B">
              <w:rPr>
                <w:rFonts w:ascii="Arial" w:eastAsia="Times New Roman" w:hAnsi="Arial" w:hint="eastAsia"/>
                <w:sz w:val="16"/>
                <w:szCs w:val="16"/>
                <w:lang w:eastAsia="en-GB"/>
              </w:rPr>
              <w:t xml:space="preserve">are </w:t>
            </w:r>
            <w:r w:rsidRPr="0047108B">
              <w:rPr>
                <w:rFonts w:ascii="Arial" w:eastAsia="Times New Roman" w:hAnsi="Arial"/>
                <w:sz w:val="16"/>
                <w:szCs w:val="16"/>
                <w:lang w:eastAsia="en-GB"/>
              </w:rPr>
              <w:t xml:space="preserve">only </w:t>
            </w:r>
            <w:r w:rsidRPr="0047108B">
              <w:rPr>
                <w:rFonts w:ascii="Arial" w:eastAsia="Times New Roman" w:hAnsi="Arial" w:hint="eastAsia"/>
                <w:sz w:val="16"/>
                <w:szCs w:val="16"/>
                <w:lang w:eastAsia="en-GB"/>
              </w:rPr>
              <w:t>applicable</w:t>
            </w:r>
            <w:ins w:id="67" w:author="Laurent Noel" w:date="2024-08-05T15:04:00Z" w16du:dateUtc="2024-08-05T19:04:00Z">
              <w:r w:rsidRPr="0047108B">
                <w:rPr>
                  <w:rFonts w:ascii="Arial" w:eastAsia="Times New Roman" w:hAnsi="Arial"/>
                  <w:sz w:val="16"/>
                  <w:szCs w:val="16"/>
                  <w:lang w:eastAsia="en-GB"/>
                </w:rPr>
                <w:t xml:space="preserve"> when direct-hit </w:t>
              </w:r>
            </w:ins>
            <w:ins w:id="68" w:author="Laurent Noel" w:date="2024-08-05T15:05:00Z" w16du:dateUtc="2024-08-05T19:05:00Z">
              <w:r w:rsidRPr="0047108B">
                <w:rPr>
                  <w:rFonts w:ascii="Arial" w:eastAsia="Times New Roman" w:hAnsi="Arial"/>
                  <w:sz w:val="16"/>
                  <w:szCs w:val="16"/>
                  <w:lang w:eastAsia="en-GB"/>
                </w:rPr>
                <w:t>requirements do not apply</w:t>
              </w:r>
            </w:ins>
            <w:ins w:id="69" w:author="Laurent Noel" w:date="2024-08-05T15:07:00Z" w16du:dateUtc="2024-08-05T19:07:00Z">
              <w:r w:rsidRPr="0047108B">
                <w:rPr>
                  <w:rFonts w:ascii="Arial" w:eastAsia="Times New Roman" w:hAnsi="Arial"/>
                  <w:sz w:val="16"/>
                  <w:szCs w:val="16"/>
                  <w:lang w:eastAsia="en-GB"/>
                </w:rPr>
                <w:t>. These requirements should be verified for</w:t>
              </w:r>
            </w:ins>
            <w:del w:id="70" w:author="Laurent Noel" w:date="2024-08-05T15:05:00Z" w16du:dateUtc="2024-08-05T19:05:00Z">
              <w:r w:rsidRPr="0047108B" w:rsidDel="00CD6C0B">
                <w:rPr>
                  <w:rFonts w:ascii="Arial" w:eastAsia="Times New Roman" w:hAnsi="Arial" w:hint="eastAsia"/>
                  <w:sz w:val="16"/>
                  <w:szCs w:val="16"/>
                  <w:lang w:eastAsia="en-GB"/>
                </w:rPr>
                <w:delText xml:space="preserve"> to</w:delText>
              </w:r>
            </w:del>
            <w:r w:rsidRPr="0047108B">
              <w:rPr>
                <w:rFonts w:ascii="Arial" w:eastAsia="Times New Roman" w:hAnsi="Arial" w:hint="eastAsia"/>
                <w:sz w:val="16"/>
                <w:szCs w:val="16"/>
                <w:lang w:eastAsia="en-GB"/>
              </w:rPr>
              <w:t xml:space="preserve"> </w:t>
            </w:r>
            <w:ins w:id="71" w:author="Laurent Noel" w:date="2024-08-05T16:03:00Z" w16du:dateUtc="2024-08-05T20:03:00Z">
              <w:r w:rsidRPr="0047108B">
                <w:rPr>
                  <w:rFonts w:ascii="Arial" w:eastAsia="Times New Roman" w:hAnsi="Arial"/>
                  <w:sz w:val="16"/>
                  <w:szCs w:val="16"/>
                  <w:lang w:eastAsia="en-GB"/>
                </w:rPr>
                <w:t xml:space="preserve">downlink </w:t>
              </w:r>
            </w:ins>
            <w:r w:rsidRPr="0047108B">
              <w:rPr>
                <w:rFonts w:ascii="Arial" w:eastAsia="Times New Roman" w:hAnsi="Arial" w:hint="eastAsia"/>
                <w:sz w:val="16"/>
                <w:szCs w:val="16"/>
                <w:lang w:eastAsia="en-GB"/>
              </w:rPr>
              <w:t xml:space="preserve">channel bandwidths </w:t>
            </w:r>
            <w:r w:rsidRPr="0047108B">
              <w:rPr>
                <w:rFonts w:ascii="Arial" w:eastAsia="Times New Roman" w:hAnsi="Arial"/>
                <w:sz w:val="16"/>
                <w:szCs w:val="16"/>
                <w:lang w:eastAsia="en-GB"/>
              </w:rPr>
              <w:t xml:space="preserve">no larger than </w:t>
            </w:r>
            <w:del w:id="72" w:author="Laurent Noel" w:date="2024-08-05T14:25:00Z" w16du:dateUtc="2024-08-05T18:25:00Z">
              <w:r w:rsidRPr="0047108B" w:rsidDel="008A73E9">
                <w:rPr>
                  <w:rFonts w:ascii="Arial" w:eastAsia="Times New Roman" w:hAnsi="Arial"/>
                  <w:sz w:val="16"/>
                  <w:szCs w:val="16"/>
                  <w:lang w:eastAsia="en-GB"/>
                </w:rPr>
                <w:delText>20 </w:delText>
              </w:r>
            </w:del>
            <w:ins w:id="73" w:author="Laurent Noel" w:date="2024-08-05T14:25:00Z" w16du:dateUtc="2024-08-05T18:25:00Z">
              <w:r w:rsidRPr="0047108B">
                <w:rPr>
                  <w:rFonts w:ascii="Arial" w:eastAsia="Times New Roman" w:hAnsi="Arial"/>
                  <w:sz w:val="16"/>
                  <w:szCs w:val="16"/>
                  <w:lang w:eastAsia="en-GB"/>
                </w:rPr>
                <w:t>10 </w:t>
              </w:r>
            </w:ins>
            <w:r w:rsidRPr="0047108B">
              <w:rPr>
                <w:rFonts w:ascii="Arial" w:eastAsia="Times New Roman" w:hAnsi="Arial"/>
                <w:sz w:val="16"/>
                <w:szCs w:val="16"/>
                <w:lang w:eastAsia="en-GB"/>
              </w:rPr>
              <w:t xml:space="preserve">MHz and </w:t>
            </w:r>
            <w:r w:rsidRPr="0047108B">
              <w:rPr>
                <w:rFonts w:ascii="Arial" w:eastAsia="Times New Roman" w:hAnsi="Arial" w:hint="eastAsia"/>
                <w:sz w:val="16"/>
                <w:szCs w:val="16"/>
                <w:lang w:eastAsia="en-GB"/>
              </w:rPr>
              <w:t xml:space="preserve">with a </w:t>
            </w:r>
            <w:r w:rsidRPr="0047108B">
              <w:rPr>
                <w:rFonts w:ascii="Arial" w:eastAsia="Times New Roman" w:hAnsi="Arial"/>
                <w:sz w:val="16"/>
                <w:szCs w:val="16"/>
                <w:lang w:eastAsia="en-GB"/>
              </w:rPr>
              <w:t>carrier frequenc</w:t>
            </w:r>
            <w:r w:rsidRPr="0047108B">
              <w:rPr>
                <w:rFonts w:ascii="Arial" w:eastAsia="Times New Roman" w:hAnsi="Arial" w:hint="eastAsia"/>
                <w:sz w:val="16"/>
                <w:szCs w:val="16"/>
                <w:lang w:eastAsia="en-GB"/>
              </w:rPr>
              <w:t>y</w:t>
            </w:r>
            <w:r w:rsidRPr="0047108B">
              <w:rPr>
                <w:rFonts w:ascii="Arial" w:eastAsia="Times New Roman" w:hAnsi="Arial"/>
                <w:sz w:val="16"/>
                <w:szCs w:val="16"/>
                <w:lang w:eastAsia="en-GB"/>
              </w:rPr>
              <w:t xml:space="preserve"> at </w:t>
            </w:r>
            <m:oMath>
              <m:r>
                <w:ins w:id="74" w:author="Laurent Noel" w:date="2024-08-05T14:25:00Z" w16du:dateUtc="2024-08-05T18:25:00Z">
                  <w:rPr>
                    <w:rFonts w:ascii="Cambria Math" w:eastAsia="Times New Roman" w:hAnsi="Arial"/>
                    <w:sz w:val="16"/>
                    <w:szCs w:val="16"/>
                    <w:lang w:eastAsia="en-GB"/>
                  </w:rPr>
                  <m:t>±</m:t>
                </w:ins>
              </m:r>
              <m:d>
                <m:dPr>
                  <m:ctrlPr>
                    <w:ins w:id="75" w:author="Laurent Noel" w:date="2024-08-05T14:25:00Z" w16du:dateUtc="2024-08-05T18:25:00Z">
                      <w:rPr>
                        <w:rFonts w:ascii="Cambria Math" w:eastAsia="Times New Roman" w:hAnsi="Arial"/>
                        <w:i/>
                        <w:sz w:val="16"/>
                        <w:szCs w:val="16"/>
                        <w:lang w:eastAsia="en-GB"/>
                      </w:rPr>
                    </w:ins>
                  </m:ctrlPr>
                </m:dPr>
                <m:e>
                  <m:r>
                    <w:ins w:id="76" w:author="Laurent Noel" w:date="2024-08-05T14:25:00Z" w16du:dateUtc="2024-08-05T18:25:00Z">
                      <w:rPr>
                        <w:rFonts w:ascii="Cambria Math" w:eastAsia="Times New Roman" w:hAnsi="Arial"/>
                        <w:sz w:val="16"/>
                        <w:szCs w:val="16"/>
                        <w:lang w:eastAsia="en-GB"/>
                      </w:rPr>
                      <m:t>10+B</m:t>
                    </w:ins>
                  </m:r>
                  <m:sSubSup>
                    <m:sSubSupPr>
                      <m:ctrlPr>
                        <w:ins w:id="77" w:author="Laurent Noel" w:date="2024-08-05T14:25:00Z" w16du:dateUtc="2024-08-05T18:25:00Z">
                          <w:rPr>
                            <w:rFonts w:ascii="Cambria Math" w:eastAsia="Times New Roman" w:hAnsi="Arial"/>
                            <w:i/>
                            <w:sz w:val="16"/>
                            <w:szCs w:val="16"/>
                            <w:lang w:eastAsia="en-GB"/>
                          </w:rPr>
                        </w:ins>
                      </m:ctrlPr>
                    </m:sSubSupPr>
                    <m:e>
                      <m:r>
                        <w:ins w:id="78" w:author="Laurent Noel" w:date="2024-08-05T14:25:00Z" w16du:dateUtc="2024-08-05T18:25:00Z">
                          <w:rPr>
                            <w:rFonts w:ascii="Cambria Math" w:eastAsia="Times New Roman" w:hAnsi="Arial"/>
                            <w:sz w:val="16"/>
                            <w:szCs w:val="16"/>
                            <w:lang w:eastAsia="en-GB"/>
                          </w:rPr>
                          <m:t>W</m:t>
                        </w:ins>
                      </m:r>
                    </m:e>
                    <m:sub>
                      <m:r>
                        <w:ins w:id="79" w:author="Laurent Noel" w:date="2024-08-05T14:25:00Z" w16du:dateUtc="2024-08-05T18:25:00Z">
                          <w:rPr>
                            <w:rFonts w:ascii="Cambria Math" w:eastAsia="Times New Roman" w:hAnsi="Arial"/>
                            <w:sz w:val="16"/>
                            <w:szCs w:val="16"/>
                            <w:lang w:eastAsia="en-GB"/>
                          </w:rPr>
                          <m:t>C</m:t>
                        </w:ins>
                      </m:r>
                      <m:r>
                        <w:ins w:id="80" w:author="Laurent Noel" w:date="2024-08-05T14:25:00Z" w16du:dateUtc="2024-08-05T18:25:00Z">
                          <w:rPr>
                            <w:rFonts w:ascii="Cambria Math" w:eastAsia="Times New Roman" w:hAnsi="Cambria Math" w:cs="Cambria Math"/>
                            <w:sz w:val="16"/>
                            <w:szCs w:val="16"/>
                            <w:lang w:eastAsia="en-GB"/>
                          </w:rPr>
                          <m:t>h</m:t>
                        </w:ins>
                      </m:r>
                      <m:r>
                        <w:ins w:id="81" w:author="Laurent Noel" w:date="2024-08-05T14:25:00Z" w16du:dateUtc="2024-08-05T18:25:00Z">
                          <w:rPr>
                            <w:rFonts w:ascii="Cambria Math" w:eastAsia="Times New Roman" w:hAnsi="Arial"/>
                            <w:sz w:val="16"/>
                            <w:szCs w:val="16"/>
                            <w:lang w:eastAsia="en-GB"/>
                          </w:rPr>
                          <m:t>annel</m:t>
                        </w:ins>
                      </m:r>
                    </m:sub>
                    <m:sup>
                      <m:r>
                        <w:ins w:id="82" w:author="Laurent Noel" w:date="2024-08-05T14:25:00Z" w16du:dateUtc="2024-08-05T18:25:00Z">
                          <w:rPr>
                            <w:rFonts w:ascii="Cambria Math" w:eastAsia="Times New Roman" w:hAnsi="Arial"/>
                            <w:sz w:val="16"/>
                            <w:szCs w:val="16"/>
                            <w:lang w:eastAsia="en-GB"/>
                          </w:rPr>
                          <m:t>HB</m:t>
                        </w:ins>
                      </m:r>
                    </m:sup>
                  </m:sSubSup>
                  <m:r>
                    <w:ins w:id="83" w:author="Laurent Noel" w:date="2024-08-05T14:25:00Z" w16du:dateUtc="2024-08-05T18:25:00Z">
                      <w:rPr>
                        <w:rFonts w:ascii="Cambria Math" w:eastAsia="Times New Roman" w:hAnsi="Arial"/>
                        <w:sz w:val="16"/>
                        <w:szCs w:val="16"/>
                        <w:lang w:eastAsia="en-GB"/>
                      </w:rPr>
                      <m:t>/2</m:t>
                    </w:ins>
                  </m:r>
                </m:e>
              </m:d>
            </m:oMath>
            <w:del w:id="84" w:author="Laurent Noel" w:date="2024-08-05T14:25:00Z" w16du:dateUtc="2024-08-05T18:25:00Z">
              <w:r w:rsidRPr="0047108B" w:rsidDel="008A73E9">
                <w:rPr>
                  <w:rFonts w:ascii="Arial" w:eastAsia="Times New Roman" w:hAnsi="Arial"/>
                  <w:sz w:val="16"/>
                  <w:szCs w:val="16"/>
                  <w:lang w:eastAsia="en-GB"/>
                </w:rPr>
                <w:object w:dxaOrig="1548" w:dyaOrig="233" w14:anchorId="10FE16F5">
                  <v:shape id="_x0000_i1181" type="#_x0000_t75" style="width:77pt;height:9.5pt" o:ole="">
                    <v:imagedata r:id="rId47" o:title=""/>
                  </v:shape>
                  <o:OLEObject Type="Embed" ProgID="Equation.3" ShapeID="_x0000_i1181" DrawAspect="Content" ObjectID="_1784737216" r:id="rId64"/>
                </w:object>
              </w:r>
            </w:del>
            <w:r w:rsidRPr="0047108B">
              <w:rPr>
                <w:rFonts w:ascii="Arial" w:eastAsia="Times New Roman" w:hAnsi="Arial" w:hint="eastAsia"/>
                <w:sz w:val="16"/>
                <w:szCs w:val="16"/>
                <w:lang w:eastAsia="en-GB"/>
              </w:rPr>
              <w:t xml:space="preserve"> MHz offset from</w:t>
            </w:r>
            <w:r w:rsidRPr="0047108B">
              <w:rPr>
                <w:rFonts w:ascii="Arial" w:eastAsia="Times New Roman" w:hAnsi="Arial"/>
                <w:sz w:val="16"/>
                <w:szCs w:val="16"/>
                <w:lang w:eastAsia="en-GB"/>
              </w:rPr>
              <w:t xml:space="preserve"> </w:t>
            </w:r>
            <w:r w:rsidRPr="0047108B">
              <w:rPr>
                <w:rFonts w:ascii="Arial" w:eastAsia="Times New Roman" w:hAnsi="Arial"/>
                <w:sz w:val="16"/>
                <w:szCs w:val="16"/>
                <w:lang w:eastAsia="en-GB"/>
              </w:rPr>
              <w:object w:dxaOrig="491" w:dyaOrig="233" w14:anchorId="7EC36E19">
                <v:shape id="_x0000_i1182" type="#_x0000_t75" style="width:26.5pt;height:9.5pt" o:ole="">
                  <v:imagedata r:id="rId20" o:title=""/>
                </v:shape>
                <o:OLEObject Type="Embed" ProgID="Equation.3" ShapeID="_x0000_i1182" DrawAspect="Content" ObjectID="_1784737217" r:id="rId65"/>
              </w:object>
            </w:r>
            <w:r w:rsidRPr="0047108B">
              <w:rPr>
                <w:rFonts w:ascii="Arial" w:eastAsia="Times New Roman" w:hAnsi="Arial"/>
                <w:sz w:val="16"/>
                <w:szCs w:val="16"/>
                <w:lang w:eastAsia="en-GB"/>
              </w:rPr>
              <w:t xml:space="preserve"> in the victim (higher band) with </w:t>
            </w:r>
            <w:r w:rsidRPr="0047108B">
              <w:rPr>
                <w:rFonts w:ascii="Arial" w:eastAsia="Times New Roman" w:hAnsi="Arial"/>
                <w:sz w:val="16"/>
                <w:szCs w:val="16"/>
                <w:lang w:eastAsia="en-GB"/>
              </w:rPr>
              <w:object w:dxaOrig="4079" w:dyaOrig="233" w14:anchorId="2A639EA8">
                <v:shape id="_x0000_i1183" type="#_x0000_t75" style="width:207pt;height:9.5pt" o:ole="">
                  <v:imagedata r:id="rId22" o:title=""/>
                </v:shape>
                <o:OLEObject Type="Embed" ProgID="Equation.DSMT4" ShapeID="_x0000_i1183" DrawAspect="Content" ObjectID="_1784737218" r:id="rId66"/>
              </w:object>
            </w:r>
            <w:r w:rsidRPr="0047108B">
              <w:rPr>
                <w:rFonts w:ascii="Arial" w:eastAsia="Times New Roman" w:hAnsi="Arial"/>
                <w:sz w:val="16"/>
                <w:szCs w:val="16"/>
                <w:lang w:eastAsia="en-GB"/>
              </w:rPr>
              <w:t>, where</w:t>
            </w:r>
            <w:r w:rsidRPr="0047108B">
              <w:rPr>
                <w:rFonts w:ascii="Arial" w:eastAsia="Times New Roman" w:hAnsi="Arial"/>
                <w:noProof/>
                <w:sz w:val="16"/>
                <w:szCs w:val="16"/>
                <w:lang w:val="en-US" w:eastAsia="zh-CN"/>
              </w:rPr>
              <w:drawing>
                <wp:inline distT="0" distB="0" distL="0" distR="0" wp14:anchorId="41089B20" wp14:editId="0233FFEF">
                  <wp:extent cx="428625" cy="190500"/>
                  <wp:effectExtent l="0" t="0" r="9525" b="0"/>
                  <wp:docPr id="211638654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sidRPr="0047108B">
              <w:rPr>
                <w:rFonts w:ascii="Arial" w:eastAsia="Times New Roman" w:hAnsi="Arial"/>
                <w:sz w:val="16"/>
                <w:szCs w:val="16"/>
                <w:lang w:eastAsia="en-GB"/>
              </w:rPr>
              <w:t>and</w:t>
            </w:r>
            <w:r w:rsidRPr="0047108B">
              <w:rPr>
                <w:rFonts w:ascii="Arial" w:eastAsia="Times New Roman" w:hAnsi="Arial"/>
                <w:sz w:val="16"/>
                <w:szCs w:val="16"/>
                <w:lang w:eastAsia="en-GB"/>
              </w:rPr>
              <w:object w:dxaOrig="732" w:dyaOrig="233" w14:anchorId="4ACA6A53">
                <v:shape id="_x0000_i1184" type="#_x0000_t75" style="width:36.5pt;height:9.5pt" o:ole="">
                  <v:imagedata r:id="rId25" o:title=""/>
                </v:shape>
                <o:OLEObject Type="Embed" ProgID="Equation.3" ShapeID="_x0000_i1184" DrawAspect="Content" ObjectID="_1784737219" r:id="rId67"/>
              </w:object>
            </w:r>
            <w:r w:rsidRPr="0047108B">
              <w:rPr>
                <w:rFonts w:ascii="Arial" w:eastAsia="Times New Roman" w:hAnsi="Arial"/>
                <w:sz w:val="16"/>
                <w:szCs w:val="16"/>
                <w:lang w:eastAsia="en-GB"/>
              </w:rPr>
              <w:t>are the channel bandwidths configured in the aggressor (lower) and victim (higher) bands in MHz, respectively.</w:t>
            </w:r>
          </w:p>
          <w:p w14:paraId="0F0AE798" w14:textId="77777777" w:rsidR="00CB01F4" w:rsidRPr="00AC1996" w:rsidRDefault="00CB01F4" w:rsidP="00CF7908">
            <w:pPr>
              <w:keepNext/>
              <w:keepLines/>
              <w:overflowPunct w:val="0"/>
              <w:autoSpaceDE w:val="0"/>
              <w:autoSpaceDN w:val="0"/>
              <w:adjustRightInd w:val="0"/>
              <w:spacing w:after="0"/>
              <w:ind w:left="851" w:hanging="851"/>
              <w:textAlignment w:val="baseline"/>
              <w:rPr>
                <w:rFonts w:ascii="Arial" w:eastAsia="Times New Roman" w:hAnsi="Arial"/>
                <w:color w:val="C00000"/>
                <w:sz w:val="16"/>
                <w:szCs w:val="16"/>
                <w:u w:val="single"/>
                <w:lang w:eastAsia="ja-JP"/>
              </w:rPr>
            </w:pPr>
            <w:r w:rsidRPr="00AC1996">
              <w:rPr>
                <w:rFonts w:ascii="Arial" w:eastAsia="Times New Roman" w:hAnsi="Arial"/>
                <w:sz w:val="16"/>
                <w:szCs w:val="16"/>
                <w:lang w:eastAsia="ja-JP"/>
              </w:rPr>
              <w:t xml:space="preserve">NOTE </w:t>
            </w:r>
            <w:r>
              <w:rPr>
                <w:rFonts w:ascii="Arial" w:eastAsia="Times New Roman" w:hAnsi="Arial"/>
                <w:sz w:val="16"/>
                <w:szCs w:val="16"/>
                <w:lang w:eastAsia="ja-JP"/>
              </w:rPr>
              <w:t>7</w:t>
            </w:r>
            <w:r w:rsidRPr="00AC1996">
              <w:rPr>
                <w:rFonts w:ascii="Arial" w:eastAsia="Times New Roman" w:hAnsi="Arial"/>
                <w:sz w:val="16"/>
                <w:szCs w:val="16"/>
                <w:lang w:eastAsia="ja-JP"/>
              </w:rPr>
              <w:t>:</w:t>
            </w:r>
            <w:r w:rsidRPr="00AC1996">
              <w:rPr>
                <w:rFonts w:ascii="Arial" w:eastAsia="Times New Roman" w:hAnsi="Arial"/>
                <w:sz w:val="16"/>
                <w:szCs w:val="16"/>
                <w:u w:val="single"/>
                <w:lang w:eastAsia="ja-JP"/>
              </w:rPr>
              <w:t xml:space="preserve"> </w:t>
            </w:r>
            <w:r w:rsidRPr="001F65BB">
              <w:rPr>
                <w:rFonts w:ascii="Arial" w:eastAsia="Times New Roman" w:hAnsi="Arial"/>
                <w:sz w:val="16"/>
                <w:szCs w:val="16"/>
                <w:u w:val="single"/>
                <w:lang w:eastAsia="ja-JP"/>
              </w:rPr>
              <w:t xml:space="preserve">   </w:t>
            </w:r>
            <w:r w:rsidRPr="001F65BB">
              <w:rPr>
                <w:rFonts w:ascii="Arial" w:eastAsia="Times New Roman" w:hAnsi="Arial"/>
                <w:color w:val="C00000"/>
                <w:sz w:val="16"/>
                <w:szCs w:val="16"/>
                <w:u w:val="single"/>
                <w:lang w:eastAsia="ja-JP"/>
              </w:rPr>
              <w:t>Applicable to UEs supporting PC2 with single Tx.</w:t>
            </w:r>
          </w:p>
          <w:p w14:paraId="30636313" w14:textId="77777777" w:rsidR="00CB01F4" w:rsidRPr="00AC1996" w:rsidRDefault="00CB01F4" w:rsidP="00CF7908">
            <w:pPr>
              <w:keepNext/>
              <w:keepLines/>
              <w:overflowPunct w:val="0"/>
              <w:autoSpaceDE w:val="0"/>
              <w:autoSpaceDN w:val="0"/>
              <w:adjustRightInd w:val="0"/>
              <w:spacing w:after="0"/>
              <w:ind w:left="851" w:hanging="851"/>
              <w:textAlignment w:val="baseline"/>
              <w:rPr>
                <w:rFonts w:ascii="Arial" w:eastAsia="Times New Roman" w:hAnsi="Arial"/>
                <w:color w:val="C00000"/>
                <w:sz w:val="16"/>
                <w:szCs w:val="16"/>
                <w:u w:val="single"/>
                <w:lang w:eastAsia="ja-JP"/>
              </w:rPr>
            </w:pPr>
            <w:r w:rsidRPr="00AC1996">
              <w:rPr>
                <w:rFonts w:ascii="Arial" w:eastAsia="Times New Roman" w:hAnsi="Arial"/>
                <w:sz w:val="16"/>
                <w:szCs w:val="16"/>
                <w:lang w:eastAsia="ja-JP"/>
              </w:rPr>
              <w:t xml:space="preserve">NOTE </w:t>
            </w:r>
            <w:r>
              <w:rPr>
                <w:rFonts w:ascii="Arial" w:eastAsia="Times New Roman" w:hAnsi="Arial"/>
                <w:sz w:val="16"/>
                <w:szCs w:val="16"/>
                <w:lang w:eastAsia="ja-JP"/>
              </w:rPr>
              <w:t>8</w:t>
            </w:r>
            <w:r w:rsidRPr="00AC1996">
              <w:rPr>
                <w:rFonts w:ascii="Arial" w:eastAsia="Times New Roman" w:hAnsi="Arial"/>
                <w:sz w:val="16"/>
                <w:szCs w:val="16"/>
                <w:lang w:eastAsia="ja-JP"/>
              </w:rPr>
              <w:t xml:space="preserve">: </w:t>
            </w:r>
            <w:r w:rsidRPr="001F65BB">
              <w:rPr>
                <w:rFonts w:ascii="Arial" w:eastAsia="Times New Roman" w:hAnsi="Arial"/>
                <w:sz w:val="16"/>
                <w:szCs w:val="16"/>
                <w:lang w:eastAsia="ja-JP"/>
              </w:rPr>
              <w:t xml:space="preserve">   </w:t>
            </w:r>
            <w:r w:rsidRPr="001F65BB">
              <w:rPr>
                <w:rFonts w:ascii="Arial" w:eastAsia="Times New Roman" w:hAnsi="Arial"/>
                <w:color w:val="C00000"/>
                <w:sz w:val="16"/>
                <w:szCs w:val="16"/>
                <w:u w:val="single"/>
                <w:lang w:eastAsia="ja-JP"/>
              </w:rPr>
              <w:t>Applicable to UEs supporting PC2 with dual Tx.</w:t>
            </w:r>
          </w:p>
          <w:p w14:paraId="6FDC93DC" w14:textId="77777777" w:rsidR="00CB01F4" w:rsidRPr="00AC1996" w:rsidRDefault="00CB01F4" w:rsidP="00CF7908">
            <w:pPr>
              <w:keepNext/>
              <w:keepLines/>
              <w:overflowPunct w:val="0"/>
              <w:autoSpaceDE w:val="0"/>
              <w:autoSpaceDN w:val="0"/>
              <w:adjustRightInd w:val="0"/>
              <w:spacing w:after="0"/>
              <w:ind w:left="880" w:hanging="880"/>
              <w:textAlignment w:val="baseline"/>
              <w:rPr>
                <w:rFonts w:ascii="Arial" w:eastAsia="Times New Roman" w:hAnsi="Arial"/>
                <w:sz w:val="16"/>
                <w:szCs w:val="16"/>
                <w:lang w:eastAsia="ja-JP"/>
              </w:rPr>
            </w:pPr>
            <w:r w:rsidRPr="00AC1996">
              <w:rPr>
                <w:rFonts w:ascii="Arial" w:eastAsia="Times New Roman" w:hAnsi="Arial"/>
                <w:sz w:val="16"/>
                <w:szCs w:val="16"/>
                <w:lang w:eastAsia="ja-JP"/>
              </w:rPr>
              <w:t xml:space="preserve">NOTE </w:t>
            </w:r>
            <w:r>
              <w:rPr>
                <w:rFonts w:ascii="Arial" w:eastAsia="Times New Roman" w:hAnsi="Arial"/>
                <w:sz w:val="16"/>
                <w:szCs w:val="16"/>
                <w:lang w:eastAsia="ja-JP"/>
              </w:rPr>
              <w:t>9</w:t>
            </w:r>
            <w:r w:rsidRPr="00AC1996">
              <w:rPr>
                <w:rFonts w:ascii="Arial" w:eastAsia="Times New Roman" w:hAnsi="Arial"/>
                <w:sz w:val="16"/>
                <w:szCs w:val="16"/>
                <w:lang w:eastAsia="ja-JP"/>
              </w:rPr>
              <w:t xml:space="preserve">: </w:t>
            </w:r>
            <w:r w:rsidRPr="001F65BB">
              <w:rPr>
                <w:rFonts w:ascii="Arial" w:eastAsia="Times New Roman" w:hAnsi="Arial"/>
                <w:sz w:val="16"/>
                <w:szCs w:val="16"/>
                <w:lang w:eastAsia="ja-JP"/>
              </w:rPr>
              <w:t xml:space="preserve">   </w:t>
            </w:r>
            <w:r w:rsidRPr="001F65BB">
              <w:rPr>
                <w:rFonts w:ascii="Arial" w:eastAsia="Times New Roman" w:hAnsi="Arial" w:cs="Arial"/>
                <w:color w:val="C00000"/>
                <w:sz w:val="16"/>
                <w:szCs w:val="16"/>
                <w:lang w:eastAsia="en-GB"/>
              </w:rPr>
              <w:t xml:space="preserve">These requirements apply when the </w:t>
            </w:r>
            <w:r w:rsidRPr="001F65BB">
              <w:rPr>
                <w:rFonts w:ascii="Arial" w:eastAsia="Times New Roman" w:hAnsi="Arial" w:cs="Arial"/>
                <w:color w:val="C00000"/>
                <w:sz w:val="16"/>
                <w:szCs w:val="16"/>
                <w:u w:val="single"/>
                <w:lang w:eastAsia="en-GB"/>
              </w:rPr>
              <w:t>upper</w:t>
            </w:r>
            <w:r w:rsidRPr="001F65BB">
              <w:rPr>
                <w:rFonts w:ascii="Arial" w:eastAsia="Times New Roman" w:hAnsi="Arial" w:cs="Arial"/>
                <w:color w:val="C00000"/>
                <w:sz w:val="16"/>
                <w:szCs w:val="16"/>
                <w:lang w:eastAsia="en-GB"/>
              </w:rPr>
              <w:t xml:space="preserve"> edge frequency of the </w:t>
            </w:r>
            <w:r w:rsidRPr="001F65BB">
              <w:rPr>
                <w:rFonts w:ascii="Arial" w:eastAsia="Times New Roman" w:hAnsi="Arial" w:cs="Arial"/>
                <w:color w:val="C00000"/>
                <w:sz w:val="16"/>
                <w:szCs w:val="16"/>
                <w:u w:val="single"/>
                <w:lang w:eastAsia="en-GB"/>
              </w:rPr>
              <w:t xml:space="preserve">5 MHz </w:t>
            </w:r>
            <w:r w:rsidRPr="001F65BB">
              <w:rPr>
                <w:rFonts w:ascii="Arial" w:eastAsia="Times New Roman" w:hAnsi="Arial" w:cs="Arial"/>
                <w:color w:val="C00000"/>
                <w:sz w:val="16"/>
                <w:szCs w:val="16"/>
                <w:lang w:eastAsia="en-GB"/>
              </w:rPr>
              <w:t xml:space="preserve">uplink channel in Band n71 is located at </w:t>
            </w:r>
            <w:r w:rsidRPr="001F65BB">
              <w:rPr>
                <w:rFonts w:ascii="Arial" w:eastAsia="Times New Roman" w:hAnsi="Arial" w:cs="Arial"/>
                <w:strike/>
                <w:color w:val="C00000"/>
                <w:sz w:val="16"/>
                <w:szCs w:val="16"/>
                <w:lang w:eastAsia="en-GB"/>
              </w:rPr>
              <w:t>or below</w:t>
            </w:r>
            <w:r w:rsidRPr="001F65BB">
              <w:rPr>
                <w:rFonts w:ascii="Arial" w:eastAsia="Times New Roman" w:hAnsi="Arial" w:cs="Arial"/>
                <w:color w:val="C00000"/>
                <w:sz w:val="16"/>
                <w:szCs w:val="16"/>
                <w:lang w:eastAsia="en-GB"/>
              </w:rPr>
              <w:t xml:space="preserve">  668 MHz and the downlink channel in Band n25 is located with its upper edge at </w:t>
            </w:r>
            <w:r w:rsidRPr="001F65BB">
              <w:rPr>
                <w:rFonts w:ascii="Arial" w:eastAsia="Times New Roman" w:hAnsi="Arial" w:cs="Arial"/>
                <w:color w:val="C00000"/>
                <w:sz w:val="16"/>
                <w:szCs w:val="16"/>
                <w:u w:val="single"/>
                <w:lang w:eastAsia="en-GB"/>
              </w:rPr>
              <w:t>1995</w:t>
            </w:r>
            <w:r w:rsidRPr="001F65BB">
              <w:rPr>
                <w:rFonts w:ascii="Arial" w:eastAsia="Times New Roman" w:hAnsi="Arial" w:cs="Arial"/>
                <w:color w:val="C00000"/>
                <w:sz w:val="16"/>
                <w:szCs w:val="16"/>
                <w:lang w:eastAsia="en-GB"/>
              </w:rPr>
              <w:t> MHz.</w:t>
            </w:r>
          </w:p>
          <w:p w14:paraId="7C215575" w14:textId="77777777" w:rsidR="00CB01F4" w:rsidRPr="00AC1996" w:rsidRDefault="00CB01F4" w:rsidP="00CF7908">
            <w:pPr>
              <w:keepNext/>
              <w:keepLines/>
              <w:overflowPunct w:val="0"/>
              <w:autoSpaceDE w:val="0"/>
              <w:autoSpaceDN w:val="0"/>
              <w:adjustRightInd w:val="0"/>
              <w:spacing w:after="0"/>
              <w:ind w:left="851" w:hanging="851"/>
              <w:textAlignment w:val="baseline"/>
              <w:rPr>
                <w:rFonts w:ascii="Arial" w:eastAsia="Times New Roman" w:hAnsi="Arial"/>
                <w:strike/>
                <w:color w:val="C00000"/>
                <w:sz w:val="16"/>
                <w:szCs w:val="16"/>
                <w:lang w:eastAsia="ja-JP"/>
              </w:rPr>
            </w:pPr>
            <w:r w:rsidRPr="00AC1996">
              <w:rPr>
                <w:rFonts w:ascii="Arial" w:eastAsia="Times New Roman" w:hAnsi="Arial"/>
                <w:strike/>
                <w:color w:val="C00000"/>
                <w:sz w:val="16"/>
                <w:szCs w:val="16"/>
                <w:lang w:eastAsia="en-GB"/>
              </w:rPr>
              <w:t>NOTE 1</w:t>
            </w:r>
            <w:r w:rsidRPr="00AC1996">
              <w:rPr>
                <w:rFonts w:ascii="Arial" w:eastAsia="Times New Roman" w:hAnsi="Arial" w:hint="eastAsia"/>
                <w:strike/>
                <w:color w:val="C00000"/>
                <w:sz w:val="16"/>
                <w:szCs w:val="16"/>
                <w:lang w:val="en-US" w:eastAsia="zh-CN"/>
              </w:rPr>
              <w:t>0</w:t>
            </w:r>
            <w:r w:rsidRPr="00AC1996">
              <w:rPr>
                <w:rFonts w:ascii="Arial" w:eastAsia="Times New Roman" w:hAnsi="Arial"/>
                <w:strike/>
                <w:color w:val="C00000"/>
                <w:sz w:val="16"/>
                <w:szCs w:val="16"/>
                <w:lang w:eastAsia="ja-JP"/>
              </w:rPr>
              <w:t xml:space="preserve"> NOTE 3: Void</w:t>
            </w:r>
          </w:p>
          <w:p w14:paraId="25D85122" w14:textId="77777777" w:rsidR="00CB01F4" w:rsidRPr="00AC1996" w:rsidRDefault="00CB01F4" w:rsidP="00CF7908">
            <w:pPr>
              <w:keepNext/>
              <w:keepLines/>
              <w:overflowPunct w:val="0"/>
              <w:autoSpaceDE w:val="0"/>
              <w:autoSpaceDN w:val="0"/>
              <w:adjustRightInd w:val="0"/>
              <w:spacing w:after="0"/>
              <w:ind w:left="851" w:hanging="851"/>
              <w:textAlignment w:val="baseline"/>
              <w:rPr>
                <w:rFonts w:ascii="Arial" w:eastAsia="Times New Roman" w:hAnsi="Arial"/>
                <w:strike/>
                <w:color w:val="C00000"/>
                <w:sz w:val="16"/>
                <w:szCs w:val="16"/>
                <w:lang w:eastAsia="en-GB"/>
              </w:rPr>
            </w:pPr>
            <w:r w:rsidRPr="00AC1996">
              <w:rPr>
                <w:rFonts w:ascii="Arial" w:eastAsia="Times New Roman" w:hAnsi="Arial"/>
                <w:strike/>
                <w:color w:val="C00000"/>
                <w:sz w:val="16"/>
                <w:szCs w:val="16"/>
                <w:lang w:eastAsia="ja-JP"/>
              </w:rPr>
              <w:t>NOTE 4: Void</w:t>
            </w:r>
            <w:r w:rsidRPr="00AC1996">
              <w:rPr>
                <w:rFonts w:ascii="Arial" w:eastAsia="Times New Roman" w:hAnsi="Arial"/>
                <w:strike/>
                <w:color w:val="C00000"/>
                <w:sz w:val="16"/>
                <w:szCs w:val="16"/>
                <w:lang w:eastAsia="en-GB"/>
              </w:rPr>
              <w:t>:</w:t>
            </w:r>
            <w:r w:rsidRPr="00AC1996">
              <w:rPr>
                <w:rFonts w:ascii="Arial" w:eastAsia="Times New Roman" w:hAnsi="Arial"/>
                <w:strike/>
                <w:color w:val="C00000"/>
                <w:sz w:val="16"/>
                <w:szCs w:val="16"/>
                <w:lang w:eastAsia="en-GB"/>
              </w:rPr>
              <w:tab/>
              <w:t>These requirements apply when the lower edge frequency of the 10 MHz, 15 MHz, or 20 MHz uplink channel in Band 71 is located at or below 668 MHz and the downlink channel in Band n25 is located with its upper edge at 199</w:t>
            </w:r>
            <w:r w:rsidRPr="00AC1996">
              <w:rPr>
                <w:rFonts w:ascii="Arial" w:eastAsia="Times New Roman" w:hAnsi="Arial" w:hint="eastAsia"/>
                <w:strike/>
                <w:color w:val="C00000"/>
                <w:sz w:val="16"/>
                <w:szCs w:val="16"/>
                <w:lang w:val="en-US" w:eastAsia="zh-CN"/>
              </w:rPr>
              <w:t>5</w:t>
            </w:r>
            <w:r w:rsidRPr="00AC1996">
              <w:rPr>
                <w:rFonts w:ascii="Arial" w:eastAsia="Times New Roman" w:hAnsi="Arial"/>
                <w:strike/>
                <w:color w:val="C00000"/>
                <w:sz w:val="16"/>
                <w:szCs w:val="16"/>
                <w:lang w:eastAsia="en-GB"/>
              </w:rPr>
              <w:t xml:space="preserve"> MHz.</w:t>
            </w:r>
          </w:p>
          <w:p w14:paraId="76AD40EB" w14:textId="77777777" w:rsidR="00CB01F4" w:rsidRPr="00AC1996" w:rsidRDefault="00CB01F4" w:rsidP="00CF7908">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zh-CN"/>
              </w:rPr>
            </w:pPr>
            <w:r w:rsidRPr="00AC1996">
              <w:rPr>
                <w:rFonts w:ascii="Arial" w:eastAsia="Times New Roman" w:hAnsi="Arial"/>
                <w:strike/>
                <w:color w:val="C00000"/>
                <w:sz w:val="16"/>
                <w:szCs w:val="16"/>
                <w:lang w:eastAsia="en-GB"/>
              </w:rPr>
              <w:t>NOTE 11:</w:t>
            </w:r>
            <w:r w:rsidRPr="00AC1996">
              <w:rPr>
                <w:rFonts w:ascii="Arial" w:eastAsia="Times New Roman" w:hAnsi="Arial"/>
                <w:strike/>
                <w:color w:val="C00000"/>
                <w:sz w:val="16"/>
                <w:szCs w:val="16"/>
                <w:lang w:eastAsia="en-GB"/>
              </w:rPr>
              <w:tab/>
              <w:t>These requirements apply when the lower edge frequency of the uplink channel in Band n71 is located at or below 668 MHz and the downlink channel in Band n25 is located with its upper edge at 1990 MHz.</w:t>
            </w:r>
          </w:p>
        </w:tc>
      </w:tr>
    </w:tbl>
    <w:p w14:paraId="0320905F" w14:textId="77777777" w:rsidR="00714D5D" w:rsidRPr="00960DE8" w:rsidRDefault="00714D5D" w:rsidP="0060633E">
      <w:pPr>
        <w:overflowPunct w:val="0"/>
        <w:autoSpaceDE w:val="0"/>
        <w:autoSpaceDN w:val="0"/>
        <w:adjustRightInd w:val="0"/>
        <w:textAlignment w:val="baseline"/>
        <w:rPr>
          <w:rFonts w:eastAsia="SimSun"/>
          <w:b/>
          <w:bCs/>
          <w:sz w:val="20"/>
          <w:lang w:val="en-US" w:eastAsia="zh-CN"/>
        </w:rPr>
      </w:pPr>
    </w:p>
    <w:bookmarkEnd w:id="1"/>
    <w:bookmarkEnd w:id="3"/>
    <w:p w14:paraId="1EEDC556" w14:textId="528247FB" w:rsidR="00E173F9" w:rsidRPr="00543798" w:rsidRDefault="00000000">
      <w:pPr>
        <w:pStyle w:val="Heading1"/>
        <w:numPr>
          <w:ilvl w:val="0"/>
          <w:numId w:val="11"/>
        </w:numPr>
        <w:rPr>
          <w:rFonts w:eastAsia="SimSun" w:cs="Arial"/>
          <w:b/>
          <w:sz w:val="28"/>
          <w:szCs w:val="24"/>
          <w:lang w:eastAsia="zh-CN"/>
        </w:rPr>
      </w:pPr>
      <w:r w:rsidRPr="00543798">
        <w:rPr>
          <w:rFonts w:eastAsia="SimSun" w:cs="Arial"/>
          <w:b/>
          <w:sz w:val="28"/>
          <w:szCs w:val="24"/>
          <w:lang w:eastAsia="zh-CN"/>
        </w:rPr>
        <w:lastRenderedPageBreak/>
        <w:t>Reference</w:t>
      </w:r>
    </w:p>
    <w:p w14:paraId="7CB49806" w14:textId="16A57922" w:rsidR="00DA0D8C" w:rsidRDefault="00000000" w:rsidP="002975D9">
      <w:pPr>
        <w:keepNext/>
        <w:keepLines/>
        <w:ind w:left="426" w:hanging="426"/>
        <w:jc w:val="both"/>
        <w:rPr>
          <w:rFonts w:eastAsia="SimSun"/>
          <w:bCs/>
          <w:sz w:val="20"/>
          <w:lang w:val="en-US" w:eastAsia="zh-CN"/>
        </w:rPr>
      </w:pPr>
      <w:r w:rsidRPr="005D565C">
        <w:rPr>
          <w:rFonts w:eastAsia="SimSun"/>
          <w:bCs/>
          <w:sz w:val="20"/>
          <w:lang w:val="en-US" w:eastAsia="zh-CN"/>
        </w:rPr>
        <w:t>[1</w:t>
      </w:r>
      <w:r w:rsidR="000E5ED6" w:rsidRPr="005D565C">
        <w:rPr>
          <w:rFonts w:eastAsia="SimSun"/>
          <w:bCs/>
          <w:sz w:val="20"/>
          <w:lang w:val="en-US" w:eastAsia="zh-CN"/>
        </w:rPr>
        <w:t>]</w:t>
      </w:r>
      <w:r w:rsidR="003F1C87">
        <w:rPr>
          <w:rFonts w:eastAsia="SimSun"/>
          <w:bCs/>
          <w:sz w:val="20"/>
          <w:lang w:val="en-US" w:eastAsia="zh-CN"/>
        </w:rPr>
        <w:tab/>
      </w:r>
      <w:r w:rsidR="003F1C87" w:rsidRPr="003F1C87">
        <w:rPr>
          <w:rFonts w:eastAsia="SimSun"/>
          <w:bCs/>
          <w:sz w:val="20"/>
          <w:lang w:val="en-US" w:eastAsia="zh-CN"/>
        </w:rPr>
        <w:t>R4-2406701</w:t>
      </w:r>
      <w:r w:rsidR="003F1C87">
        <w:rPr>
          <w:rFonts w:eastAsia="SimSun"/>
          <w:bCs/>
          <w:sz w:val="20"/>
          <w:lang w:val="en-US" w:eastAsia="zh-CN"/>
        </w:rPr>
        <w:t xml:space="preserve"> </w:t>
      </w:r>
      <w:r w:rsidR="003F1C87" w:rsidRPr="003F1C87">
        <w:rPr>
          <w:rFonts w:eastAsia="SimSun"/>
          <w:bCs/>
          <w:sz w:val="20"/>
          <w:lang w:val="en-US" w:eastAsia="zh-CN"/>
        </w:rPr>
        <w:t>WF on Corrections to UL harmonic MSD</w:t>
      </w:r>
      <w:r w:rsidR="003F1C87">
        <w:rPr>
          <w:rFonts w:eastAsia="SimSun"/>
          <w:bCs/>
          <w:sz w:val="20"/>
          <w:lang w:val="en-US" w:eastAsia="zh-CN"/>
        </w:rPr>
        <w:t xml:space="preserve">, </w:t>
      </w:r>
      <w:r w:rsidR="003F1C87" w:rsidRPr="005D565C">
        <w:rPr>
          <w:rFonts w:eastAsia="SimSun"/>
          <w:bCs/>
          <w:sz w:val="20"/>
          <w:lang w:val="en-US" w:eastAsia="zh-CN"/>
        </w:rPr>
        <w:t>3GPP TSG-RAN WG4 Meeting #1</w:t>
      </w:r>
      <w:r w:rsidR="003F1C87">
        <w:rPr>
          <w:rFonts w:eastAsia="SimSun"/>
          <w:bCs/>
          <w:sz w:val="20"/>
          <w:lang w:val="en-US" w:eastAsia="zh-CN"/>
        </w:rPr>
        <w:t>10-bis</w:t>
      </w:r>
      <w:r w:rsidR="003F1C87" w:rsidRPr="005D565C">
        <w:rPr>
          <w:rFonts w:eastAsia="SimSun"/>
          <w:bCs/>
          <w:sz w:val="20"/>
          <w:lang w:val="en-US" w:eastAsia="zh-CN"/>
        </w:rPr>
        <w:t xml:space="preserve">, </w:t>
      </w:r>
      <w:r w:rsidR="003F1C87">
        <w:rPr>
          <w:rFonts w:eastAsia="SimSun"/>
          <w:bCs/>
          <w:sz w:val="20"/>
          <w:lang w:val="en-US" w:eastAsia="zh-CN"/>
        </w:rPr>
        <w:t>Changsha</w:t>
      </w:r>
      <w:r w:rsidR="003F1C87" w:rsidRPr="005D565C">
        <w:rPr>
          <w:rFonts w:eastAsia="SimSun"/>
          <w:bCs/>
          <w:sz w:val="20"/>
          <w:lang w:val="en-US" w:eastAsia="zh-CN"/>
        </w:rPr>
        <w:t>, Skyworks Solutions, In</w:t>
      </w:r>
      <w:r w:rsidR="003F1C87">
        <w:rPr>
          <w:rFonts w:eastAsia="SimSun"/>
          <w:bCs/>
          <w:sz w:val="20"/>
          <w:lang w:val="en-US" w:eastAsia="zh-CN"/>
        </w:rPr>
        <w:t>c.</w:t>
      </w:r>
      <w:r w:rsidR="000E5ED6" w:rsidRPr="005D565C">
        <w:rPr>
          <w:rFonts w:eastAsia="SimSun"/>
          <w:bCs/>
          <w:sz w:val="20"/>
          <w:lang w:val="en-US" w:eastAsia="zh-CN"/>
        </w:rPr>
        <w:t xml:space="preserve"> </w:t>
      </w:r>
      <w:r w:rsidR="00F51E15">
        <w:rPr>
          <w:rFonts w:eastAsia="SimSun"/>
          <w:bCs/>
          <w:sz w:val="20"/>
          <w:lang w:val="en-US" w:eastAsia="zh-CN"/>
        </w:rPr>
        <w:tab/>
      </w:r>
    </w:p>
    <w:p w14:paraId="5A5A0ED6" w14:textId="635504C3" w:rsidR="000A5F75" w:rsidRDefault="00DA0D8C" w:rsidP="00DA0D8C">
      <w:pPr>
        <w:keepNext/>
        <w:keepLines/>
        <w:ind w:left="426" w:hanging="426"/>
        <w:jc w:val="both"/>
        <w:rPr>
          <w:rFonts w:eastAsia="SimSun"/>
          <w:bCs/>
          <w:sz w:val="20"/>
          <w:lang w:val="en-US" w:eastAsia="zh-CN"/>
        </w:rPr>
      </w:pPr>
      <w:r>
        <w:rPr>
          <w:rFonts w:eastAsia="SimSun"/>
          <w:bCs/>
          <w:sz w:val="20"/>
          <w:lang w:val="en-US" w:eastAsia="zh-CN"/>
        </w:rPr>
        <w:t>[</w:t>
      </w:r>
      <w:r w:rsidR="003F1C87">
        <w:rPr>
          <w:rFonts w:eastAsia="SimSun"/>
          <w:bCs/>
          <w:sz w:val="20"/>
          <w:lang w:val="en-US" w:eastAsia="zh-CN"/>
        </w:rPr>
        <w:t>2</w:t>
      </w:r>
      <w:r>
        <w:rPr>
          <w:rFonts w:eastAsia="SimSun"/>
          <w:bCs/>
          <w:sz w:val="20"/>
          <w:lang w:val="en-US" w:eastAsia="zh-CN"/>
        </w:rPr>
        <w:t>]</w:t>
      </w:r>
      <w:r>
        <w:rPr>
          <w:rFonts w:eastAsia="SimSun"/>
          <w:bCs/>
          <w:sz w:val="20"/>
          <w:lang w:val="en-US" w:eastAsia="zh-CN"/>
        </w:rPr>
        <w:tab/>
      </w:r>
      <w:r w:rsidR="002975D9" w:rsidRPr="002975D9">
        <w:rPr>
          <w:rFonts w:eastAsia="SimSun"/>
          <w:bCs/>
          <w:sz w:val="20"/>
          <w:lang w:val="en-US" w:eastAsia="zh-CN"/>
        </w:rPr>
        <w:t>R4-2410651 WF on Harmonic MSD clean-up</w:t>
      </w:r>
      <w:r w:rsidRPr="005D565C">
        <w:rPr>
          <w:rFonts w:eastAsia="SimSun"/>
          <w:bCs/>
          <w:sz w:val="20"/>
          <w:lang w:val="en-US" w:eastAsia="zh-CN"/>
        </w:rPr>
        <w:t xml:space="preserve">, </w:t>
      </w:r>
      <w:r w:rsidR="00CA161E" w:rsidRPr="005D565C">
        <w:rPr>
          <w:rFonts w:eastAsia="SimSun"/>
          <w:bCs/>
          <w:sz w:val="20"/>
          <w:lang w:val="en-US" w:eastAsia="zh-CN"/>
        </w:rPr>
        <w:t>3GPP TSG-RAN WG4 Meeting #1</w:t>
      </w:r>
      <w:r w:rsidR="002975D9">
        <w:rPr>
          <w:rFonts w:eastAsia="SimSun"/>
          <w:bCs/>
          <w:sz w:val="20"/>
          <w:lang w:val="en-US" w:eastAsia="zh-CN"/>
        </w:rPr>
        <w:t>11</w:t>
      </w:r>
      <w:r w:rsidR="00CA161E" w:rsidRPr="005D565C">
        <w:rPr>
          <w:rFonts w:eastAsia="SimSun"/>
          <w:bCs/>
          <w:sz w:val="20"/>
          <w:lang w:val="en-US" w:eastAsia="zh-CN"/>
        </w:rPr>
        <w:t xml:space="preserve">, </w:t>
      </w:r>
      <w:r w:rsidR="00765D7C" w:rsidRPr="00765D7C">
        <w:rPr>
          <w:rFonts w:eastAsia="SimSun"/>
          <w:bCs/>
          <w:sz w:val="20"/>
          <w:lang w:val="en-US" w:eastAsia="zh-CN"/>
        </w:rPr>
        <w:t>Fukuoka</w:t>
      </w:r>
      <w:r w:rsidR="00CA161E" w:rsidRPr="005D565C">
        <w:rPr>
          <w:rFonts w:eastAsia="SimSun"/>
          <w:bCs/>
          <w:sz w:val="20"/>
          <w:lang w:val="en-US" w:eastAsia="zh-CN"/>
        </w:rPr>
        <w:t>, Skyworks Solutions, Inc.</w:t>
      </w:r>
      <w:r w:rsidR="00765D7C">
        <w:rPr>
          <w:rFonts w:eastAsia="SimSun"/>
          <w:bCs/>
          <w:sz w:val="20"/>
          <w:lang w:val="en-US" w:eastAsia="zh-CN"/>
        </w:rPr>
        <w:t>, AT&amp;T, Qualcomm.</w:t>
      </w:r>
    </w:p>
    <w:p w14:paraId="021ECDE9" w14:textId="379FF462" w:rsidR="002C2C93" w:rsidRDefault="002C2C93" w:rsidP="00DA0D8C">
      <w:pPr>
        <w:keepNext/>
        <w:keepLines/>
        <w:ind w:left="426" w:hanging="426"/>
        <w:jc w:val="both"/>
        <w:rPr>
          <w:rFonts w:eastAsia="SimSun"/>
          <w:bCs/>
          <w:sz w:val="20"/>
          <w:lang w:val="en-US" w:eastAsia="zh-CN"/>
        </w:rPr>
      </w:pPr>
      <w:r>
        <w:rPr>
          <w:rFonts w:eastAsia="SimSun"/>
          <w:bCs/>
          <w:sz w:val="20"/>
          <w:lang w:val="en-US" w:eastAsia="zh-CN"/>
        </w:rPr>
        <w:t>[3]</w:t>
      </w:r>
      <w:r>
        <w:rPr>
          <w:rFonts w:eastAsia="SimSun"/>
          <w:bCs/>
          <w:sz w:val="20"/>
          <w:lang w:val="en-US" w:eastAsia="zh-CN"/>
        </w:rPr>
        <w:tab/>
      </w:r>
      <w:r w:rsidRPr="00E95780">
        <w:rPr>
          <w:rFonts w:eastAsia="SimSun"/>
          <w:bCs/>
          <w:sz w:val="20"/>
          <w:highlight w:val="yellow"/>
          <w:lang w:val="en-US" w:eastAsia="zh-CN"/>
        </w:rPr>
        <w:t>R4-241xxxx</w:t>
      </w:r>
      <w:r>
        <w:rPr>
          <w:rFonts w:eastAsia="SimSun"/>
          <w:bCs/>
          <w:sz w:val="20"/>
          <w:lang w:val="en-US" w:eastAsia="zh-CN"/>
        </w:rPr>
        <w:t xml:space="preserve"> </w:t>
      </w:r>
      <w:r w:rsidRPr="002C2C93">
        <w:rPr>
          <w:rFonts w:eastAsia="SimSun"/>
          <w:bCs/>
          <w:sz w:val="20"/>
          <w:lang w:val="en-US" w:eastAsia="zh-CN"/>
        </w:rPr>
        <w:t>CR to TS 38.101-1 Rel-18 NR CA Uplink Harmonic clean-up PC3</w:t>
      </w:r>
      <w:r>
        <w:rPr>
          <w:rFonts w:eastAsia="SimSun"/>
          <w:bCs/>
          <w:sz w:val="20"/>
          <w:lang w:val="en-US" w:eastAsia="zh-CN"/>
        </w:rPr>
        <w:t xml:space="preserve">, </w:t>
      </w:r>
      <w:r w:rsidRPr="002C2C93">
        <w:rPr>
          <w:rFonts w:eastAsia="SimSun"/>
          <w:bCs/>
          <w:sz w:val="20"/>
          <w:lang w:val="en-US" w:eastAsia="zh-CN"/>
        </w:rPr>
        <w:t>3GPP TSG-RAN WG4 Meeting #11</w:t>
      </w:r>
      <w:r>
        <w:rPr>
          <w:rFonts w:eastAsia="SimSun"/>
          <w:bCs/>
          <w:sz w:val="20"/>
          <w:lang w:val="en-US" w:eastAsia="zh-CN"/>
        </w:rPr>
        <w:t>2</w:t>
      </w:r>
      <w:r w:rsidRPr="002C2C93">
        <w:rPr>
          <w:rFonts w:eastAsia="SimSun"/>
          <w:bCs/>
          <w:sz w:val="20"/>
          <w:lang w:val="en-US" w:eastAsia="zh-CN"/>
        </w:rPr>
        <w:t xml:space="preserve">, </w:t>
      </w:r>
      <w:r>
        <w:rPr>
          <w:rFonts w:eastAsia="SimSun"/>
          <w:bCs/>
          <w:sz w:val="20"/>
          <w:lang w:val="en-US" w:eastAsia="zh-CN"/>
        </w:rPr>
        <w:t>Maastricht</w:t>
      </w:r>
      <w:r w:rsidRPr="002C2C93">
        <w:rPr>
          <w:rFonts w:eastAsia="SimSun"/>
          <w:bCs/>
          <w:sz w:val="20"/>
          <w:lang w:val="en-US" w:eastAsia="zh-CN"/>
        </w:rPr>
        <w:t>, Skyworks Solutions</w:t>
      </w:r>
      <w:r>
        <w:rPr>
          <w:rFonts w:eastAsia="SimSun"/>
          <w:bCs/>
          <w:sz w:val="20"/>
          <w:lang w:val="en-US" w:eastAsia="zh-CN"/>
        </w:rPr>
        <w:t xml:space="preserve"> Inc.</w:t>
      </w:r>
    </w:p>
    <w:p w14:paraId="5102E47F" w14:textId="572FD413" w:rsidR="009924FC" w:rsidRDefault="009924FC" w:rsidP="00DA0D8C">
      <w:pPr>
        <w:keepNext/>
        <w:keepLines/>
        <w:ind w:left="426" w:hanging="426"/>
        <w:jc w:val="both"/>
        <w:rPr>
          <w:rFonts w:eastAsia="SimSun"/>
          <w:bCs/>
          <w:sz w:val="20"/>
          <w:lang w:val="en-US" w:eastAsia="zh-CN"/>
        </w:rPr>
      </w:pPr>
      <w:r>
        <w:rPr>
          <w:rFonts w:eastAsia="SimSun"/>
          <w:bCs/>
          <w:sz w:val="20"/>
          <w:lang w:val="en-US" w:eastAsia="zh-CN"/>
        </w:rPr>
        <w:t>[4]</w:t>
      </w:r>
      <w:r>
        <w:rPr>
          <w:rFonts w:eastAsia="SimSun"/>
          <w:bCs/>
          <w:sz w:val="20"/>
          <w:lang w:val="en-US" w:eastAsia="zh-CN"/>
        </w:rPr>
        <w:tab/>
      </w:r>
      <w:r w:rsidRPr="009924FC">
        <w:rPr>
          <w:rFonts w:eastAsia="SimSun"/>
          <w:bCs/>
          <w:sz w:val="20"/>
          <w:lang w:val="en-US" w:eastAsia="zh-CN"/>
        </w:rPr>
        <w:t>R4-2407156 Guidelines for FDD PC2 Harmonic MSD Analysis</w:t>
      </w:r>
      <w:r>
        <w:rPr>
          <w:rFonts w:eastAsia="SimSun"/>
          <w:bCs/>
          <w:sz w:val="20"/>
          <w:lang w:val="en-US" w:eastAsia="zh-CN"/>
        </w:rPr>
        <w:t xml:space="preserve">, </w:t>
      </w:r>
      <w:r w:rsidRPr="005D565C">
        <w:rPr>
          <w:rFonts w:eastAsia="SimSun"/>
          <w:bCs/>
          <w:sz w:val="20"/>
          <w:lang w:val="en-US" w:eastAsia="zh-CN"/>
        </w:rPr>
        <w:t>3GPP TSG-RAN WG4 Meeting #1</w:t>
      </w:r>
      <w:r>
        <w:rPr>
          <w:rFonts w:eastAsia="SimSun"/>
          <w:bCs/>
          <w:sz w:val="20"/>
          <w:lang w:val="en-US" w:eastAsia="zh-CN"/>
        </w:rPr>
        <w:t>11</w:t>
      </w:r>
      <w:r w:rsidRPr="005D565C">
        <w:rPr>
          <w:rFonts w:eastAsia="SimSun"/>
          <w:bCs/>
          <w:sz w:val="20"/>
          <w:lang w:val="en-US" w:eastAsia="zh-CN"/>
        </w:rPr>
        <w:t xml:space="preserve">, </w:t>
      </w:r>
      <w:r w:rsidRPr="00765D7C">
        <w:rPr>
          <w:rFonts w:eastAsia="SimSun"/>
          <w:bCs/>
          <w:sz w:val="20"/>
          <w:lang w:val="en-US" w:eastAsia="zh-CN"/>
        </w:rPr>
        <w:t>Fukuoka</w:t>
      </w:r>
      <w:r w:rsidRPr="005D565C">
        <w:rPr>
          <w:rFonts w:eastAsia="SimSun"/>
          <w:bCs/>
          <w:sz w:val="20"/>
          <w:lang w:val="en-US" w:eastAsia="zh-CN"/>
        </w:rPr>
        <w:t>, Skyworks Solutions, Inc.</w:t>
      </w:r>
    </w:p>
    <w:p w14:paraId="748DFFD5" w14:textId="77777777" w:rsidR="0033771E" w:rsidRDefault="00941E60" w:rsidP="0033771E">
      <w:pPr>
        <w:keepNext/>
        <w:keepLines/>
        <w:ind w:left="426" w:hanging="426"/>
        <w:jc w:val="both"/>
        <w:rPr>
          <w:rFonts w:eastAsia="SimSun"/>
          <w:bCs/>
          <w:sz w:val="20"/>
          <w:lang w:val="en-US" w:eastAsia="zh-CN"/>
        </w:rPr>
      </w:pPr>
      <w:r>
        <w:rPr>
          <w:rFonts w:eastAsia="SimSun"/>
          <w:bCs/>
          <w:sz w:val="20"/>
          <w:lang w:val="en-US" w:eastAsia="zh-CN"/>
        </w:rPr>
        <w:t xml:space="preserve">[5] </w:t>
      </w:r>
      <w:r w:rsidR="0033771E">
        <w:rPr>
          <w:rFonts w:eastAsia="SimSun"/>
          <w:bCs/>
          <w:sz w:val="20"/>
          <w:lang w:val="en-US" w:eastAsia="zh-CN"/>
        </w:rPr>
        <w:tab/>
      </w:r>
      <w:r w:rsidR="0033771E" w:rsidRPr="0033771E">
        <w:rPr>
          <w:rFonts w:eastAsia="SimSun"/>
          <w:bCs/>
          <w:sz w:val="20"/>
          <w:lang w:val="en-US" w:eastAsia="zh-CN"/>
        </w:rPr>
        <w:t>R4-2405961</w:t>
      </w:r>
      <w:r w:rsidR="0033771E">
        <w:rPr>
          <w:rFonts w:eastAsia="SimSun"/>
          <w:bCs/>
          <w:sz w:val="20"/>
          <w:lang w:val="en-US" w:eastAsia="zh-CN"/>
        </w:rPr>
        <w:t xml:space="preserve"> </w:t>
      </w:r>
      <w:r w:rsidR="0033771E" w:rsidRPr="0033771E">
        <w:rPr>
          <w:rFonts w:eastAsia="SimSun"/>
          <w:bCs/>
          <w:sz w:val="20"/>
          <w:lang w:val="en-US" w:eastAsia="zh-CN"/>
        </w:rPr>
        <w:t>Corrections to UL harmonic MSD</w:t>
      </w:r>
      <w:r w:rsidR="0033771E">
        <w:rPr>
          <w:rFonts w:eastAsia="SimSun"/>
          <w:bCs/>
          <w:sz w:val="20"/>
          <w:lang w:val="en-US" w:eastAsia="zh-CN"/>
        </w:rPr>
        <w:t xml:space="preserve">, </w:t>
      </w:r>
      <w:r w:rsidR="0033771E" w:rsidRPr="005D565C">
        <w:rPr>
          <w:rFonts w:eastAsia="SimSun"/>
          <w:bCs/>
          <w:sz w:val="20"/>
          <w:lang w:val="en-US" w:eastAsia="zh-CN"/>
        </w:rPr>
        <w:t>3GPP TSG-RAN WG4 Meeting #1</w:t>
      </w:r>
      <w:r w:rsidR="0033771E">
        <w:rPr>
          <w:rFonts w:eastAsia="SimSun"/>
          <w:bCs/>
          <w:sz w:val="20"/>
          <w:lang w:val="en-US" w:eastAsia="zh-CN"/>
        </w:rPr>
        <w:t>10-bis</w:t>
      </w:r>
      <w:r w:rsidR="0033771E" w:rsidRPr="005D565C">
        <w:rPr>
          <w:rFonts w:eastAsia="SimSun"/>
          <w:bCs/>
          <w:sz w:val="20"/>
          <w:lang w:val="en-US" w:eastAsia="zh-CN"/>
        </w:rPr>
        <w:t xml:space="preserve">, </w:t>
      </w:r>
      <w:r w:rsidR="0033771E">
        <w:rPr>
          <w:rFonts w:eastAsia="SimSun"/>
          <w:bCs/>
          <w:sz w:val="20"/>
          <w:lang w:val="en-US" w:eastAsia="zh-CN"/>
        </w:rPr>
        <w:t>Changsha</w:t>
      </w:r>
      <w:r w:rsidR="0033771E" w:rsidRPr="005D565C">
        <w:rPr>
          <w:rFonts w:eastAsia="SimSun"/>
          <w:bCs/>
          <w:sz w:val="20"/>
          <w:lang w:val="en-US" w:eastAsia="zh-CN"/>
        </w:rPr>
        <w:t>, Skyworks Solutions, In</w:t>
      </w:r>
      <w:r w:rsidR="0033771E">
        <w:rPr>
          <w:rFonts w:eastAsia="SimSun"/>
          <w:bCs/>
          <w:sz w:val="20"/>
          <w:lang w:val="en-US" w:eastAsia="zh-CN"/>
        </w:rPr>
        <w:t>c.</w:t>
      </w:r>
      <w:r w:rsidR="0033771E" w:rsidRPr="005D565C">
        <w:rPr>
          <w:rFonts w:eastAsia="SimSun"/>
          <w:bCs/>
          <w:sz w:val="20"/>
          <w:lang w:val="en-US" w:eastAsia="zh-CN"/>
        </w:rPr>
        <w:t xml:space="preserve"> </w:t>
      </w:r>
      <w:r w:rsidR="0033771E">
        <w:rPr>
          <w:rFonts w:eastAsia="SimSun"/>
          <w:bCs/>
          <w:sz w:val="20"/>
          <w:lang w:val="en-US" w:eastAsia="zh-CN"/>
        </w:rPr>
        <w:tab/>
      </w:r>
    </w:p>
    <w:p w14:paraId="64CC718B" w14:textId="2B163C7C" w:rsidR="00941E60" w:rsidRDefault="00941E60" w:rsidP="00DA0D8C">
      <w:pPr>
        <w:keepNext/>
        <w:keepLines/>
        <w:ind w:left="426" w:hanging="426"/>
        <w:jc w:val="both"/>
        <w:rPr>
          <w:rFonts w:eastAsia="SimSun"/>
          <w:bCs/>
          <w:sz w:val="20"/>
          <w:lang w:val="en-US" w:eastAsia="zh-CN"/>
        </w:rPr>
      </w:pPr>
      <w:r>
        <w:rPr>
          <w:rFonts w:eastAsia="SimSun"/>
          <w:bCs/>
          <w:sz w:val="20"/>
          <w:lang w:val="en-US" w:eastAsia="zh-CN"/>
        </w:rPr>
        <w:t xml:space="preserve">[6] </w:t>
      </w:r>
      <w:r w:rsidR="0033771E">
        <w:rPr>
          <w:rFonts w:eastAsia="SimSun"/>
          <w:bCs/>
          <w:sz w:val="20"/>
          <w:lang w:val="en-US" w:eastAsia="zh-CN"/>
        </w:rPr>
        <w:tab/>
      </w:r>
      <w:r w:rsidR="0033771E" w:rsidRPr="0033771E">
        <w:rPr>
          <w:rFonts w:eastAsia="SimSun"/>
          <w:bCs/>
          <w:sz w:val="20"/>
          <w:lang w:val="en-US" w:eastAsia="zh-CN"/>
        </w:rPr>
        <w:t>R4-2405453</w:t>
      </w:r>
      <w:r w:rsidR="0033771E">
        <w:rPr>
          <w:rFonts w:eastAsia="SimSun"/>
          <w:bCs/>
          <w:sz w:val="20"/>
          <w:lang w:val="en-US" w:eastAsia="zh-CN"/>
        </w:rPr>
        <w:t xml:space="preserve"> </w:t>
      </w:r>
      <w:r w:rsidR="0033771E" w:rsidRPr="0033771E">
        <w:rPr>
          <w:rFonts w:eastAsia="SimSun"/>
          <w:bCs/>
          <w:sz w:val="20"/>
          <w:lang w:val="en-US" w:eastAsia="zh-CN"/>
        </w:rPr>
        <w:t>Harmonic Mixing clean-up</w:t>
      </w:r>
      <w:r w:rsidR="0033771E">
        <w:rPr>
          <w:rFonts w:eastAsia="SimSun"/>
          <w:bCs/>
          <w:sz w:val="20"/>
          <w:lang w:val="en-US" w:eastAsia="zh-CN"/>
        </w:rPr>
        <w:t xml:space="preserve">, </w:t>
      </w:r>
      <w:r w:rsidR="0033771E" w:rsidRPr="005D565C">
        <w:rPr>
          <w:rFonts w:eastAsia="SimSun"/>
          <w:bCs/>
          <w:sz w:val="20"/>
          <w:lang w:val="en-US" w:eastAsia="zh-CN"/>
        </w:rPr>
        <w:t>3GPP TSG-RAN WG4 Meeting #1</w:t>
      </w:r>
      <w:r w:rsidR="0033771E">
        <w:rPr>
          <w:rFonts w:eastAsia="SimSun"/>
          <w:bCs/>
          <w:sz w:val="20"/>
          <w:lang w:val="en-US" w:eastAsia="zh-CN"/>
        </w:rPr>
        <w:t>10-bis</w:t>
      </w:r>
      <w:r w:rsidR="0033771E" w:rsidRPr="005D565C">
        <w:rPr>
          <w:rFonts w:eastAsia="SimSun"/>
          <w:bCs/>
          <w:sz w:val="20"/>
          <w:lang w:val="en-US" w:eastAsia="zh-CN"/>
        </w:rPr>
        <w:t xml:space="preserve">, </w:t>
      </w:r>
      <w:r w:rsidR="0033771E">
        <w:rPr>
          <w:rFonts w:eastAsia="SimSun"/>
          <w:bCs/>
          <w:sz w:val="20"/>
          <w:lang w:val="en-US" w:eastAsia="zh-CN"/>
        </w:rPr>
        <w:t>Changsha</w:t>
      </w:r>
      <w:r w:rsidR="0033771E" w:rsidRPr="005D565C">
        <w:rPr>
          <w:rFonts w:eastAsia="SimSun"/>
          <w:bCs/>
          <w:sz w:val="20"/>
          <w:lang w:val="en-US" w:eastAsia="zh-CN"/>
        </w:rPr>
        <w:t xml:space="preserve">, </w:t>
      </w:r>
      <w:r w:rsidR="0033771E">
        <w:rPr>
          <w:rFonts w:eastAsia="SimSun"/>
          <w:bCs/>
          <w:sz w:val="20"/>
          <w:lang w:val="en-US" w:eastAsia="zh-CN"/>
        </w:rPr>
        <w:t>Qualcomm France.</w:t>
      </w:r>
    </w:p>
    <w:p w14:paraId="76968C83" w14:textId="78483E8B" w:rsidR="00481FD4" w:rsidRDefault="00481FD4" w:rsidP="00DA0D8C">
      <w:pPr>
        <w:keepNext/>
        <w:keepLines/>
        <w:ind w:left="426" w:hanging="426"/>
        <w:jc w:val="both"/>
        <w:rPr>
          <w:rFonts w:eastAsia="SimSun"/>
          <w:bCs/>
          <w:sz w:val="20"/>
          <w:lang w:val="en-US" w:eastAsia="zh-CN"/>
        </w:rPr>
      </w:pPr>
      <w:r w:rsidRPr="00481FD4">
        <w:rPr>
          <w:rFonts w:eastAsia="SimSun"/>
          <w:bCs/>
          <w:sz w:val="20"/>
          <w:lang w:val="en-US" w:eastAsia="zh-CN"/>
        </w:rPr>
        <w:t>[7]</w:t>
      </w:r>
      <w:r w:rsidRPr="00481FD4">
        <w:rPr>
          <w:rFonts w:eastAsia="SimSun"/>
          <w:bCs/>
          <w:sz w:val="20"/>
          <w:lang w:val="en-US" w:eastAsia="zh-CN"/>
        </w:rPr>
        <w:tab/>
        <w:t>R4-2119823 TP to TR 37.717-11-11: DC_7A_n79A and DC_7A_n79C</w:t>
      </w:r>
      <w:r>
        <w:rPr>
          <w:rFonts w:eastAsia="SimSun"/>
          <w:bCs/>
          <w:sz w:val="20"/>
          <w:lang w:val="en-US" w:eastAsia="zh-CN"/>
        </w:rPr>
        <w:t xml:space="preserve">, </w:t>
      </w:r>
      <w:r w:rsidRPr="00481FD4">
        <w:rPr>
          <w:rFonts w:eastAsia="SimSun"/>
          <w:bCs/>
          <w:sz w:val="20"/>
          <w:lang w:val="en-US" w:eastAsia="zh-CN"/>
        </w:rPr>
        <w:t>3GPP TSG-RAN WG4 Meeting # 101-e</w:t>
      </w:r>
      <w:r>
        <w:rPr>
          <w:rFonts w:eastAsia="SimSun"/>
          <w:bCs/>
          <w:sz w:val="20"/>
          <w:lang w:val="en-US" w:eastAsia="zh-CN"/>
        </w:rPr>
        <w:t xml:space="preserve">, Electronic Meeting, </w:t>
      </w:r>
      <w:r w:rsidRPr="00481FD4">
        <w:rPr>
          <w:rFonts w:eastAsia="SimSun"/>
          <w:bCs/>
          <w:sz w:val="20"/>
          <w:lang w:val="en-US" w:eastAsia="zh-CN"/>
        </w:rPr>
        <w:t>Huawei, HiSilicon</w:t>
      </w:r>
      <w:r>
        <w:rPr>
          <w:rFonts w:eastAsia="SimSun"/>
          <w:bCs/>
          <w:sz w:val="20"/>
          <w:lang w:val="en-US" w:eastAsia="zh-CN"/>
        </w:rPr>
        <w:t>.</w:t>
      </w:r>
    </w:p>
    <w:p w14:paraId="25C73FDE" w14:textId="2F5E2A4B" w:rsidR="00EC3987" w:rsidRDefault="00EC3987" w:rsidP="00DA0D8C">
      <w:pPr>
        <w:keepNext/>
        <w:keepLines/>
        <w:ind w:left="426" w:hanging="426"/>
        <w:jc w:val="both"/>
        <w:rPr>
          <w:rFonts w:eastAsia="SimSun"/>
          <w:bCs/>
          <w:sz w:val="20"/>
          <w:lang w:val="en-US" w:eastAsia="zh-CN"/>
        </w:rPr>
      </w:pPr>
      <w:r>
        <w:rPr>
          <w:rFonts w:eastAsia="SimSun"/>
          <w:bCs/>
          <w:sz w:val="20"/>
          <w:lang w:val="en-US" w:eastAsia="zh-CN"/>
        </w:rPr>
        <w:t>[8]</w:t>
      </w:r>
      <w:r>
        <w:rPr>
          <w:rFonts w:eastAsia="SimSun"/>
          <w:bCs/>
          <w:sz w:val="20"/>
          <w:lang w:val="en-US" w:eastAsia="zh-CN"/>
        </w:rPr>
        <w:tab/>
        <w:t xml:space="preserve">R4-1808057 </w:t>
      </w:r>
      <w:r w:rsidRPr="00EC3987">
        <w:rPr>
          <w:rFonts w:eastAsia="SimSun"/>
          <w:bCs/>
          <w:sz w:val="20"/>
          <w:lang w:val="en-US" w:eastAsia="zh-CN"/>
        </w:rPr>
        <w:t>TP on self-desense analysis for DC_20A_n28A-n75A</w:t>
      </w:r>
      <w:r>
        <w:rPr>
          <w:rFonts w:eastAsia="SimSun"/>
          <w:bCs/>
          <w:sz w:val="20"/>
          <w:lang w:val="en-US" w:eastAsia="zh-CN"/>
        </w:rPr>
        <w:t xml:space="preserve">, </w:t>
      </w:r>
      <w:r w:rsidRPr="00EC3987">
        <w:rPr>
          <w:rFonts w:eastAsia="SimSun"/>
          <w:bCs/>
          <w:sz w:val="20"/>
          <w:lang w:val="en-US" w:eastAsia="zh-CN"/>
        </w:rPr>
        <w:t>3GPP TSG RAN WG4 #87</w:t>
      </w:r>
      <w:r>
        <w:rPr>
          <w:rFonts w:eastAsia="SimSun"/>
          <w:bCs/>
          <w:sz w:val="20"/>
          <w:lang w:val="en-US" w:eastAsia="zh-CN"/>
        </w:rPr>
        <w:t xml:space="preserve">, </w:t>
      </w:r>
      <w:r w:rsidRPr="00EC3987">
        <w:rPr>
          <w:rFonts w:eastAsia="SimSun"/>
          <w:bCs/>
          <w:sz w:val="20"/>
          <w:lang w:val="en-US" w:eastAsia="zh-CN"/>
        </w:rPr>
        <w:t>LG Electronics, Vodafone</w:t>
      </w:r>
      <w:r>
        <w:rPr>
          <w:rFonts w:eastAsia="SimSun"/>
          <w:bCs/>
          <w:sz w:val="20"/>
          <w:lang w:val="en-US" w:eastAsia="zh-CN"/>
        </w:rPr>
        <w:t>.</w:t>
      </w:r>
    </w:p>
    <w:p w14:paraId="10AD23DE" w14:textId="3286C40F" w:rsidR="00EC3987" w:rsidRDefault="00EC3987" w:rsidP="00DA0D8C">
      <w:pPr>
        <w:keepNext/>
        <w:keepLines/>
        <w:ind w:left="426" w:hanging="426"/>
        <w:jc w:val="both"/>
        <w:rPr>
          <w:rFonts w:eastAsia="SimSun"/>
          <w:bCs/>
          <w:sz w:val="20"/>
          <w:lang w:val="en-US" w:eastAsia="zh-CN"/>
        </w:rPr>
      </w:pPr>
      <w:r>
        <w:rPr>
          <w:rFonts w:eastAsia="SimSun"/>
          <w:bCs/>
          <w:sz w:val="20"/>
          <w:lang w:val="en-US" w:eastAsia="zh-CN"/>
        </w:rPr>
        <w:t>[9]</w:t>
      </w:r>
      <w:r>
        <w:rPr>
          <w:rFonts w:eastAsia="SimSun"/>
          <w:bCs/>
          <w:sz w:val="20"/>
          <w:lang w:val="en-US" w:eastAsia="zh-CN"/>
        </w:rPr>
        <w:tab/>
      </w:r>
      <w:r w:rsidRPr="00EC3987">
        <w:rPr>
          <w:rFonts w:eastAsia="SimSun"/>
          <w:bCs/>
          <w:sz w:val="20"/>
          <w:lang w:val="en-US" w:eastAsia="zh-CN"/>
        </w:rPr>
        <w:t>R4-1904562</w:t>
      </w:r>
      <w:r>
        <w:rPr>
          <w:rFonts w:eastAsia="SimSun"/>
          <w:bCs/>
          <w:sz w:val="20"/>
          <w:lang w:val="en-US" w:eastAsia="zh-CN"/>
        </w:rPr>
        <w:t xml:space="preserve"> </w:t>
      </w:r>
      <w:r w:rsidRPr="00EC3987">
        <w:rPr>
          <w:rFonts w:eastAsia="SimSun"/>
          <w:bCs/>
          <w:sz w:val="20"/>
          <w:lang w:val="en-US" w:eastAsia="zh-CN"/>
        </w:rPr>
        <w:t>MSD analysis for CA_n28_n50</w:t>
      </w:r>
      <w:r>
        <w:rPr>
          <w:rFonts w:eastAsia="SimSun"/>
          <w:bCs/>
          <w:sz w:val="20"/>
          <w:lang w:val="en-US" w:eastAsia="zh-CN"/>
        </w:rPr>
        <w:t xml:space="preserve">, </w:t>
      </w:r>
      <w:r w:rsidRPr="00EC3987">
        <w:rPr>
          <w:rFonts w:eastAsia="SimSun"/>
          <w:bCs/>
          <w:sz w:val="20"/>
          <w:lang w:val="en-US" w:eastAsia="zh-CN"/>
        </w:rPr>
        <w:t>3GPP TSG-RAN WG4 Meeting #90bis</w:t>
      </w:r>
      <w:r>
        <w:rPr>
          <w:rFonts w:eastAsia="SimSun"/>
          <w:bCs/>
          <w:sz w:val="20"/>
          <w:lang w:val="en-US" w:eastAsia="zh-CN"/>
        </w:rPr>
        <w:t xml:space="preserve">, </w:t>
      </w:r>
      <w:r w:rsidRPr="00EC3987">
        <w:rPr>
          <w:rFonts w:eastAsia="SimSun"/>
          <w:bCs/>
          <w:sz w:val="20"/>
          <w:lang w:val="en-US" w:eastAsia="zh-CN"/>
        </w:rPr>
        <w:t>Huawei, HiSilicon</w:t>
      </w:r>
      <w:r>
        <w:rPr>
          <w:rFonts w:eastAsia="SimSun"/>
          <w:bCs/>
          <w:sz w:val="20"/>
          <w:lang w:val="en-US" w:eastAsia="zh-CN"/>
        </w:rPr>
        <w:t>.</w:t>
      </w:r>
    </w:p>
    <w:p w14:paraId="5987B002" w14:textId="49A6A977" w:rsidR="00192219" w:rsidRDefault="00192219" w:rsidP="00DA0D8C">
      <w:pPr>
        <w:keepNext/>
        <w:keepLines/>
        <w:ind w:left="426" w:hanging="426"/>
        <w:jc w:val="both"/>
        <w:rPr>
          <w:rFonts w:eastAsia="SimSun"/>
          <w:bCs/>
          <w:sz w:val="20"/>
          <w:lang w:val="en-US" w:eastAsia="zh-CN"/>
        </w:rPr>
      </w:pPr>
      <w:r>
        <w:rPr>
          <w:rFonts w:eastAsia="SimSun"/>
          <w:bCs/>
          <w:sz w:val="20"/>
          <w:lang w:val="en-US" w:eastAsia="zh-CN"/>
        </w:rPr>
        <w:t>[10]</w:t>
      </w:r>
      <w:r>
        <w:rPr>
          <w:rFonts w:eastAsia="SimSun"/>
          <w:bCs/>
          <w:sz w:val="20"/>
          <w:lang w:val="en-US" w:eastAsia="zh-CN"/>
        </w:rPr>
        <w:tab/>
      </w:r>
      <w:r w:rsidRPr="00192219">
        <w:rPr>
          <w:rFonts w:eastAsia="SimSun"/>
          <w:bCs/>
          <w:sz w:val="20"/>
          <w:lang w:val="en-US" w:eastAsia="zh-CN"/>
        </w:rPr>
        <w:t>R4-2403628</w:t>
      </w:r>
      <w:r w:rsidR="00934680">
        <w:rPr>
          <w:rFonts w:eastAsia="SimSun"/>
          <w:bCs/>
          <w:sz w:val="20"/>
          <w:lang w:val="en-US" w:eastAsia="zh-CN"/>
        </w:rPr>
        <w:t xml:space="preserve"> </w:t>
      </w:r>
      <w:r w:rsidR="00934680" w:rsidRPr="00934680">
        <w:rPr>
          <w:rFonts w:eastAsia="SimSun"/>
          <w:bCs/>
          <w:sz w:val="20"/>
          <w:lang w:val="en-US" w:eastAsia="zh-CN"/>
        </w:rPr>
        <w:t>WF on PC2 HPUE MSD</w:t>
      </w:r>
      <w:r w:rsidR="00934680">
        <w:rPr>
          <w:rFonts w:eastAsia="SimSun"/>
          <w:bCs/>
          <w:sz w:val="20"/>
          <w:lang w:val="en-US" w:eastAsia="zh-CN"/>
        </w:rPr>
        <w:t xml:space="preserve">, </w:t>
      </w:r>
      <w:r w:rsidR="00934680" w:rsidRPr="00934680">
        <w:rPr>
          <w:rFonts w:eastAsia="SimSun"/>
          <w:bCs/>
          <w:sz w:val="20"/>
          <w:lang w:val="en-US" w:eastAsia="zh-CN"/>
        </w:rPr>
        <w:t>3GPP TSG-RAN WG4 Meeting #110</w:t>
      </w:r>
      <w:r w:rsidR="00934680">
        <w:rPr>
          <w:rFonts w:eastAsia="SimSun"/>
          <w:bCs/>
          <w:sz w:val="20"/>
          <w:lang w:val="en-US" w:eastAsia="zh-CN"/>
        </w:rPr>
        <w:t xml:space="preserve">, </w:t>
      </w:r>
      <w:r w:rsidR="00934680" w:rsidRPr="00934680">
        <w:rPr>
          <w:rFonts w:eastAsia="SimSun"/>
          <w:bCs/>
          <w:sz w:val="20"/>
          <w:lang w:val="en-US" w:eastAsia="zh-CN"/>
        </w:rPr>
        <w:t>Skyworks Solutions Inc., Huawei, Qualcomm Inc.</w:t>
      </w:r>
    </w:p>
    <w:p w14:paraId="7C2735C4" w14:textId="321FA6D1" w:rsidR="00AE11B8" w:rsidRDefault="00AE11B8" w:rsidP="00AE11B8">
      <w:pPr>
        <w:keepNext/>
        <w:keepLines/>
        <w:ind w:left="426" w:hanging="426"/>
        <w:jc w:val="both"/>
        <w:rPr>
          <w:rFonts w:eastAsia="SimSun"/>
          <w:bCs/>
          <w:sz w:val="20"/>
          <w:lang w:val="en-US" w:eastAsia="zh-CN"/>
        </w:rPr>
      </w:pPr>
      <w:r>
        <w:rPr>
          <w:rFonts w:eastAsia="SimSun"/>
          <w:bCs/>
          <w:sz w:val="20"/>
          <w:lang w:val="en-US" w:eastAsia="zh-CN"/>
        </w:rPr>
        <w:t>[11]</w:t>
      </w:r>
      <w:r>
        <w:rPr>
          <w:rFonts w:eastAsia="SimSun"/>
          <w:bCs/>
          <w:sz w:val="20"/>
          <w:lang w:val="en-US" w:eastAsia="zh-CN"/>
        </w:rPr>
        <w:tab/>
      </w:r>
      <w:r w:rsidRPr="00E95780">
        <w:rPr>
          <w:rFonts w:eastAsia="SimSun"/>
          <w:bCs/>
          <w:sz w:val="20"/>
          <w:highlight w:val="yellow"/>
          <w:lang w:val="en-US" w:eastAsia="zh-CN"/>
        </w:rPr>
        <w:t>R4-241xxxx</w:t>
      </w:r>
      <w:r>
        <w:rPr>
          <w:rFonts w:eastAsia="SimSun"/>
          <w:bCs/>
          <w:sz w:val="20"/>
          <w:lang w:val="en-US" w:eastAsia="zh-CN"/>
        </w:rPr>
        <w:t xml:space="preserve"> </w:t>
      </w:r>
      <w:r w:rsidRPr="002C2C93">
        <w:rPr>
          <w:rFonts w:eastAsia="SimSun"/>
          <w:bCs/>
          <w:sz w:val="20"/>
          <w:lang w:val="en-US" w:eastAsia="zh-CN"/>
        </w:rPr>
        <w:t xml:space="preserve">CR to TS 38.101-1 Rel-18 NR CA Uplink Harmonic clean-up </w:t>
      </w:r>
      <w:r w:rsidRPr="00AE11B8">
        <w:rPr>
          <w:rFonts w:eastAsia="SimSun"/>
          <w:bCs/>
          <w:sz w:val="20"/>
          <w:highlight w:val="yellow"/>
          <w:lang w:val="en-US" w:eastAsia="zh-CN"/>
        </w:rPr>
        <w:t>PC2,</w:t>
      </w:r>
      <w:r>
        <w:rPr>
          <w:rFonts w:eastAsia="SimSun"/>
          <w:bCs/>
          <w:sz w:val="20"/>
          <w:lang w:val="en-US" w:eastAsia="zh-CN"/>
        </w:rPr>
        <w:t xml:space="preserve"> </w:t>
      </w:r>
      <w:r w:rsidRPr="002C2C93">
        <w:rPr>
          <w:rFonts w:eastAsia="SimSun"/>
          <w:bCs/>
          <w:sz w:val="20"/>
          <w:lang w:val="en-US" w:eastAsia="zh-CN"/>
        </w:rPr>
        <w:t>3GPP TSG-RAN WG4 Meeting #11</w:t>
      </w:r>
      <w:r>
        <w:rPr>
          <w:rFonts w:eastAsia="SimSun"/>
          <w:bCs/>
          <w:sz w:val="20"/>
          <w:lang w:val="en-US" w:eastAsia="zh-CN"/>
        </w:rPr>
        <w:t>2</w:t>
      </w:r>
      <w:r w:rsidRPr="002C2C93">
        <w:rPr>
          <w:rFonts w:eastAsia="SimSun"/>
          <w:bCs/>
          <w:sz w:val="20"/>
          <w:lang w:val="en-US" w:eastAsia="zh-CN"/>
        </w:rPr>
        <w:t xml:space="preserve">, </w:t>
      </w:r>
      <w:r>
        <w:rPr>
          <w:rFonts w:eastAsia="SimSun"/>
          <w:bCs/>
          <w:sz w:val="20"/>
          <w:lang w:val="en-US" w:eastAsia="zh-CN"/>
        </w:rPr>
        <w:t>Maastricht</w:t>
      </w:r>
      <w:r w:rsidRPr="002C2C93">
        <w:rPr>
          <w:rFonts w:eastAsia="SimSun"/>
          <w:bCs/>
          <w:sz w:val="20"/>
          <w:lang w:val="en-US" w:eastAsia="zh-CN"/>
        </w:rPr>
        <w:t>, Skyworks Solutions</w:t>
      </w:r>
      <w:r>
        <w:rPr>
          <w:rFonts w:eastAsia="SimSun"/>
          <w:bCs/>
          <w:sz w:val="20"/>
          <w:lang w:val="en-US" w:eastAsia="zh-CN"/>
        </w:rPr>
        <w:t xml:space="preserve"> Inc.</w:t>
      </w:r>
    </w:p>
    <w:p w14:paraId="742C453D" w14:textId="3310A511" w:rsidR="00B625C2" w:rsidRDefault="00B625C2" w:rsidP="00B625C2">
      <w:pPr>
        <w:keepNext/>
        <w:keepLines/>
        <w:ind w:left="426" w:hanging="426"/>
        <w:jc w:val="both"/>
        <w:rPr>
          <w:rFonts w:eastAsia="SimSun"/>
          <w:bCs/>
          <w:sz w:val="20"/>
          <w:lang w:val="en-US" w:eastAsia="zh-CN"/>
        </w:rPr>
      </w:pPr>
      <w:r>
        <w:rPr>
          <w:rFonts w:eastAsia="SimSun"/>
          <w:bCs/>
          <w:sz w:val="20"/>
          <w:lang w:val="en-US" w:eastAsia="zh-CN"/>
        </w:rPr>
        <w:t>[12]</w:t>
      </w:r>
      <w:r>
        <w:rPr>
          <w:rFonts w:eastAsia="SimSun"/>
          <w:bCs/>
          <w:sz w:val="20"/>
          <w:lang w:val="en-US" w:eastAsia="zh-CN"/>
        </w:rPr>
        <w:tab/>
      </w:r>
      <w:r w:rsidRPr="00E95780">
        <w:rPr>
          <w:rFonts w:eastAsia="SimSun"/>
          <w:bCs/>
          <w:sz w:val="20"/>
          <w:highlight w:val="yellow"/>
          <w:lang w:val="en-US" w:eastAsia="zh-CN"/>
        </w:rPr>
        <w:t>R4-241xxxx</w:t>
      </w:r>
      <w:r>
        <w:rPr>
          <w:rFonts w:eastAsia="SimSun"/>
          <w:bCs/>
          <w:sz w:val="20"/>
          <w:lang w:val="en-US" w:eastAsia="zh-CN"/>
        </w:rPr>
        <w:t xml:space="preserve"> </w:t>
      </w:r>
      <w:r w:rsidRPr="002C2C93">
        <w:rPr>
          <w:rFonts w:eastAsia="SimSun"/>
          <w:bCs/>
          <w:sz w:val="20"/>
          <w:lang w:val="en-US" w:eastAsia="zh-CN"/>
        </w:rPr>
        <w:t xml:space="preserve">CR to </w:t>
      </w:r>
      <w:r w:rsidRPr="00B625C2">
        <w:rPr>
          <w:rFonts w:eastAsia="SimSun"/>
          <w:bCs/>
          <w:sz w:val="20"/>
          <w:highlight w:val="yellow"/>
          <w:lang w:val="en-US" w:eastAsia="zh-CN"/>
        </w:rPr>
        <w:t>TS 38.101-3</w:t>
      </w:r>
      <w:r w:rsidRPr="002C2C93">
        <w:rPr>
          <w:rFonts w:eastAsia="SimSun"/>
          <w:bCs/>
          <w:sz w:val="20"/>
          <w:lang w:val="en-US" w:eastAsia="zh-CN"/>
        </w:rPr>
        <w:t xml:space="preserve"> Rel-18 NR CA Uplink Harmonic clean-up</w:t>
      </w:r>
      <w:r>
        <w:rPr>
          <w:rFonts w:eastAsia="SimSun"/>
          <w:bCs/>
          <w:sz w:val="20"/>
          <w:lang w:val="en-US" w:eastAsia="zh-CN"/>
        </w:rPr>
        <w:t xml:space="preserve">, </w:t>
      </w:r>
      <w:r w:rsidRPr="002C2C93">
        <w:rPr>
          <w:rFonts w:eastAsia="SimSun"/>
          <w:bCs/>
          <w:sz w:val="20"/>
          <w:lang w:val="en-US" w:eastAsia="zh-CN"/>
        </w:rPr>
        <w:t>3GPP TSG-RAN WG4 Meeting #11</w:t>
      </w:r>
      <w:r>
        <w:rPr>
          <w:rFonts w:eastAsia="SimSun"/>
          <w:bCs/>
          <w:sz w:val="20"/>
          <w:lang w:val="en-US" w:eastAsia="zh-CN"/>
        </w:rPr>
        <w:t>2</w:t>
      </w:r>
      <w:r w:rsidRPr="002C2C93">
        <w:rPr>
          <w:rFonts w:eastAsia="SimSun"/>
          <w:bCs/>
          <w:sz w:val="20"/>
          <w:lang w:val="en-US" w:eastAsia="zh-CN"/>
        </w:rPr>
        <w:t xml:space="preserve">, </w:t>
      </w:r>
      <w:r>
        <w:rPr>
          <w:rFonts w:eastAsia="SimSun"/>
          <w:bCs/>
          <w:sz w:val="20"/>
          <w:lang w:val="en-US" w:eastAsia="zh-CN"/>
        </w:rPr>
        <w:t>Maastricht</w:t>
      </w:r>
      <w:r w:rsidRPr="002C2C93">
        <w:rPr>
          <w:rFonts w:eastAsia="SimSun"/>
          <w:bCs/>
          <w:sz w:val="20"/>
          <w:lang w:val="en-US" w:eastAsia="zh-CN"/>
        </w:rPr>
        <w:t>, Skyworks Solutions</w:t>
      </w:r>
      <w:r>
        <w:rPr>
          <w:rFonts w:eastAsia="SimSun"/>
          <w:bCs/>
          <w:sz w:val="20"/>
          <w:lang w:val="en-US" w:eastAsia="zh-CN"/>
        </w:rPr>
        <w:t xml:space="preserve"> Inc.</w:t>
      </w:r>
    </w:p>
    <w:p w14:paraId="5D413C45" w14:textId="77777777" w:rsidR="00B625C2" w:rsidRDefault="00B625C2" w:rsidP="00AE11B8">
      <w:pPr>
        <w:keepNext/>
        <w:keepLines/>
        <w:ind w:left="426" w:hanging="426"/>
        <w:jc w:val="both"/>
        <w:rPr>
          <w:rFonts w:eastAsia="SimSun"/>
          <w:bCs/>
          <w:sz w:val="20"/>
          <w:lang w:val="en-US" w:eastAsia="zh-CN"/>
        </w:rPr>
      </w:pPr>
    </w:p>
    <w:p w14:paraId="4764ABFF" w14:textId="77777777" w:rsidR="00AE11B8" w:rsidRDefault="00AE11B8" w:rsidP="00DA0D8C">
      <w:pPr>
        <w:keepNext/>
        <w:keepLines/>
        <w:ind w:left="426" w:hanging="426"/>
        <w:jc w:val="both"/>
        <w:rPr>
          <w:rFonts w:eastAsia="SimSun"/>
          <w:bCs/>
          <w:sz w:val="20"/>
          <w:lang w:val="en-US" w:eastAsia="zh-CN"/>
        </w:rPr>
      </w:pPr>
    </w:p>
    <w:p w14:paraId="115F2A47" w14:textId="62D1EE70" w:rsidR="00062807" w:rsidRPr="00543798" w:rsidRDefault="00062807" w:rsidP="00062807">
      <w:pPr>
        <w:pStyle w:val="Heading1"/>
        <w:numPr>
          <w:ilvl w:val="0"/>
          <w:numId w:val="11"/>
        </w:numPr>
        <w:ind w:left="432" w:hanging="432"/>
        <w:rPr>
          <w:rFonts w:eastAsia="SimSun" w:cs="Arial"/>
          <w:b/>
          <w:sz w:val="28"/>
          <w:szCs w:val="24"/>
          <w:lang w:eastAsia="zh-CN"/>
        </w:rPr>
      </w:pPr>
      <w:r>
        <w:rPr>
          <w:rFonts w:eastAsia="SimSun" w:cs="Arial"/>
          <w:b/>
          <w:sz w:val="28"/>
          <w:szCs w:val="24"/>
          <w:lang w:eastAsia="zh-CN"/>
        </w:rPr>
        <w:t>Annex</w:t>
      </w:r>
      <w:r w:rsidR="007F7908">
        <w:rPr>
          <w:rFonts w:eastAsia="SimSun" w:cs="Arial"/>
          <w:b/>
          <w:sz w:val="28"/>
          <w:szCs w:val="24"/>
          <w:lang w:eastAsia="zh-CN"/>
        </w:rPr>
        <w:t>:</w:t>
      </w:r>
      <w:r>
        <w:rPr>
          <w:rFonts w:eastAsia="SimSun" w:cs="Arial"/>
          <w:b/>
          <w:sz w:val="28"/>
          <w:szCs w:val="24"/>
          <w:lang w:eastAsia="zh-CN"/>
        </w:rPr>
        <w:t xml:space="preserve"> UL2/DL1 MSD analysis for CA_n28-n75 and CA_n28-n74</w:t>
      </w:r>
      <w:r w:rsidR="00EC3987">
        <w:rPr>
          <w:rFonts w:eastAsia="SimSun" w:cs="Arial"/>
          <w:b/>
          <w:sz w:val="28"/>
          <w:szCs w:val="24"/>
          <w:lang w:eastAsia="zh-CN"/>
        </w:rPr>
        <w:t xml:space="preserve"> [8,9]</w:t>
      </w:r>
    </w:p>
    <w:p w14:paraId="2488061C" w14:textId="7AA89E78" w:rsidR="00062807" w:rsidRPr="00481FD4" w:rsidRDefault="00EC3987" w:rsidP="00DA0D8C">
      <w:pPr>
        <w:keepNext/>
        <w:keepLines/>
        <w:ind w:left="426" w:hanging="426"/>
        <w:jc w:val="both"/>
        <w:rPr>
          <w:rFonts w:eastAsia="SimSun"/>
          <w:bCs/>
          <w:sz w:val="20"/>
          <w:lang w:val="en-US" w:eastAsia="zh-CN"/>
        </w:rPr>
      </w:pPr>
      <w:r w:rsidRPr="00EC3987">
        <w:rPr>
          <w:noProof/>
        </w:rPr>
        <w:drawing>
          <wp:inline distT="0" distB="0" distL="0" distR="0" wp14:anchorId="38376B56" wp14:editId="138FC700">
            <wp:extent cx="6122035" cy="3058160"/>
            <wp:effectExtent l="0" t="0" r="0" b="8890"/>
            <wp:docPr id="1590239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2035" cy="3058160"/>
                    </a:xfrm>
                    <a:prstGeom prst="rect">
                      <a:avLst/>
                    </a:prstGeom>
                    <a:noFill/>
                    <a:ln>
                      <a:noFill/>
                    </a:ln>
                  </pic:spPr>
                </pic:pic>
              </a:graphicData>
            </a:graphic>
          </wp:inline>
        </w:drawing>
      </w:r>
    </w:p>
    <w:sectPr w:rsidR="00062807" w:rsidRPr="00481FD4" w:rsidSect="00AF292C">
      <w:footerReference w:type="default" r:id="rId69"/>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A8F1F1" w14:textId="77777777" w:rsidR="001D438B" w:rsidRDefault="001D438B">
      <w:pPr>
        <w:spacing w:after="0"/>
      </w:pPr>
      <w:r>
        <w:separator/>
      </w:r>
    </w:p>
  </w:endnote>
  <w:endnote w:type="continuationSeparator" w:id="0">
    <w:p w14:paraId="7B78D7AB" w14:textId="77777777" w:rsidR="001D438B" w:rsidRDefault="001D43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Verdana">
    <w:panose1 w:val="020B0604030504040204"/>
    <w:charset w:val="00"/>
    <w:family w:val="swiss"/>
    <w:pitch w:val="variable"/>
    <w:sig w:usb0="A00006FF" w:usb1="4000205B" w:usb2="0000001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4.2.0">
    <w:altName w:val="Calibri"/>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BAEAF9" w14:textId="12C12C7E" w:rsidR="00E173F9" w:rsidRDefault="00E173F9" w:rsidP="008615F4">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1F5F64" w14:textId="77777777" w:rsidR="001D438B" w:rsidRDefault="001D438B">
      <w:pPr>
        <w:spacing w:after="0"/>
      </w:pPr>
      <w:r>
        <w:separator/>
      </w:r>
    </w:p>
  </w:footnote>
  <w:footnote w:type="continuationSeparator" w:id="0">
    <w:p w14:paraId="532DC4F3" w14:textId="77777777" w:rsidR="001D438B" w:rsidRDefault="001D438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00C1216E"/>
    <w:multiLevelType w:val="hybridMultilevel"/>
    <w:tmpl w:val="F6BE9A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5" w15:restartNumberingAfterBreak="0">
    <w:nsid w:val="0DE95419"/>
    <w:multiLevelType w:val="hybridMultilevel"/>
    <w:tmpl w:val="389665A2"/>
    <w:lvl w:ilvl="0" w:tplc="780A8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15:restartNumberingAfterBreak="0">
    <w:nsid w:val="17B659B4"/>
    <w:multiLevelType w:val="hybridMultilevel"/>
    <w:tmpl w:val="407AF9A2"/>
    <w:lvl w:ilvl="0" w:tplc="780A8E3C">
      <w:start w:val="1"/>
      <w:numFmt w:val="bullet"/>
      <w:lvlText w:val="-"/>
      <w:lvlJc w:val="left"/>
      <w:pPr>
        <w:ind w:left="767" w:hanging="360"/>
      </w:pPr>
      <w:rPr>
        <w:rFonts w:ascii="Times New Roman" w:hAnsi="Times New Roman" w:cs="Times New Roman"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9" w15:restartNumberingAfterBreak="0">
    <w:nsid w:val="1A987124"/>
    <w:multiLevelType w:val="hybridMultilevel"/>
    <w:tmpl w:val="79E25652"/>
    <w:lvl w:ilvl="0" w:tplc="6B3678C0">
      <w:start w:val="110"/>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625E36"/>
    <w:multiLevelType w:val="hybridMultilevel"/>
    <w:tmpl w:val="1212BA20"/>
    <w:lvl w:ilvl="0" w:tplc="6B3678C0">
      <w:start w:val="110"/>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2014999"/>
    <w:multiLevelType w:val="hybridMultilevel"/>
    <w:tmpl w:val="8124BB92"/>
    <w:lvl w:ilvl="0" w:tplc="6B3678C0">
      <w:start w:val="110"/>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4A875C9"/>
    <w:multiLevelType w:val="multilevel"/>
    <w:tmpl w:val="4C70D452"/>
    <w:lvl w:ilvl="0">
      <w:start w:val="1"/>
      <w:numFmt w:val="decimal"/>
      <w:lvlText w:val="%1"/>
      <w:lvlJc w:val="left"/>
      <w:pPr>
        <w:tabs>
          <w:tab w:val="left" w:pos="432"/>
        </w:tabs>
        <w:ind w:left="432" w:hanging="432"/>
      </w:pPr>
      <w:rPr>
        <w:rFonts w:hint="eastAsia"/>
      </w:rPr>
    </w:lvl>
    <w:lvl w:ilvl="1">
      <w:start w:val="1"/>
      <w:numFmt w:val="decimal"/>
      <w:pStyle w:val="Heading2"/>
      <w:lvlText w:val="2.%2"/>
      <w:lvlJc w:val="left"/>
      <w:pPr>
        <w:tabs>
          <w:tab w:val="left" w:pos="142"/>
        </w:tabs>
        <w:ind w:left="142" w:firstLine="0"/>
      </w:pPr>
      <w:rPr>
        <w:rFonts w:ascii="Arial" w:hAnsi="Arial" w:cs="Arial" w:hint="default"/>
        <w:b w:val="0"/>
        <w:bCs w:val="0"/>
        <w:sz w:val="28"/>
        <w:szCs w:val="28"/>
        <w:lang w:val="en-GB"/>
      </w:rPr>
    </w:lvl>
    <w:lvl w:ilvl="2">
      <w:start w:val="1"/>
      <w:numFmt w:val="decimal"/>
      <w:pStyle w:val="Heading3"/>
      <w:lvlText w:val="2.%2.%3"/>
      <w:lvlJc w:val="left"/>
      <w:pPr>
        <w:tabs>
          <w:tab w:val="left" w:pos="284"/>
        </w:tabs>
        <w:ind w:left="284" w:firstLine="0"/>
      </w:pPr>
      <w:rPr>
        <w:rFonts w:ascii="Arial" w:hAnsi="Arial" w:cs="Arial" w:hint="default"/>
        <w:sz w:val="24"/>
        <w:szCs w:val="20"/>
      </w:rPr>
    </w:lvl>
    <w:lvl w:ilvl="3">
      <w:start w:val="1"/>
      <w:numFmt w:val="decimal"/>
      <w:pStyle w:val="Heading4"/>
      <w:lvlText w:val="%1.%2.%3.%4"/>
      <w:lvlJc w:val="left"/>
      <w:pPr>
        <w:tabs>
          <w:tab w:val="left" w:pos="864"/>
        </w:tabs>
        <w:ind w:left="864" w:hanging="864"/>
      </w:pPr>
      <w:rPr>
        <w:rFonts w:hint="eastAsia"/>
      </w:rPr>
    </w:lvl>
    <w:lvl w:ilvl="4">
      <w:start w:val="1"/>
      <w:numFmt w:val="decimal"/>
      <w:pStyle w:val="Heading5"/>
      <w:lvlText w:val="%1.%2.%3.%4.%5"/>
      <w:lvlJc w:val="left"/>
      <w:pPr>
        <w:tabs>
          <w:tab w:val="left" w:pos="1008"/>
        </w:tabs>
        <w:ind w:left="1008" w:hanging="1008"/>
      </w:pPr>
      <w:rPr>
        <w:rFonts w:hint="eastAsia"/>
      </w:rPr>
    </w:lvl>
    <w:lvl w:ilvl="5">
      <w:start w:val="1"/>
      <w:numFmt w:val="decimal"/>
      <w:pStyle w:val="Heading6"/>
      <w:lvlText w:val="%1.%2.%3.%4.%5.%6"/>
      <w:lvlJc w:val="left"/>
      <w:pPr>
        <w:tabs>
          <w:tab w:val="left" w:pos="1152"/>
        </w:tabs>
        <w:ind w:left="1152" w:hanging="1152"/>
      </w:pPr>
      <w:rPr>
        <w:rFonts w:hint="eastAsia"/>
      </w:rPr>
    </w:lvl>
    <w:lvl w:ilvl="6">
      <w:start w:val="1"/>
      <w:numFmt w:val="decimal"/>
      <w:pStyle w:val="Heading7"/>
      <w:lvlText w:val="%1.%2.%3.%4.%5.%6.%7"/>
      <w:lvlJc w:val="left"/>
      <w:pPr>
        <w:tabs>
          <w:tab w:val="left" w:pos="1296"/>
        </w:tabs>
        <w:ind w:left="1296" w:hanging="1296"/>
      </w:pPr>
      <w:rPr>
        <w:rFonts w:hint="eastAsia"/>
      </w:rPr>
    </w:lvl>
    <w:lvl w:ilvl="7">
      <w:start w:val="1"/>
      <w:numFmt w:val="decimal"/>
      <w:pStyle w:val="Heading8"/>
      <w:lvlText w:val="%1.%2.%3.%4.%5.%6.%7.%8"/>
      <w:lvlJc w:val="left"/>
      <w:pPr>
        <w:tabs>
          <w:tab w:val="left" w:pos="1440"/>
        </w:tabs>
        <w:ind w:left="1440" w:hanging="1440"/>
      </w:pPr>
      <w:rPr>
        <w:rFonts w:hint="eastAsia"/>
      </w:rPr>
    </w:lvl>
    <w:lvl w:ilvl="8">
      <w:start w:val="1"/>
      <w:numFmt w:val="decimal"/>
      <w:pStyle w:val="Heading9"/>
      <w:lvlText w:val="%1.%2.%3.%4.%5.%6.%7.%8.%9"/>
      <w:lvlJc w:val="left"/>
      <w:pPr>
        <w:tabs>
          <w:tab w:val="left" w:pos="1584"/>
        </w:tabs>
        <w:ind w:left="1584" w:hanging="1584"/>
      </w:pPr>
      <w:rPr>
        <w:rFonts w:hint="eastAsia"/>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69824CE"/>
    <w:multiLevelType w:val="hybridMultilevel"/>
    <w:tmpl w:val="EB966378"/>
    <w:lvl w:ilvl="0" w:tplc="6B3678C0">
      <w:start w:val="110"/>
      <w:numFmt w:val="bullet"/>
      <w:lvlText w:val="-"/>
      <w:lvlJc w:val="left"/>
      <w:pPr>
        <w:ind w:left="644" w:hanging="360"/>
      </w:pPr>
      <w:rPr>
        <w:rFonts w:ascii="Times New Roman" w:eastAsia="MS Mincho" w:hAnsi="Times New Roman" w:cs="Times New Roman" w:hint="default"/>
      </w:rPr>
    </w:lvl>
    <w:lvl w:ilvl="1" w:tplc="780A8E3C">
      <w:start w:val="1"/>
      <w:numFmt w:val="bullet"/>
      <w:lvlText w:val="-"/>
      <w:lvlJc w:val="left"/>
      <w:pPr>
        <w:ind w:left="1004" w:hanging="360"/>
      </w:pPr>
      <w:rPr>
        <w:rFonts w:ascii="Times New Roman" w:hAnsi="Times New Roman" w:cs="Times New Roman"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DC97F37"/>
    <w:multiLevelType w:val="hybridMultilevel"/>
    <w:tmpl w:val="0BD2DF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31076D8"/>
    <w:multiLevelType w:val="hybridMultilevel"/>
    <w:tmpl w:val="BD8637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96F82B0A">
      <w:start w:val="1"/>
      <w:numFmt w:val="decimal"/>
      <w:lvlText w:val="%3)"/>
      <w:lvlJc w:val="left"/>
      <w:pPr>
        <w:ind w:left="2340" w:hanging="360"/>
      </w:pPr>
      <w:rPr>
        <w:rFonts w:hint="default"/>
        <w:sz w:val="2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24"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4D96279D"/>
    <w:multiLevelType w:val="hybridMultilevel"/>
    <w:tmpl w:val="E18C36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548075B0"/>
    <w:multiLevelType w:val="hybridMultilevel"/>
    <w:tmpl w:val="EAC07404"/>
    <w:lvl w:ilvl="0" w:tplc="6B3678C0">
      <w:start w:val="11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211376"/>
    <w:multiLevelType w:val="hybridMultilevel"/>
    <w:tmpl w:val="B26ED0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59305CB6"/>
    <w:multiLevelType w:val="hybridMultilevel"/>
    <w:tmpl w:val="13D893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D1C1DC1"/>
    <w:multiLevelType w:val="multilevel"/>
    <w:tmpl w:val="6D1C1DC1"/>
    <w:lvl w:ilvl="0">
      <w:start w:val="1"/>
      <w:numFmt w:val="decimal"/>
      <w:pStyle w:val="Heading1"/>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11746D8"/>
    <w:multiLevelType w:val="hybridMultilevel"/>
    <w:tmpl w:val="C430FB18"/>
    <w:lvl w:ilvl="0" w:tplc="04090001">
      <w:start w:val="1"/>
      <w:numFmt w:val="bullet"/>
      <w:lvlText w:val=""/>
      <w:lvlJc w:val="left"/>
      <w:pPr>
        <w:ind w:left="720" w:hanging="360"/>
      </w:pPr>
      <w:rPr>
        <w:rFonts w:ascii="Symbol" w:hAnsi="Symbol" w:hint="default"/>
      </w:rPr>
    </w:lvl>
    <w:lvl w:ilvl="1" w:tplc="780A8E3C">
      <w:start w:val="1"/>
      <w:numFmt w:val="bullet"/>
      <w:lvlText w:val="-"/>
      <w:lvlJc w:val="left"/>
      <w:pPr>
        <w:ind w:left="1440" w:hanging="360"/>
      </w:pPr>
      <w:rPr>
        <w:rFonts w:ascii="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9" w15:restartNumberingAfterBreak="0">
    <w:nsid w:val="779D0B4C"/>
    <w:multiLevelType w:val="hybridMultilevel"/>
    <w:tmpl w:val="31AC0C02"/>
    <w:lvl w:ilvl="0" w:tplc="6B3678C0">
      <w:start w:val="11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7CCD0741"/>
    <w:multiLevelType w:val="hybridMultilevel"/>
    <w:tmpl w:val="BEFE9AEC"/>
    <w:lvl w:ilvl="0" w:tplc="780A8E3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1828786502">
    <w:abstractNumId w:val="33"/>
  </w:num>
  <w:num w:numId="2" w16cid:durableId="589965728">
    <w:abstractNumId w:val="12"/>
  </w:num>
  <w:num w:numId="3" w16cid:durableId="1849907655">
    <w:abstractNumId w:val="2"/>
  </w:num>
  <w:num w:numId="4" w16cid:durableId="1367486243">
    <w:abstractNumId w:val="1"/>
  </w:num>
  <w:num w:numId="5" w16cid:durableId="100153908">
    <w:abstractNumId w:val="0"/>
  </w:num>
  <w:num w:numId="6" w16cid:durableId="410154892">
    <w:abstractNumId w:val="42"/>
  </w:num>
  <w:num w:numId="7" w16cid:durableId="1982229191">
    <w:abstractNumId w:val="44"/>
  </w:num>
  <w:num w:numId="8" w16cid:durableId="484855235">
    <w:abstractNumId w:val="31"/>
  </w:num>
  <w:num w:numId="9" w16cid:durableId="852036039">
    <w:abstractNumId w:val="24"/>
  </w:num>
  <w:num w:numId="10" w16cid:durableId="1678919911">
    <w:abstractNumId w:val="38"/>
  </w:num>
  <w:num w:numId="11" w16cid:durableId="1542400184">
    <w:abstractNumId w:val="15"/>
  </w:num>
  <w:num w:numId="12" w16cid:durableId="1010060170">
    <w:abstractNumId w:val="17"/>
  </w:num>
  <w:num w:numId="13" w16cid:durableId="614991448">
    <w:abstractNumId w:val="13"/>
  </w:num>
  <w:num w:numId="14" w16cid:durableId="240988415">
    <w:abstractNumId w:val="40"/>
  </w:num>
  <w:num w:numId="15" w16cid:durableId="453257850">
    <w:abstractNumId w:val="6"/>
  </w:num>
  <w:num w:numId="16" w16cid:durableId="178353229">
    <w:abstractNumId w:val="26"/>
  </w:num>
  <w:num w:numId="17" w16cid:durableId="1036273576">
    <w:abstractNumId w:val="16"/>
  </w:num>
  <w:num w:numId="18" w16cid:durableId="1961186613">
    <w:abstractNumId w:val="36"/>
  </w:num>
  <w:num w:numId="19" w16cid:durableId="1258249907">
    <w:abstractNumId w:val="41"/>
  </w:num>
  <w:num w:numId="20" w16cid:durableId="1492409735">
    <w:abstractNumId w:val="19"/>
  </w:num>
  <w:num w:numId="21" w16cid:durableId="397482996">
    <w:abstractNumId w:val="18"/>
  </w:num>
  <w:num w:numId="22" w16cid:durableId="656880038">
    <w:abstractNumId w:val="22"/>
  </w:num>
  <w:num w:numId="23" w16cid:durableId="682168706">
    <w:abstractNumId w:val="14"/>
  </w:num>
  <w:num w:numId="24" w16cid:durableId="262881271">
    <w:abstractNumId w:val="35"/>
  </w:num>
  <w:num w:numId="25" w16cid:durableId="1450667099">
    <w:abstractNumId w:val="7"/>
  </w:num>
  <w:num w:numId="26" w16cid:durableId="1286350926">
    <w:abstractNumId w:val="4"/>
  </w:num>
  <w:num w:numId="27" w16cid:durableId="301228898">
    <w:abstractNumId w:val="34"/>
  </w:num>
  <w:num w:numId="28" w16cid:durableId="9333857">
    <w:abstractNumId w:val="27"/>
  </w:num>
  <w:num w:numId="29" w16cid:durableId="1952935307">
    <w:abstractNumId w:val="23"/>
  </w:num>
  <w:num w:numId="30" w16cid:durableId="1052269410">
    <w:abstractNumId w:val="28"/>
  </w:num>
  <w:num w:numId="31" w16cid:durableId="500432998">
    <w:abstractNumId w:val="37"/>
  </w:num>
  <w:num w:numId="32" w16cid:durableId="135532302">
    <w:abstractNumId w:val="29"/>
  </w:num>
  <w:num w:numId="33" w16cid:durableId="2077513140">
    <w:abstractNumId w:val="10"/>
  </w:num>
  <w:num w:numId="34" w16cid:durableId="88475578">
    <w:abstractNumId w:val="11"/>
  </w:num>
  <w:num w:numId="35" w16cid:durableId="994645418">
    <w:abstractNumId w:val="21"/>
  </w:num>
  <w:num w:numId="36" w16cid:durableId="951130932">
    <w:abstractNumId w:val="25"/>
  </w:num>
  <w:num w:numId="37" w16cid:durableId="1196580785">
    <w:abstractNumId w:val="30"/>
  </w:num>
  <w:num w:numId="38" w16cid:durableId="2113743231">
    <w:abstractNumId w:val="8"/>
  </w:num>
  <w:num w:numId="39" w16cid:durableId="1876850075">
    <w:abstractNumId w:val="43"/>
  </w:num>
  <w:num w:numId="40" w16cid:durableId="2065636393">
    <w:abstractNumId w:val="5"/>
  </w:num>
  <w:num w:numId="41" w16cid:durableId="162279086">
    <w:abstractNumId w:val="20"/>
  </w:num>
  <w:num w:numId="42" w16cid:durableId="416446074">
    <w:abstractNumId w:val="3"/>
  </w:num>
  <w:num w:numId="43" w16cid:durableId="1156604716">
    <w:abstractNumId w:val="32"/>
  </w:num>
  <w:num w:numId="44" w16cid:durableId="932978253">
    <w:abstractNumId w:val="9"/>
  </w:num>
  <w:num w:numId="45" w16cid:durableId="696782227">
    <w:abstractNumId w:val="39"/>
  </w:num>
  <w:numIdMacAtCleanup w:val="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aurent Noel">
    <w15:presenceInfo w15:providerId="AD" w15:userId="S::Laurent.Noel@skyworksinc.com::10f41e18-830b-4520-8b6d-f86ca9f5410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isplayBackgroundShape/>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32C"/>
    <w:rsid w:val="00000052"/>
    <w:rsid w:val="000008EF"/>
    <w:rsid w:val="000009EA"/>
    <w:rsid w:val="00000A4A"/>
    <w:rsid w:val="00001158"/>
    <w:rsid w:val="0000136D"/>
    <w:rsid w:val="0000175C"/>
    <w:rsid w:val="00001780"/>
    <w:rsid w:val="00001940"/>
    <w:rsid w:val="00002B4D"/>
    <w:rsid w:val="0000306E"/>
    <w:rsid w:val="000037DB"/>
    <w:rsid w:val="00003971"/>
    <w:rsid w:val="00003CD3"/>
    <w:rsid w:val="00003FCF"/>
    <w:rsid w:val="00004063"/>
    <w:rsid w:val="000048BB"/>
    <w:rsid w:val="000048C9"/>
    <w:rsid w:val="000050BF"/>
    <w:rsid w:val="00005575"/>
    <w:rsid w:val="00006019"/>
    <w:rsid w:val="0000613E"/>
    <w:rsid w:val="00006558"/>
    <w:rsid w:val="000067FD"/>
    <w:rsid w:val="000068A9"/>
    <w:rsid w:val="00006A65"/>
    <w:rsid w:val="00006CBC"/>
    <w:rsid w:val="000072EE"/>
    <w:rsid w:val="00007856"/>
    <w:rsid w:val="000078C2"/>
    <w:rsid w:val="0000797C"/>
    <w:rsid w:val="000113B0"/>
    <w:rsid w:val="000115C1"/>
    <w:rsid w:val="00011764"/>
    <w:rsid w:val="000118F6"/>
    <w:rsid w:val="00011AF8"/>
    <w:rsid w:val="00011C8D"/>
    <w:rsid w:val="00012660"/>
    <w:rsid w:val="00012EA1"/>
    <w:rsid w:val="00012FD8"/>
    <w:rsid w:val="0001357B"/>
    <w:rsid w:val="00013CB8"/>
    <w:rsid w:val="000144E1"/>
    <w:rsid w:val="00015330"/>
    <w:rsid w:val="00015561"/>
    <w:rsid w:val="0001565F"/>
    <w:rsid w:val="000167CC"/>
    <w:rsid w:val="00016B01"/>
    <w:rsid w:val="00016DC3"/>
    <w:rsid w:val="0001798C"/>
    <w:rsid w:val="00017A6C"/>
    <w:rsid w:val="00017C43"/>
    <w:rsid w:val="00017F64"/>
    <w:rsid w:val="000207EC"/>
    <w:rsid w:val="000209CA"/>
    <w:rsid w:val="000211CB"/>
    <w:rsid w:val="000212D1"/>
    <w:rsid w:val="00022A32"/>
    <w:rsid w:val="00022E4A"/>
    <w:rsid w:val="00022ED3"/>
    <w:rsid w:val="00023276"/>
    <w:rsid w:val="0002336F"/>
    <w:rsid w:val="00023AA4"/>
    <w:rsid w:val="00023E5C"/>
    <w:rsid w:val="000240E4"/>
    <w:rsid w:val="00024530"/>
    <w:rsid w:val="000245B5"/>
    <w:rsid w:val="00024A88"/>
    <w:rsid w:val="00024E47"/>
    <w:rsid w:val="00024ECC"/>
    <w:rsid w:val="00024F7B"/>
    <w:rsid w:val="00025055"/>
    <w:rsid w:val="00025434"/>
    <w:rsid w:val="00025D83"/>
    <w:rsid w:val="00025E6A"/>
    <w:rsid w:val="00026083"/>
    <w:rsid w:val="000260B9"/>
    <w:rsid w:val="00026186"/>
    <w:rsid w:val="0002717E"/>
    <w:rsid w:val="00027C17"/>
    <w:rsid w:val="00027F18"/>
    <w:rsid w:val="00030D49"/>
    <w:rsid w:val="00031109"/>
    <w:rsid w:val="000318B5"/>
    <w:rsid w:val="000318B9"/>
    <w:rsid w:val="00031C6E"/>
    <w:rsid w:val="00031C9C"/>
    <w:rsid w:val="00031FFF"/>
    <w:rsid w:val="000320C8"/>
    <w:rsid w:val="0003263E"/>
    <w:rsid w:val="0003297A"/>
    <w:rsid w:val="00032AB8"/>
    <w:rsid w:val="00033470"/>
    <w:rsid w:val="000337A3"/>
    <w:rsid w:val="00033A3E"/>
    <w:rsid w:val="0003419C"/>
    <w:rsid w:val="000353C2"/>
    <w:rsid w:val="00035CEB"/>
    <w:rsid w:val="00036249"/>
    <w:rsid w:val="00036740"/>
    <w:rsid w:val="00036813"/>
    <w:rsid w:val="0003743F"/>
    <w:rsid w:val="0003796E"/>
    <w:rsid w:val="00037A0A"/>
    <w:rsid w:val="0004127F"/>
    <w:rsid w:val="00042230"/>
    <w:rsid w:val="000431EE"/>
    <w:rsid w:val="00043B58"/>
    <w:rsid w:val="00043BC5"/>
    <w:rsid w:val="00043E04"/>
    <w:rsid w:val="000442D9"/>
    <w:rsid w:val="0004476D"/>
    <w:rsid w:val="00044797"/>
    <w:rsid w:val="000460B7"/>
    <w:rsid w:val="0004666C"/>
    <w:rsid w:val="00046A86"/>
    <w:rsid w:val="00047A86"/>
    <w:rsid w:val="00050BA5"/>
    <w:rsid w:val="00050C1C"/>
    <w:rsid w:val="0005141E"/>
    <w:rsid w:val="00051631"/>
    <w:rsid w:val="000517E8"/>
    <w:rsid w:val="00051BB1"/>
    <w:rsid w:val="00051E66"/>
    <w:rsid w:val="00051FB9"/>
    <w:rsid w:val="000523F8"/>
    <w:rsid w:val="00052E57"/>
    <w:rsid w:val="00052F71"/>
    <w:rsid w:val="00053AAA"/>
    <w:rsid w:val="00054128"/>
    <w:rsid w:val="00054629"/>
    <w:rsid w:val="00054633"/>
    <w:rsid w:val="0005476A"/>
    <w:rsid w:val="000552EB"/>
    <w:rsid w:val="00055FF1"/>
    <w:rsid w:val="00056AAA"/>
    <w:rsid w:val="00056D80"/>
    <w:rsid w:val="00057440"/>
    <w:rsid w:val="00057578"/>
    <w:rsid w:val="00057F83"/>
    <w:rsid w:val="00060687"/>
    <w:rsid w:val="000607A9"/>
    <w:rsid w:val="00060886"/>
    <w:rsid w:val="00060B3D"/>
    <w:rsid w:val="00060CDF"/>
    <w:rsid w:val="00060E61"/>
    <w:rsid w:val="00061BF6"/>
    <w:rsid w:val="00061DEA"/>
    <w:rsid w:val="000622D3"/>
    <w:rsid w:val="00062789"/>
    <w:rsid w:val="00062807"/>
    <w:rsid w:val="00062A3B"/>
    <w:rsid w:val="0006304B"/>
    <w:rsid w:val="000630C1"/>
    <w:rsid w:val="00063E7B"/>
    <w:rsid w:val="00064173"/>
    <w:rsid w:val="0006438F"/>
    <w:rsid w:val="000646FC"/>
    <w:rsid w:val="000652CF"/>
    <w:rsid w:val="0006557E"/>
    <w:rsid w:val="000655EF"/>
    <w:rsid w:val="00065B22"/>
    <w:rsid w:val="000660A8"/>
    <w:rsid w:val="000661FD"/>
    <w:rsid w:val="00066519"/>
    <w:rsid w:val="00066D0D"/>
    <w:rsid w:val="00066E89"/>
    <w:rsid w:val="00067063"/>
    <w:rsid w:val="00067C59"/>
    <w:rsid w:val="0007000C"/>
    <w:rsid w:val="000700D3"/>
    <w:rsid w:val="0007043F"/>
    <w:rsid w:val="00070AAD"/>
    <w:rsid w:val="000711B7"/>
    <w:rsid w:val="00071841"/>
    <w:rsid w:val="000724B4"/>
    <w:rsid w:val="00072EDF"/>
    <w:rsid w:val="000732DF"/>
    <w:rsid w:val="0007438A"/>
    <w:rsid w:val="0007457C"/>
    <w:rsid w:val="00074785"/>
    <w:rsid w:val="000750F0"/>
    <w:rsid w:val="00075276"/>
    <w:rsid w:val="0007544C"/>
    <w:rsid w:val="000754FE"/>
    <w:rsid w:val="00075AB4"/>
    <w:rsid w:val="00075BD5"/>
    <w:rsid w:val="00075D6F"/>
    <w:rsid w:val="00076008"/>
    <w:rsid w:val="0007620E"/>
    <w:rsid w:val="000762C7"/>
    <w:rsid w:val="00076B86"/>
    <w:rsid w:val="00076D34"/>
    <w:rsid w:val="000773C2"/>
    <w:rsid w:val="00077DF5"/>
    <w:rsid w:val="000802DB"/>
    <w:rsid w:val="000804C4"/>
    <w:rsid w:val="00080648"/>
    <w:rsid w:val="0008073E"/>
    <w:rsid w:val="0008099D"/>
    <w:rsid w:val="0008149A"/>
    <w:rsid w:val="000815DC"/>
    <w:rsid w:val="00081C37"/>
    <w:rsid w:val="00081C5E"/>
    <w:rsid w:val="00081F73"/>
    <w:rsid w:val="00081FBF"/>
    <w:rsid w:val="000829D3"/>
    <w:rsid w:val="00083024"/>
    <w:rsid w:val="00083087"/>
    <w:rsid w:val="000830AC"/>
    <w:rsid w:val="0008335C"/>
    <w:rsid w:val="00083842"/>
    <w:rsid w:val="00083F4D"/>
    <w:rsid w:val="00083FEE"/>
    <w:rsid w:val="00084064"/>
    <w:rsid w:val="000841E1"/>
    <w:rsid w:val="0008447C"/>
    <w:rsid w:val="00084520"/>
    <w:rsid w:val="00084623"/>
    <w:rsid w:val="00084822"/>
    <w:rsid w:val="00084B53"/>
    <w:rsid w:val="00084F0C"/>
    <w:rsid w:val="00085902"/>
    <w:rsid w:val="00085A46"/>
    <w:rsid w:val="000860E4"/>
    <w:rsid w:val="000870F4"/>
    <w:rsid w:val="0008742F"/>
    <w:rsid w:val="00087648"/>
    <w:rsid w:val="000907E8"/>
    <w:rsid w:val="00090A09"/>
    <w:rsid w:val="00091527"/>
    <w:rsid w:val="0009307B"/>
    <w:rsid w:val="000938B8"/>
    <w:rsid w:val="000943C0"/>
    <w:rsid w:val="000949B0"/>
    <w:rsid w:val="00094C43"/>
    <w:rsid w:val="00094F97"/>
    <w:rsid w:val="00095331"/>
    <w:rsid w:val="000961AB"/>
    <w:rsid w:val="000961BE"/>
    <w:rsid w:val="00096294"/>
    <w:rsid w:val="000968EC"/>
    <w:rsid w:val="00097033"/>
    <w:rsid w:val="00097964"/>
    <w:rsid w:val="00097992"/>
    <w:rsid w:val="000A07FE"/>
    <w:rsid w:val="000A0A93"/>
    <w:rsid w:val="000A0C03"/>
    <w:rsid w:val="000A0CFA"/>
    <w:rsid w:val="000A12E3"/>
    <w:rsid w:val="000A1331"/>
    <w:rsid w:val="000A1E99"/>
    <w:rsid w:val="000A2A87"/>
    <w:rsid w:val="000A2D64"/>
    <w:rsid w:val="000A3769"/>
    <w:rsid w:val="000A3917"/>
    <w:rsid w:val="000A3D93"/>
    <w:rsid w:val="000A403E"/>
    <w:rsid w:val="000A40EC"/>
    <w:rsid w:val="000A4678"/>
    <w:rsid w:val="000A531E"/>
    <w:rsid w:val="000A5966"/>
    <w:rsid w:val="000A5F75"/>
    <w:rsid w:val="000A6B30"/>
    <w:rsid w:val="000A7B74"/>
    <w:rsid w:val="000A7D02"/>
    <w:rsid w:val="000B0189"/>
    <w:rsid w:val="000B0431"/>
    <w:rsid w:val="000B0771"/>
    <w:rsid w:val="000B0B7C"/>
    <w:rsid w:val="000B0F64"/>
    <w:rsid w:val="000B10A7"/>
    <w:rsid w:val="000B1341"/>
    <w:rsid w:val="000B2248"/>
    <w:rsid w:val="000B2576"/>
    <w:rsid w:val="000B2773"/>
    <w:rsid w:val="000B316F"/>
    <w:rsid w:val="000B322A"/>
    <w:rsid w:val="000B35C1"/>
    <w:rsid w:val="000B38E3"/>
    <w:rsid w:val="000B3B1F"/>
    <w:rsid w:val="000B3B6D"/>
    <w:rsid w:val="000B4152"/>
    <w:rsid w:val="000B4367"/>
    <w:rsid w:val="000B5F7E"/>
    <w:rsid w:val="000B609D"/>
    <w:rsid w:val="000B63FB"/>
    <w:rsid w:val="000B6E87"/>
    <w:rsid w:val="000B72A0"/>
    <w:rsid w:val="000B754D"/>
    <w:rsid w:val="000C011B"/>
    <w:rsid w:val="000C0182"/>
    <w:rsid w:val="000C07BD"/>
    <w:rsid w:val="000C088B"/>
    <w:rsid w:val="000C0C7F"/>
    <w:rsid w:val="000C0DD9"/>
    <w:rsid w:val="000C10A2"/>
    <w:rsid w:val="000C10EE"/>
    <w:rsid w:val="000C16D3"/>
    <w:rsid w:val="000C1904"/>
    <w:rsid w:val="000C190F"/>
    <w:rsid w:val="000C1B92"/>
    <w:rsid w:val="000C1BBA"/>
    <w:rsid w:val="000C3E6E"/>
    <w:rsid w:val="000C4556"/>
    <w:rsid w:val="000C4928"/>
    <w:rsid w:val="000C4CFE"/>
    <w:rsid w:val="000C4EDA"/>
    <w:rsid w:val="000C53E8"/>
    <w:rsid w:val="000C53EE"/>
    <w:rsid w:val="000C6643"/>
    <w:rsid w:val="000C6BEB"/>
    <w:rsid w:val="000C6C09"/>
    <w:rsid w:val="000C6D4D"/>
    <w:rsid w:val="000C6DE0"/>
    <w:rsid w:val="000C6E31"/>
    <w:rsid w:val="000C7168"/>
    <w:rsid w:val="000C74BC"/>
    <w:rsid w:val="000C7733"/>
    <w:rsid w:val="000C7DB8"/>
    <w:rsid w:val="000D062E"/>
    <w:rsid w:val="000D0716"/>
    <w:rsid w:val="000D0CFE"/>
    <w:rsid w:val="000D0ED4"/>
    <w:rsid w:val="000D14E4"/>
    <w:rsid w:val="000D1573"/>
    <w:rsid w:val="000D1677"/>
    <w:rsid w:val="000D18B0"/>
    <w:rsid w:val="000D1AA2"/>
    <w:rsid w:val="000D1F85"/>
    <w:rsid w:val="000D29EA"/>
    <w:rsid w:val="000D3B23"/>
    <w:rsid w:val="000D3E8B"/>
    <w:rsid w:val="000D40F3"/>
    <w:rsid w:val="000D42B2"/>
    <w:rsid w:val="000D460A"/>
    <w:rsid w:val="000D468C"/>
    <w:rsid w:val="000D4753"/>
    <w:rsid w:val="000D4C50"/>
    <w:rsid w:val="000D5732"/>
    <w:rsid w:val="000D59A1"/>
    <w:rsid w:val="000D5E0C"/>
    <w:rsid w:val="000D5F94"/>
    <w:rsid w:val="000D6638"/>
    <w:rsid w:val="000D70CC"/>
    <w:rsid w:val="000D710D"/>
    <w:rsid w:val="000D7D62"/>
    <w:rsid w:val="000D7F74"/>
    <w:rsid w:val="000E0E28"/>
    <w:rsid w:val="000E15A2"/>
    <w:rsid w:val="000E20EE"/>
    <w:rsid w:val="000E301C"/>
    <w:rsid w:val="000E304E"/>
    <w:rsid w:val="000E3533"/>
    <w:rsid w:val="000E36D5"/>
    <w:rsid w:val="000E38F3"/>
    <w:rsid w:val="000E4329"/>
    <w:rsid w:val="000E5883"/>
    <w:rsid w:val="000E5ED6"/>
    <w:rsid w:val="000E63BA"/>
    <w:rsid w:val="000E6452"/>
    <w:rsid w:val="000E6834"/>
    <w:rsid w:val="000E6A95"/>
    <w:rsid w:val="000E730E"/>
    <w:rsid w:val="000E74DF"/>
    <w:rsid w:val="000F025B"/>
    <w:rsid w:val="000F029B"/>
    <w:rsid w:val="000F0BD3"/>
    <w:rsid w:val="000F0EF9"/>
    <w:rsid w:val="000F0F92"/>
    <w:rsid w:val="000F14CF"/>
    <w:rsid w:val="000F17C9"/>
    <w:rsid w:val="000F1F16"/>
    <w:rsid w:val="000F261C"/>
    <w:rsid w:val="000F4150"/>
    <w:rsid w:val="000F5051"/>
    <w:rsid w:val="000F54BC"/>
    <w:rsid w:val="000F5985"/>
    <w:rsid w:val="000F5A46"/>
    <w:rsid w:val="000F67AB"/>
    <w:rsid w:val="000F7A9D"/>
    <w:rsid w:val="00100151"/>
    <w:rsid w:val="0010025C"/>
    <w:rsid w:val="001004C2"/>
    <w:rsid w:val="00100851"/>
    <w:rsid w:val="001009B6"/>
    <w:rsid w:val="00100B95"/>
    <w:rsid w:val="001012EF"/>
    <w:rsid w:val="001013F7"/>
    <w:rsid w:val="001015A2"/>
    <w:rsid w:val="00101C00"/>
    <w:rsid w:val="00101C0B"/>
    <w:rsid w:val="00102BBE"/>
    <w:rsid w:val="00103038"/>
    <w:rsid w:val="001041BD"/>
    <w:rsid w:val="0010531F"/>
    <w:rsid w:val="00105952"/>
    <w:rsid w:val="001060B8"/>
    <w:rsid w:val="0010773C"/>
    <w:rsid w:val="00107972"/>
    <w:rsid w:val="00107EFF"/>
    <w:rsid w:val="001102A7"/>
    <w:rsid w:val="0011051A"/>
    <w:rsid w:val="00110973"/>
    <w:rsid w:val="00110CE9"/>
    <w:rsid w:val="00110E6D"/>
    <w:rsid w:val="001119E6"/>
    <w:rsid w:val="0011255F"/>
    <w:rsid w:val="0011256F"/>
    <w:rsid w:val="001125CC"/>
    <w:rsid w:val="0011267B"/>
    <w:rsid w:val="001129A5"/>
    <w:rsid w:val="00113234"/>
    <w:rsid w:val="00114391"/>
    <w:rsid w:val="00114B49"/>
    <w:rsid w:val="00114EB0"/>
    <w:rsid w:val="001158EA"/>
    <w:rsid w:val="00115CC4"/>
    <w:rsid w:val="00115CCC"/>
    <w:rsid w:val="00115DE3"/>
    <w:rsid w:val="001163E3"/>
    <w:rsid w:val="0011644D"/>
    <w:rsid w:val="00116561"/>
    <w:rsid w:val="001167A8"/>
    <w:rsid w:val="001168D2"/>
    <w:rsid w:val="00116C14"/>
    <w:rsid w:val="00117C29"/>
    <w:rsid w:val="00117E84"/>
    <w:rsid w:val="00120755"/>
    <w:rsid w:val="0012088B"/>
    <w:rsid w:val="001211EA"/>
    <w:rsid w:val="00121930"/>
    <w:rsid w:val="00121CB2"/>
    <w:rsid w:val="00121CDB"/>
    <w:rsid w:val="00121D50"/>
    <w:rsid w:val="001220B0"/>
    <w:rsid w:val="0012227B"/>
    <w:rsid w:val="00122358"/>
    <w:rsid w:val="001226F6"/>
    <w:rsid w:val="0012293C"/>
    <w:rsid w:val="0012298B"/>
    <w:rsid w:val="00123C9C"/>
    <w:rsid w:val="00124985"/>
    <w:rsid w:val="00125259"/>
    <w:rsid w:val="00125BB5"/>
    <w:rsid w:val="0012634B"/>
    <w:rsid w:val="00126C3B"/>
    <w:rsid w:val="0012737B"/>
    <w:rsid w:val="0012768E"/>
    <w:rsid w:val="00127D47"/>
    <w:rsid w:val="0013018B"/>
    <w:rsid w:val="00130C14"/>
    <w:rsid w:val="00130C8A"/>
    <w:rsid w:val="00130FB8"/>
    <w:rsid w:val="00131714"/>
    <w:rsid w:val="00131816"/>
    <w:rsid w:val="00131FED"/>
    <w:rsid w:val="00132265"/>
    <w:rsid w:val="001322FE"/>
    <w:rsid w:val="001325CD"/>
    <w:rsid w:val="00132B91"/>
    <w:rsid w:val="00132D20"/>
    <w:rsid w:val="00132F3A"/>
    <w:rsid w:val="001331BA"/>
    <w:rsid w:val="00133AF5"/>
    <w:rsid w:val="00135409"/>
    <w:rsid w:val="00136A4E"/>
    <w:rsid w:val="001370FF"/>
    <w:rsid w:val="001372CB"/>
    <w:rsid w:val="00137988"/>
    <w:rsid w:val="00137DC4"/>
    <w:rsid w:val="00137E5F"/>
    <w:rsid w:val="00140452"/>
    <w:rsid w:val="0014094C"/>
    <w:rsid w:val="00141BF3"/>
    <w:rsid w:val="00141ECD"/>
    <w:rsid w:val="00142419"/>
    <w:rsid w:val="00142469"/>
    <w:rsid w:val="001424E6"/>
    <w:rsid w:val="00142707"/>
    <w:rsid w:val="00144347"/>
    <w:rsid w:val="00144AA6"/>
    <w:rsid w:val="001452E8"/>
    <w:rsid w:val="001456C0"/>
    <w:rsid w:val="00145829"/>
    <w:rsid w:val="0014638D"/>
    <w:rsid w:val="00146FEB"/>
    <w:rsid w:val="00147550"/>
    <w:rsid w:val="00147774"/>
    <w:rsid w:val="00147CAC"/>
    <w:rsid w:val="00147EBC"/>
    <w:rsid w:val="00150210"/>
    <w:rsid w:val="0015078E"/>
    <w:rsid w:val="00150DED"/>
    <w:rsid w:val="00151010"/>
    <w:rsid w:val="00151B9D"/>
    <w:rsid w:val="00151F9A"/>
    <w:rsid w:val="00152256"/>
    <w:rsid w:val="00152316"/>
    <w:rsid w:val="001528B8"/>
    <w:rsid w:val="00152AF3"/>
    <w:rsid w:val="00153206"/>
    <w:rsid w:val="00153BB7"/>
    <w:rsid w:val="00154C08"/>
    <w:rsid w:val="00154FD8"/>
    <w:rsid w:val="001554C2"/>
    <w:rsid w:val="0015568D"/>
    <w:rsid w:val="00155712"/>
    <w:rsid w:val="00156315"/>
    <w:rsid w:val="00156E30"/>
    <w:rsid w:val="00157372"/>
    <w:rsid w:val="00157EBF"/>
    <w:rsid w:val="0016044E"/>
    <w:rsid w:val="00160587"/>
    <w:rsid w:val="0016067D"/>
    <w:rsid w:val="00160DF5"/>
    <w:rsid w:val="00161823"/>
    <w:rsid w:val="00161951"/>
    <w:rsid w:val="00161B18"/>
    <w:rsid w:val="00161DE4"/>
    <w:rsid w:val="00162044"/>
    <w:rsid w:val="0016222D"/>
    <w:rsid w:val="0016289F"/>
    <w:rsid w:val="0016291A"/>
    <w:rsid w:val="0016299A"/>
    <w:rsid w:val="00163634"/>
    <w:rsid w:val="001636D5"/>
    <w:rsid w:val="00163CF2"/>
    <w:rsid w:val="00163EEC"/>
    <w:rsid w:val="00164364"/>
    <w:rsid w:val="00164B63"/>
    <w:rsid w:val="00164D31"/>
    <w:rsid w:val="00164D78"/>
    <w:rsid w:val="00164FFD"/>
    <w:rsid w:val="001653C5"/>
    <w:rsid w:val="00166994"/>
    <w:rsid w:val="00166A31"/>
    <w:rsid w:val="00166E10"/>
    <w:rsid w:val="00170042"/>
    <w:rsid w:val="001700E7"/>
    <w:rsid w:val="00170856"/>
    <w:rsid w:val="00170CBD"/>
    <w:rsid w:val="00170F2D"/>
    <w:rsid w:val="001714AE"/>
    <w:rsid w:val="001719FC"/>
    <w:rsid w:val="0017269B"/>
    <w:rsid w:val="00172EC2"/>
    <w:rsid w:val="001731AE"/>
    <w:rsid w:val="00174013"/>
    <w:rsid w:val="001746B6"/>
    <w:rsid w:val="001753F2"/>
    <w:rsid w:val="001761EE"/>
    <w:rsid w:val="00176301"/>
    <w:rsid w:val="0017660A"/>
    <w:rsid w:val="0017661B"/>
    <w:rsid w:val="001769A5"/>
    <w:rsid w:val="00176AF2"/>
    <w:rsid w:val="00176D05"/>
    <w:rsid w:val="0017756E"/>
    <w:rsid w:val="00177963"/>
    <w:rsid w:val="00180597"/>
    <w:rsid w:val="00181069"/>
    <w:rsid w:val="00181240"/>
    <w:rsid w:val="00181A59"/>
    <w:rsid w:val="00181B42"/>
    <w:rsid w:val="001822AD"/>
    <w:rsid w:val="00182405"/>
    <w:rsid w:val="001829FD"/>
    <w:rsid w:val="0018352E"/>
    <w:rsid w:val="001839BB"/>
    <w:rsid w:val="00184CCE"/>
    <w:rsid w:val="00184CE8"/>
    <w:rsid w:val="00184E37"/>
    <w:rsid w:val="00185090"/>
    <w:rsid w:val="0018544F"/>
    <w:rsid w:val="001854AC"/>
    <w:rsid w:val="001855F8"/>
    <w:rsid w:val="0018577F"/>
    <w:rsid w:val="0018594A"/>
    <w:rsid w:val="00186251"/>
    <w:rsid w:val="00186287"/>
    <w:rsid w:val="001868C6"/>
    <w:rsid w:val="00186F4E"/>
    <w:rsid w:val="00190251"/>
    <w:rsid w:val="00190E03"/>
    <w:rsid w:val="001914EF"/>
    <w:rsid w:val="0019200C"/>
    <w:rsid w:val="00192068"/>
    <w:rsid w:val="00192219"/>
    <w:rsid w:val="0019227A"/>
    <w:rsid w:val="001924D3"/>
    <w:rsid w:val="00192D61"/>
    <w:rsid w:val="0019342E"/>
    <w:rsid w:val="00193D02"/>
    <w:rsid w:val="00193FAF"/>
    <w:rsid w:val="0019487C"/>
    <w:rsid w:val="001948A7"/>
    <w:rsid w:val="0019498D"/>
    <w:rsid w:val="00195048"/>
    <w:rsid w:val="00195650"/>
    <w:rsid w:val="001959BF"/>
    <w:rsid w:val="00195BC5"/>
    <w:rsid w:val="00195BEE"/>
    <w:rsid w:val="00195C0F"/>
    <w:rsid w:val="00196B1F"/>
    <w:rsid w:val="001978B3"/>
    <w:rsid w:val="00197F2E"/>
    <w:rsid w:val="001A00D7"/>
    <w:rsid w:val="001A09C9"/>
    <w:rsid w:val="001A0D45"/>
    <w:rsid w:val="001A12A7"/>
    <w:rsid w:val="001A15F0"/>
    <w:rsid w:val="001A1B71"/>
    <w:rsid w:val="001A1C2C"/>
    <w:rsid w:val="001A1EDF"/>
    <w:rsid w:val="001A2007"/>
    <w:rsid w:val="001A2382"/>
    <w:rsid w:val="001A27FD"/>
    <w:rsid w:val="001A2D7B"/>
    <w:rsid w:val="001A2F94"/>
    <w:rsid w:val="001A38C1"/>
    <w:rsid w:val="001A4162"/>
    <w:rsid w:val="001A48D9"/>
    <w:rsid w:val="001A4A59"/>
    <w:rsid w:val="001A58AA"/>
    <w:rsid w:val="001A5A30"/>
    <w:rsid w:val="001A5E11"/>
    <w:rsid w:val="001A6A14"/>
    <w:rsid w:val="001A6A36"/>
    <w:rsid w:val="001A7881"/>
    <w:rsid w:val="001A7EC0"/>
    <w:rsid w:val="001B0343"/>
    <w:rsid w:val="001B0AE4"/>
    <w:rsid w:val="001B1B00"/>
    <w:rsid w:val="001B2497"/>
    <w:rsid w:val="001B2860"/>
    <w:rsid w:val="001B28B2"/>
    <w:rsid w:val="001B2D5B"/>
    <w:rsid w:val="001B353E"/>
    <w:rsid w:val="001B3711"/>
    <w:rsid w:val="001B3F29"/>
    <w:rsid w:val="001B4388"/>
    <w:rsid w:val="001B4697"/>
    <w:rsid w:val="001B48CD"/>
    <w:rsid w:val="001B4AF5"/>
    <w:rsid w:val="001B4FA7"/>
    <w:rsid w:val="001B511A"/>
    <w:rsid w:val="001B5208"/>
    <w:rsid w:val="001B5238"/>
    <w:rsid w:val="001B5574"/>
    <w:rsid w:val="001B5826"/>
    <w:rsid w:val="001B5DBE"/>
    <w:rsid w:val="001B6380"/>
    <w:rsid w:val="001B6CDE"/>
    <w:rsid w:val="001B6D94"/>
    <w:rsid w:val="001B6ECA"/>
    <w:rsid w:val="001B6F35"/>
    <w:rsid w:val="001B78A3"/>
    <w:rsid w:val="001B7A6F"/>
    <w:rsid w:val="001B7D05"/>
    <w:rsid w:val="001C022C"/>
    <w:rsid w:val="001C0A22"/>
    <w:rsid w:val="001C0AE4"/>
    <w:rsid w:val="001C1131"/>
    <w:rsid w:val="001C1982"/>
    <w:rsid w:val="001C218C"/>
    <w:rsid w:val="001C2560"/>
    <w:rsid w:val="001C25BC"/>
    <w:rsid w:val="001C2D22"/>
    <w:rsid w:val="001C2DD3"/>
    <w:rsid w:val="001C312B"/>
    <w:rsid w:val="001C33EB"/>
    <w:rsid w:val="001C416D"/>
    <w:rsid w:val="001C429B"/>
    <w:rsid w:val="001C45EC"/>
    <w:rsid w:val="001C5186"/>
    <w:rsid w:val="001C52BC"/>
    <w:rsid w:val="001C52E3"/>
    <w:rsid w:val="001C57A7"/>
    <w:rsid w:val="001C5B9B"/>
    <w:rsid w:val="001C6DF7"/>
    <w:rsid w:val="001C79A9"/>
    <w:rsid w:val="001D02ED"/>
    <w:rsid w:val="001D0B2A"/>
    <w:rsid w:val="001D1EAA"/>
    <w:rsid w:val="001D2F8D"/>
    <w:rsid w:val="001D2FFA"/>
    <w:rsid w:val="001D3A18"/>
    <w:rsid w:val="001D3E21"/>
    <w:rsid w:val="001D41FE"/>
    <w:rsid w:val="001D438B"/>
    <w:rsid w:val="001D4630"/>
    <w:rsid w:val="001D4896"/>
    <w:rsid w:val="001D4945"/>
    <w:rsid w:val="001D5AA2"/>
    <w:rsid w:val="001D6002"/>
    <w:rsid w:val="001D63EE"/>
    <w:rsid w:val="001D67A5"/>
    <w:rsid w:val="001D6B8A"/>
    <w:rsid w:val="001D711B"/>
    <w:rsid w:val="001D7AD3"/>
    <w:rsid w:val="001D7D0E"/>
    <w:rsid w:val="001E0B57"/>
    <w:rsid w:val="001E0FA6"/>
    <w:rsid w:val="001E1106"/>
    <w:rsid w:val="001E1666"/>
    <w:rsid w:val="001E19E1"/>
    <w:rsid w:val="001E2C08"/>
    <w:rsid w:val="001E2E55"/>
    <w:rsid w:val="001E3038"/>
    <w:rsid w:val="001E3784"/>
    <w:rsid w:val="001E3BE4"/>
    <w:rsid w:val="001E3E52"/>
    <w:rsid w:val="001E41F3"/>
    <w:rsid w:val="001E4322"/>
    <w:rsid w:val="001E49B1"/>
    <w:rsid w:val="001E4AA3"/>
    <w:rsid w:val="001E50E2"/>
    <w:rsid w:val="001E5728"/>
    <w:rsid w:val="001E5D1C"/>
    <w:rsid w:val="001E6C42"/>
    <w:rsid w:val="001E6FB4"/>
    <w:rsid w:val="001E7299"/>
    <w:rsid w:val="001E7D40"/>
    <w:rsid w:val="001E7F12"/>
    <w:rsid w:val="001F0201"/>
    <w:rsid w:val="001F11E2"/>
    <w:rsid w:val="001F14E3"/>
    <w:rsid w:val="001F1612"/>
    <w:rsid w:val="001F2175"/>
    <w:rsid w:val="001F2777"/>
    <w:rsid w:val="001F2C04"/>
    <w:rsid w:val="001F30BD"/>
    <w:rsid w:val="001F3470"/>
    <w:rsid w:val="001F37B3"/>
    <w:rsid w:val="001F386E"/>
    <w:rsid w:val="001F3FED"/>
    <w:rsid w:val="001F4719"/>
    <w:rsid w:val="001F4C4B"/>
    <w:rsid w:val="001F4DCC"/>
    <w:rsid w:val="001F52DA"/>
    <w:rsid w:val="001F5737"/>
    <w:rsid w:val="001F5790"/>
    <w:rsid w:val="001F61FA"/>
    <w:rsid w:val="001F65BB"/>
    <w:rsid w:val="001F69D6"/>
    <w:rsid w:val="001F7CAE"/>
    <w:rsid w:val="001F7CE8"/>
    <w:rsid w:val="001F7D28"/>
    <w:rsid w:val="001F7F8D"/>
    <w:rsid w:val="0020037E"/>
    <w:rsid w:val="002003D3"/>
    <w:rsid w:val="002005BE"/>
    <w:rsid w:val="002005E0"/>
    <w:rsid w:val="00200C9A"/>
    <w:rsid w:val="00200FB6"/>
    <w:rsid w:val="0020116F"/>
    <w:rsid w:val="00201195"/>
    <w:rsid w:val="00201222"/>
    <w:rsid w:val="00201248"/>
    <w:rsid w:val="00201C66"/>
    <w:rsid w:val="00201FC6"/>
    <w:rsid w:val="002023A8"/>
    <w:rsid w:val="002024F4"/>
    <w:rsid w:val="00202978"/>
    <w:rsid w:val="0020390E"/>
    <w:rsid w:val="002044FE"/>
    <w:rsid w:val="002053EF"/>
    <w:rsid w:val="0020587A"/>
    <w:rsid w:val="00206431"/>
    <w:rsid w:val="00206464"/>
    <w:rsid w:val="002076C9"/>
    <w:rsid w:val="00207793"/>
    <w:rsid w:val="00207ACF"/>
    <w:rsid w:val="002103D8"/>
    <w:rsid w:val="00210C15"/>
    <w:rsid w:val="00211AC1"/>
    <w:rsid w:val="00211AEB"/>
    <w:rsid w:val="002128C7"/>
    <w:rsid w:val="00212F1A"/>
    <w:rsid w:val="002135B2"/>
    <w:rsid w:val="00213D27"/>
    <w:rsid w:val="00213F9B"/>
    <w:rsid w:val="00214333"/>
    <w:rsid w:val="002146EA"/>
    <w:rsid w:val="002146F1"/>
    <w:rsid w:val="0021484F"/>
    <w:rsid w:val="00214B36"/>
    <w:rsid w:val="0021520C"/>
    <w:rsid w:val="002155A4"/>
    <w:rsid w:val="002159E9"/>
    <w:rsid w:val="00215BB3"/>
    <w:rsid w:val="002163FD"/>
    <w:rsid w:val="002167A3"/>
    <w:rsid w:val="00220069"/>
    <w:rsid w:val="002205FE"/>
    <w:rsid w:val="00220742"/>
    <w:rsid w:val="00220751"/>
    <w:rsid w:val="0022085B"/>
    <w:rsid w:val="00220AE1"/>
    <w:rsid w:val="00221063"/>
    <w:rsid w:val="002210E9"/>
    <w:rsid w:val="002216EA"/>
    <w:rsid w:val="00221BFB"/>
    <w:rsid w:val="00221C82"/>
    <w:rsid w:val="00221D10"/>
    <w:rsid w:val="0022231D"/>
    <w:rsid w:val="00223782"/>
    <w:rsid w:val="00223971"/>
    <w:rsid w:val="00223AC9"/>
    <w:rsid w:val="002248AD"/>
    <w:rsid w:val="0022499C"/>
    <w:rsid w:val="00224C23"/>
    <w:rsid w:val="002254C4"/>
    <w:rsid w:val="002258AF"/>
    <w:rsid w:val="00225BF4"/>
    <w:rsid w:val="00225D05"/>
    <w:rsid w:val="0022610E"/>
    <w:rsid w:val="002262FB"/>
    <w:rsid w:val="002269A8"/>
    <w:rsid w:val="00226AF5"/>
    <w:rsid w:val="00226B9F"/>
    <w:rsid w:val="00226FD7"/>
    <w:rsid w:val="002277A5"/>
    <w:rsid w:val="00227EB6"/>
    <w:rsid w:val="00230088"/>
    <w:rsid w:val="00230B39"/>
    <w:rsid w:val="00231498"/>
    <w:rsid w:val="00231E2F"/>
    <w:rsid w:val="00231E54"/>
    <w:rsid w:val="00231FEF"/>
    <w:rsid w:val="002323A5"/>
    <w:rsid w:val="002330A7"/>
    <w:rsid w:val="0023334B"/>
    <w:rsid w:val="002334AE"/>
    <w:rsid w:val="0023485E"/>
    <w:rsid w:val="00234DDA"/>
    <w:rsid w:val="00234F69"/>
    <w:rsid w:val="0023503E"/>
    <w:rsid w:val="002353C7"/>
    <w:rsid w:val="00235C39"/>
    <w:rsid w:val="00236061"/>
    <w:rsid w:val="00236399"/>
    <w:rsid w:val="0023651C"/>
    <w:rsid w:val="00237DA7"/>
    <w:rsid w:val="00240A82"/>
    <w:rsid w:val="00240DF9"/>
    <w:rsid w:val="00240E86"/>
    <w:rsid w:val="00241CF2"/>
    <w:rsid w:val="002422AD"/>
    <w:rsid w:val="0024242F"/>
    <w:rsid w:val="00242508"/>
    <w:rsid w:val="0024260D"/>
    <w:rsid w:val="00242B88"/>
    <w:rsid w:val="00242E83"/>
    <w:rsid w:val="002432D5"/>
    <w:rsid w:val="0024335F"/>
    <w:rsid w:val="00243A36"/>
    <w:rsid w:val="00243F92"/>
    <w:rsid w:val="0024411E"/>
    <w:rsid w:val="0024419B"/>
    <w:rsid w:val="0024422A"/>
    <w:rsid w:val="002442B1"/>
    <w:rsid w:val="002445AC"/>
    <w:rsid w:val="00244692"/>
    <w:rsid w:val="002449C0"/>
    <w:rsid w:val="002450FC"/>
    <w:rsid w:val="00245B23"/>
    <w:rsid w:val="00245EFC"/>
    <w:rsid w:val="0024624D"/>
    <w:rsid w:val="002466BC"/>
    <w:rsid w:val="0024678E"/>
    <w:rsid w:val="0024679C"/>
    <w:rsid w:val="00246AF0"/>
    <w:rsid w:val="00246B46"/>
    <w:rsid w:val="00246C2E"/>
    <w:rsid w:val="00246F00"/>
    <w:rsid w:val="002479AA"/>
    <w:rsid w:val="00247B29"/>
    <w:rsid w:val="00250854"/>
    <w:rsid w:val="00250DF8"/>
    <w:rsid w:val="0025100F"/>
    <w:rsid w:val="00251634"/>
    <w:rsid w:val="00251C6C"/>
    <w:rsid w:val="00251C90"/>
    <w:rsid w:val="00252248"/>
    <w:rsid w:val="00252D3B"/>
    <w:rsid w:val="00252D98"/>
    <w:rsid w:val="002530BE"/>
    <w:rsid w:val="002532C1"/>
    <w:rsid w:val="00253740"/>
    <w:rsid w:val="002547A5"/>
    <w:rsid w:val="0025501B"/>
    <w:rsid w:val="0025532C"/>
    <w:rsid w:val="00255735"/>
    <w:rsid w:val="00255B2E"/>
    <w:rsid w:val="00255E0F"/>
    <w:rsid w:val="002561B3"/>
    <w:rsid w:val="002568AE"/>
    <w:rsid w:val="00256C14"/>
    <w:rsid w:val="002571AD"/>
    <w:rsid w:val="00257310"/>
    <w:rsid w:val="0025745D"/>
    <w:rsid w:val="00257AD3"/>
    <w:rsid w:val="0026022F"/>
    <w:rsid w:val="00260FEA"/>
    <w:rsid w:val="00261694"/>
    <w:rsid w:val="002617C6"/>
    <w:rsid w:val="00261CB3"/>
    <w:rsid w:val="00262757"/>
    <w:rsid w:val="002629EA"/>
    <w:rsid w:val="00262C0D"/>
    <w:rsid w:val="00263731"/>
    <w:rsid w:val="00263AF4"/>
    <w:rsid w:val="00263B0E"/>
    <w:rsid w:val="00265248"/>
    <w:rsid w:val="0026538A"/>
    <w:rsid w:val="002667DD"/>
    <w:rsid w:val="00266CE5"/>
    <w:rsid w:val="00266F1D"/>
    <w:rsid w:val="002675AE"/>
    <w:rsid w:val="0026776D"/>
    <w:rsid w:val="00267881"/>
    <w:rsid w:val="00267EF2"/>
    <w:rsid w:val="00267F57"/>
    <w:rsid w:val="00270805"/>
    <w:rsid w:val="002708D2"/>
    <w:rsid w:val="00271191"/>
    <w:rsid w:val="00271265"/>
    <w:rsid w:val="0027176D"/>
    <w:rsid w:val="002731EE"/>
    <w:rsid w:val="00273715"/>
    <w:rsid w:val="00273821"/>
    <w:rsid w:val="002738A9"/>
    <w:rsid w:val="00273C0B"/>
    <w:rsid w:val="002746CF"/>
    <w:rsid w:val="0027487C"/>
    <w:rsid w:val="00274E67"/>
    <w:rsid w:val="00274ED7"/>
    <w:rsid w:val="00275CC5"/>
    <w:rsid w:val="00275D12"/>
    <w:rsid w:val="002760F7"/>
    <w:rsid w:val="0027654B"/>
    <w:rsid w:val="00276769"/>
    <w:rsid w:val="002767D0"/>
    <w:rsid w:val="00276B1F"/>
    <w:rsid w:val="00277B08"/>
    <w:rsid w:val="00277B4C"/>
    <w:rsid w:val="00280399"/>
    <w:rsid w:val="00280533"/>
    <w:rsid w:val="0028062F"/>
    <w:rsid w:val="002807B4"/>
    <w:rsid w:val="002808AD"/>
    <w:rsid w:val="00281E24"/>
    <w:rsid w:val="00281EB0"/>
    <w:rsid w:val="0028298D"/>
    <w:rsid w:val="00282B18"/>
    <w:rsid w:val="00282E36"/>
    <w:rsid w:val="002833C1"/>
    <w:rsid w:val="002840DC"/>
    <w:rsid w:val="00284133"/>
    <w:rsid w:val="0028509B"/>
    <w:rsid w:val="00285291"/>
    <w:rsid w:val="00285734"/>
    <w:rsid w:val="002858B7"/>
    <w:rsid w:val="00285FED"/>
    <w:rsid w:val="00286753"/>
    <w:rsid w:val="002869CA"/>
    <w:rsid w:val="00286A94"/>
    <w:rsid w:val="0028703B"/>
    <w:rsid w:val="0028716F"/>
    <w:rsid w:val="00287F71"/>
    <w:rsid w:val="00290A80"/>
    <w:rsid w:val="002916F3"/>
    <w:rsid w:val="002919FA"/>
    <w:rsid w:val="00291B45"/>
    <w:rsid w:val="00292EAA"/>
    <w:rsid w:val="00293006"/>
    <w:rsid w:val="0029329A"/>
    <w:rsid w:val="00293612"/>
    <w:rsid w:val="00293D85"/>
    <w:rsid w:val="00294D9C"/>
    <w:rsid w:val="00294F41"/>
    <w:rsid w:val="00295352"/>
    <w:rsid w:val="00295D94"/>
    <w:rsid w:val="00295F8C"/>
    <w:rsid w:val="00296421"/>
    <w:rsid w:val="00296B48"/>
    <w:rsid w:val="002975D9"/>
    <w:rsid w:val="00297BF2"/>
    <w:rsid w:val="002A00EC"/>
    <w:rsid w:val="002A011F"/>
    <w:rsid w:val="002A03B3"/>
    <w:rsid w:val="002A0B43"/>
    <w:rsid w:val="002A122F"/>
    <w:rsid w:val="002A1A73"/>
    <w:rsid w:val="002A1EB3"/>
    <w:rsid w:val="002A1EDC"/>
    <w:rsid w:val="002A2211"/>
    <w:rsid w:val="002A2398"/>
    <w:rsid w:val="002A2409"/>
    <w:rsid w:val="002A2461"/>
    <w:rsid w:val="002A24E0"/>
    <w:rsid w:val="002A2747"/>
    <w:rsid w:val="002A2A91"/>
    <w:rsid w:val="002A2E09"/>
    <w:rsid w:val="002A2FC1"/>
    <w:rsid w:val="002A31A2"/>
    <w:rsid w:val="002A3CC8"/>
    <w:rsid w:val="002A470A"/>
    <w:rsid w:val="002A4E86"/>
    <w:rsid w:val="002A5CB3"/>
    <w:rsid w:val="002A5DCA"/>
    <w:rsid w:val="002A68A3"/>
    <w:rsid w:val="002A6A75"/>
    <w:rsid w:val="002A6AB3"/>
    <w:rsid w:val="002A6B22"/>
    <w:rsid w:val="002A6FBE"/>
    <w:rsid w:val="002A7592"/>
    <w:rsid w:val="002B0196"/>
    <w:rsid w:val="002B0271"/>
    <w:rsid w:val="002B02ED"/>
    <w:rsid w:val="002B0449"/>
    <w:rsid w:val="002B0CE4"/>
    <w:rsid w:val="002B1DD0"/>
    <w:rsid w:val="002B2C60"/>
    <w:rsid w:val="002B4137"/>
    <w:rsid w:val="002B463F"/>
    <w:rsid w:val="002B4B09"/>
    <w:rsid w:val="002B4B2A"/>
    <w:rsid w:val="002B4E3F"/>
    <w:rsid w:val="002B5921"/>
    <w:rsid w:val="002B59FE"/>
    <w:rsid w:val="002B5EA8"/>
    <w:rsid w:val="002B5EFA"/>
    <w:rsid w:val="002B6326"/>
    <w:rsid w:val="002B6357"/>
    <w:rsid w:val="002B65DA"/>
    <w:rsid w:val="002B6756"/>
    <w:rsid w:val="002B6C9A"/>
    <w:rsid w:val="002B792C"/>
    <w:rsid w:val="002B7BEF"/>
    <w:rsid w:val="002C0528"/>
    <w:rsid w:val="002C06C4"/>
    <w:rsid w:val="002C1490"/>
    <w:rsid w:val="002C14DC"/>
    <w:rsid w:val="002C179E"/>
    <w:rsid w:val="002C1944"/>
    <w:rsid w:val="002C1C83"/>
    <w:rsid w:val="002C2735"/>
    <w:rsid w:val="002C28CD"/>
    <w:rsid w:val="002C2C93"/>
    <w:rsid w:val="002C3E2A"/>
    <w:rsid w:val="002C3F14"/>
    <w:rsid w:val="002C4624"/>
    <w:rsid w:val="002C4996"/>
    <w:rsid w:val="002C4DA1"/>
    <w:rsid w:val="002C52A0"/>
    <w:rsid w:val="002C5525"/>
    <w:rsid w:val="002C55A1"/>
    <w:rsid w:val="002C6178"/>
    <w:rsid w:val="002C683E"/>
    <w:rsid w:val="002C6D75"/>
    <w:rsid w:val="002C6E0A"/>
    <w:rsid w:val="002C6F80"/>
    <w:rsid w:val="002C76A9"/>
    <w:rsid w:val="002C7797"/>
    <w:rsid w:val="002C7D75"/>
    <w:rsid w:val="002D0123"/>
    <w:rsid w:val="002D0AE4"/>
    <w:rsid w:val="002D0C64"/>
    <w:rsid w:val="002D12D0"/>
    <w:rsid w:val="002D1513"/>
    <w:rsid w:val="002D188E"/>
    <w:rsid w:val="002D25D5"/>
    <w:rsid w:val="002D2A12"/>
    <w:rsid w:val="002D32AD"/>
    <w:rsid w:val="002D349B"/>
    <w:rsid w:val="002D404E"/>
    <w:rsid w:val="002D429F"/>
    <w:rsid w:val="002D44CE"/>
    <w:rsid w:val="002D4A87"/>
    <w:rsid w:val="002D4B06"/>
    <w:rsid w:val="002D4DFC"/>
    <w:rsid w:val="002D4E51"/>
    <w:rsid w:val="002D52BA"/>
    <w:rsid w:val="002D54B4"/>
    <w:rsid w:val="002D59A6"/>
    <w:rsid w:val="002D6410"/>
    <w:rsid w:val="002D6905"/>
    <w:rsid w:val="002D6921"/>
    <w:rsid w:val="002D714A"/>
    <w:rsid w:val="002D721E"/>
    <w:rsid w:val="002D775F"/>
    <w:rsid w:val="002D7852"/>
    <w:rsid w:val="002E005A"/>
    <w:rsid w:val="002E00D1"/>
    <w:rsid w:val="002E1052"/>
    <w:rsid w:val="002E12D9"/>
    <w:rsid w:val="002E16EB"/>
    <w:rsid w:val="002E1E2E"/>
    <w:rsid w:val="002E2184"/>
    <w:rsid w:val="002E239B"/>
    <w:rsid w:val="002E3A24"/>
    <w:rsid w:val="002E3A9C"/>
    <w:rsid w:val="002E3AF5"/>
    <w:rsid w:val="002E3D30"/>
    <w:rsid w:val="002E4185"/>
    <w:rsid w:val="002E43A6"/>
    <w:rsid w:val="002E44BF"/>
    <w:rsid w:val="002E4603"/>
    <w:rsid w:val="002E4E79"/>
    <w:rsid w:val="002E4ECC"/>
    <w:rsid w:val="002E5179"/>
    <w:rsid w:val="002E5DE1"/>
    <w:rsid w:val="002E5F05"/>
    <w:rsid w:val="002E64C7"/>
    <w:rsid w:val="002E6960"/>
    <w:rsid w:val="002E74B9"/>
    <w:rsid w:val="002E7F7D"/>
    <w:rsid w:val="002E7FB6"/>
    <w:rsid w:val="002F01AD"/>
    <w:rsid w:val="002F03BC"/>
    <w:rsid w:val="002F0641"/>
    <w:rsid w:val="002F0A74"/>
    <w:rsid w:val="002F0C59"/>
    <w:rsid w:val="002F0DF6"/>
    <w:rsid w:val="002F2050"/>
    <w:rsid w:val="002F24E5"/>
    <w:rsid w:val="002F289C"/>
    <w:rsid w:val="002F2CBC"/>
    <w:rsid w:val="002F2F32"/>
    <w:rsid w:val="002F2F5F"/>
    <w:rsid w:val="002F369B"/>
    <w:rsid w:val="002F3AAB"/>
    <w:rsid w:val="002F3C91"/>
    <w:rsid w:val="002F3EDD"/>
    <w:rsid w:val="002F3FFE"/>
    <w:rsid w:val="002F414C"/>
    <w:rsid w:val="002F42AA"/>
    <w:rsid w:val="002F5A1F"/>
    <w:rsid w:val="002F5D84"/>
    <w:rsid w:val="002F61BD"/>
    <w:rsid w:val="002F6303"/>
    <w:rsid w:val="002F6A71"/>
    <w:rsid w:val="002F70E1"/>
    <w:rsid w:val="002F781D"/>
    <w:rsid w:val="002F7896"/>
    <w:rsid w:val="002F7A88"/>
    <w:rsid w:val="002F7AFD"/>
    <w:rsid w:val="00300346"/>
    <w:rsid w:val="00300527"/>
    <w:rsid w:val="00300E4D"/>
    <w:rsid w:val="003013A1"/>
    <w:rsid w:val="00301DDC"/>
    <w:rsid w:val="00301F17"/>
    <w:rsid w:val="0030269D"/>
    <w:rsid w:val="00302DF4"/>
    <w:rsid w:val="00302F78"/>
    <w:rsid w:val="003034CD"/>
    <w:rsid w:val="00303BC4"/>
    <w:rsid w:val="00303C27"/>
    <w:rsid w:val="00303E4F"/>
    <w:rsid w:val="00304097"/>
    <w:rsid w:val="0030467F"/>
    <w:rsid w:val="00305706"/>
    <w:rsid w:val="00305BD4"/>
    <w:rsid w:val="00305EE5"/>
    <w:rsid w:val="00305FAE"/>
    <w:rsid w:val="003064D9"/>
    <w:rsid w:val="00306938"/>
    <w:rsid w:val="00306C6F"/>
    <w:rsid w:val="0030719E"/>
    <w:rsid w:val="00307806"/>
    <w:rsid w:val="00307DF5"/>
    <w:rsid w:val="00307ECD"/>
    <w:rsid w:val="00310110"/>
    <w:rsid w:val="00310600"/>
    <w:rsid w:val="00310C2C"/>
    <w:rsid w:val="00310CEE"/>
    <w:rsid w:val="00310F20"/>
    <w:rsid w:val="00311CB6"/>
    <w:rsid w:val="003121CA"/>
    <w:rsid w:val="00312856"/>
    <w:rsid w:val="003128D9"/>
    <w:rsid w:val="00312C9E"/>
    <w:rsid w:val="00313169"/>
    <w:rsid w:val="00313432"/>
    <w:rsid w:val="00313F98"/>
    <w:rsid w:val="00314808"/>
    <w:rsid w:val="0031508D"/>
    <w:rsid w:val="00315B3E"/>
    <w:rsid w:val="00315C3F"/>
    <w:rsid w:val="00315F2F"/>
    <w:rsid w:val="003165F2"/>
    <w:rsid w:val="00316A62"/>
    <w:rsid w:val="00316B5B"/>
    <w:rsid w:val="00316D4A"/>
    <w:rsid w:val="003172CE"/>
    <w:rsid w:val="0031745B"/>
    <w:rsid w:val="003176C1"/>
    <w:rsid w:val="0032143F"/>
    <w:rsid w:val="0032147C"/>
    <w:rsid w:val="00321CE5"/>
    <w:rsid w:val="00321F8E"/>
    <w:rsid w:val="00322061"/>
    <w:rsid w:val="00322AF6"/>
    <w:rsid w:val="0032315E"/>
    <w:rsid w:val="003233BF"/>
    <w:rsid w:val="00323A42"/>
    <w:rsid w:val="00323C3E"/>
    <w:rsid w:val="00323E50"/>
    <w:rsid w:val="0032442D"/>
    <w:rsid w:val="003248C6"/>
    <w:rsid w:val="003248EE"/>
    <w:rsid w:val="003250A5"/>
    <w:rsid w:val="00325267"/>
    <w:rsid w:val="0032584D"/>
    <w:rsid w:val="00325E59"/>
    <w:rsid w:val="00326B53"/>
    <w:rsid w:val="00326C49"/>
    <w:rsid w:val="00327D26"/>
    <w:rsid w:val="00327FE9"/>
    <w:rsid w:val="0033007E"/>
    <w:rsid w:val="003306E6"/>
    <w:rsid w:val="003307AE"/>
    <w:rsid w:val="00330CAC"/>
    <w:rsid w:val="00330F7B"/>
    <w:rsid w:val="003310C4"/>
    <w:rsid w:val="00331683"/>
    <w:rsid w:val="00331AB8"/>
    <w:rsid w:val="00332375"/>
    <w:rsid w:val="00332785"/>
    <w:rsid w:val="00332B0C"/>
    <w:rsid w:val="00333176"/>
    <w:rsid w:val="0033331F"/>
    <w:rsid w:val="00333B90"/>
    <w:rsid w:val="00333CE9"/>
    <w:rsid w:val="00334E7B"/>
    <w:rsid w:val="003351D2"/>
    <w:rsid w:val="00335314"/>
    <w:rsid w:val="003358BB"/>
    <w:rsid w:val="00336223"/>
    <w:rsid w:val="00336A15"/>
    <w:rsid w:val="003371C6"/>
    <w:rsid w:val="00337328"/>
    <w:rsid w:val="0033771E"/>
    <w:rsid w:val="00337DCF"/>
    <w:rsid w:val="00341108"/>
    <w:rsid w:val="00341464"/>
    <w:rsid w:val="00341777"/>
    <w:rsid w:val="00341EAA"/>
    <w:rsid w:val="00341F41"/>
    <w:rsid w:val="003422A0"/>
    <w:rsid w:val="00342D2E"/>
    <w:rsid w:val="003436F1"/>
    <w:rsid w:val="00343E5D"/>
    <w:rsid w:val="0034422A"/>
    <w:rsid w:val="00344294"/>
    <w:rsid w:val="003442A9"/>
    <w:rsid w:val="00344522"/>
    <w:rsid w:val="00345935"/>
    <w:rsid w:val="00346A7B"/>
    <w:rsid w:val="0034744F"/>
    <w:rsid w:val="00347611"/>
    <w:rsid w:val="00347699"/>
    <w:rsid w:val="00347990"/>
    <w:rsid w:val="003479AF"/>
    <w:rsid w:val="00347D74"/>
    <w:rsid w:val="003500E7"/>
    <w:rsid w:val="00350C0D"/>
    <w:rsid w:val="00351344"/>
    <w:rsid w:val="003513B8"/>
    <w:rsid w:val="003517B0"/>
    <w:rsid w:val="003520DC"/>
    <w:rsid w:val="00352BBE"/>
    <w:rsid w:val="00352F8F"/>
    <w:rsid w:val="003533AB"/>
    <w:rsid w:val="00353BAD"/>
    <w:rsid w:val="00353E5C"/>
    <w:rsid w:val="00354829"/>
    <w:rsid w:val="00354C5E"/>
    <w:rsid w:val="00354F5F"/>
    <w:rsid w:val="00355184"/>
    <w:rsid w:val="003553AD"/>
    <w:rsid w:val="00355BF2"/>
    <w:rsid w:val="00355E3A"/>
    <w:rsid w:val="00355E53"/>
    <w:rsid w:val="003561A3"/>
    <w:rsid w:val="003565E7"/>
    <w:rsid w:val="00356719"/>
    <w:rsid w:val="00356B36"/>
    <w:rsid w:val="00356F77"/>
    <w:rsid w:val="00361570"/>
    <w:rsid w:val="00361962"/>
    <w:rsid w:val="00361DF3"/>
    <w:rsid w:val="00361E51"/>
    <w:rsid w:val="00362B1E"/>
    <w:rsid w:val="003632B1"/>
    <w:rsid w:val="003637B0"/>
    <w:rsid w:val="00363AF9"/>
    <w:rsid w:val="003641B1"/>
    <w:rsid w:val="003643D7"/>
    <w:rsid w:val="00364736"/>
    <w:rsid w:val="00364B3D"/>
    <w:rsid w:val="00364D4F"/>
    <w:rsid w:val="003651BD"/>
    <w:rsid w:val="003656BD"/>
    <w:rsid w:val="003657AE"/>
    <w:rsid w:val="00365A39"/>
    <w:rsid w:val="00365C27"/>
    <w:rsid w:val="00365F5E"/>
    <w:rsid w:val="00365FDD"/>
    <w:rsid w:val="00366340"/>
    <w:rsid w:val="00366FE7"/>
    <w:rsid w:val="00367370"/>
    <w:rsid w:val="00367639"/>
    <w:rsid w:val="00367F56"/>
    <w:rsid w:val="00370286"/>
    <w:rsid w:val="0037031F"/>
    <w:rsid w:val="003704D6"/>
    <w:rsid w:val="00370700"/>
    <w:rsid w:val="00370732"/>
    <w:rsid w:val="003707E4"/>
    <w:rsid w:val="00370E82"/>
    <w:rsid w:val="003716D6"/>
    <w:rsid w:val="00371A33"/>
    <w:rsid w:val="00372470"/>
    <w:rsid w:val="003729A8"/>
    <w:rsid w:val="00372A7D"/>
    <w:rsid w:val="00372D06"/>
    <w:rsid w:val="00373629"/>
    <w:rsid w:val="003740EB"/>
    <w:rsid w:val="0037427C"/>
    <w:rsid w:val="00374912"/>
    <w:rsid w:val="00374CE7"/>
    <w:rsid w:val="003752C3"/>
    <w:rsid w:val="00375B63"/>
    <w:rsid w:val="00375EF6"/>
    <w:rsid w:val="00376AE3"/>
    <w:rsid w:val="00376EF8"/>
    <w:rsid w:val="00377295"/>
    <w:rsid w:val="00380F99"/>
    <w:rsid w:val="0038179E"/>
    <w:rsid w:val="00381B88"/>
    <w:rsid w:val="00381C0D"/>
    <w:rsid w:val="00381F6C"/>
    <w:rsid w:val="00382DDF"/>
    <w:rsid w:val="0038331D"/>
    <w:rsid w:val="00383FF7"/>
    <w:rsid w:val="00384C69"/>
    <w:rsid w:val="00384EED"/>
    <w:rsid w:val="003852B7"/>
    <w:rsid w:val="00386501"/>
    <w:rsid w:val="00386777"/>
    <w:rsid w:val="00386FF5"/>
    <w:rsid w:val="00387664"/>
    <w:rsid w:val="00387868"/>
    <w:rsid w:val="00387985"/>
    <w:rsid w:val="003909F8"/>
    <w:rsid w:val="00390AAC"/>
    <w:rsid w:val="00390EDA"/>
    <w:rsid w:val="0039156C"/>
    <w:rsid w:val="00391839"/>
    <w:rsid w:val="003929CE"/>
    <w:rsid w:val="00392C5F"/>
    <w:rsid w:val="00392D29"/>
    <w:rsid w:val="00392D56"/>
    <w:rsid w:val="003936AD"/>
    <w:rsid w:val="003937CC"/>
    <w:rsid w:val="0039412B"/>
    <w:rsid w:val="00394416"/>
    <w:rsid w:val="00394A38"/>
    <w:rsid w:val="0039512A"/>
    <w:rsid w:val="003953E0"/>
    <w:rsid w:val="00395767"/>
    <w:rsid w:val="0039604D"/>
    <w:rsid w:val="00396318"/>
    <w:rsid w:val="003A0209"/>
    <w:rsid w:val="003A1D93"/>
    <w:rsid w:val="003A2621"/>
    <w:rsid w:val="003A46DD"/>
    <w:rsid w:val="003A4FA9"/>
    <w:rsid w:val="003A56B1"/>
    <w:rsid w:val="003A57BA"/>
    <w:rsid w:val="003A6418"/>
    <w:rsid w:val="003A6516"/>
    <w:rsid w:val="003A6671"/>
    <w:rsid w:val="003A6E5D"/>
    <w:rsid w:val="003A7008"/>
    <w:rsid w:val="003A761C"/>
    <w:rsid w:val="003B0632"/>
    <w:rsid w:val="003B0DC1"/>
    <w:rsid w:val="003B108F"/>
    <w:rsid w:val="003B1230"/>
    <w:rsid w:val="003B26AA"/>
    <w:rsid w:val="003B307A"/>
    <w:rsid w:val="003B43D5"/>
    <w:rsid w:val="003B44D4"/>
    <w:rsid w:val="003B4762"/>
    <w:rsid w:val="003B489B"/>
    <w:rsid w:val="003B59C2"/>
    <w:rsid w:val="003B6956"/>
    <w:rsid w:val="003B705F"/>
    <w:rsid w:val="003B70EE"/>
    <w:rsid w:val="003C073C"/>
    <w:rsid w:val="003C077E"/>
    <w:rsid w:val="003C0920"/>
    <w:rsid w:val="003C09C0"/>
    <w:rsid w:val="003C0C82"/>
    <w:rsid w:val="003C15ED"/>
    <w:rsid w:val="003C1E9B"/>
    <w:rsid w:val="003C2FC4"/>
    <w:rsid w:val="003C3310"/>
    <w:rsid w:val="003C3A78"/>
    <w:rsid w:val="003C51E5"/>
    <w:rsid w:val="003C58EB"/>
    <w:rsid w:val="003C5E65"/>
    <w:rsid w:val="003C61B6"/>
    <w:rsid w:val="003C61BA"/>
    <w:rsid w:val="003C6528"/>
    <w:rsid w:val="003C6D51"/>
    <w:rsid w:val="003C7C0B"/>
    <w:rsid w:val="003C7CCE"/>
    <w:rsid w:val="003D0208"/>
    <w:rsid w:val="003D090A"/>
    <w:rsid w:val="003D0CD2"/>
    <w:rsid w:val="003D0D8B"/>
    <w:rsid w:val="003D101F"/>
    <w:rsid w:val="003D1A37"/>
    <w:rsid w:val="003D1C9F"/>
    <w:rsid w:val="003D2654"/>
    <w:rsid w:val="003D26A9"/>
    <w:rsid w:val="003D2830"/>
    <w:rsid w:val="003D290C"/>
    <w:rsid w:val="003D33B9"/>
    <w:rsid w:val="003D4C9D"/>
    <w:rsid w:val="003D4CBF"/>
    <w:rsid w:val="003D5A4A"/>
    <w:rsid w:val="003D5DCB"/>
    <w:rsid w:val="003D5F77"/>
    <w:rsid w:val="003D6111"/>
    <w:rsid w:val="003D6356"/>
    <w:rsid w:val="003D6706"/>
    <w:rsid w:val="003D6CC0"/>
    <w:rsid w:val="003D6E9F"/>
    <w:rsid w:val="003D75B4"/>
    <w:rsid w:val="003D7778"/>
    <w:rsid w:val="003D7990"/>
    <w:rsid w:val="003D7CEC"/>
    <w:rsid w:val="003E0039"/>
    <w:rsid w:val="003E0E80"/>
    <w:rsid w:val="003E375D"/>
    <w:rsid w:val="003E3962"/>
    <w:rsid w:val="003E397D"/>
    <w:rsid w:val="003E4FCE"/>
    <w:rsid w:val="003E5ABD"/>
    <w:rsid w:val="003E6B75"/>
    <w:rsid w:val="003E6FF9"/>
    <w:rsid w:val="003E7F5B"/>
    <w:rsid w:val="003F0064"/>
    <w:rsid w:val="003F08B1"/>
    <w:rsid w:val="003F0D64"/>
    <w:rsid w:val="003F0F26"/>
    <w:rsid w:val="003F1231"/>
    <w:rsid w:val="003F14E2"/>
    <w:rsid w:val="003F1C87"/>
    <w:rsid w:val="003F2930"/>
    <w:rsid w:val="003F31F9"/>
    <w:rsid w:val="003F34A7"/>
    <w:rsid w:val="003F3F1D"/>
    <w:rsid w:val="003F419A"/>
    <w:rsid w:val="003F4204"/>
    <w:rsid w:val="003F550F"/>
    <w:rsid w:val="003F5AD3"/>
    <w:rsid w:val="003F604E"/>
    <w:rsid w:val="003F6159"/>
    <w:rsid w:val="003F61E8"/>
    <w:rsid w:val="003F68A5"/>
    <w:rsid w:val="003F72AA"/>
    <w:rsid w:val="0040061D"/>
    <w:rsid w:val="00400F71"/>
    <w:rsid w:val="00400FCB"/>
    <w:rsid w:val="004014EA"/>
    <w:rsid w:val="00402C8A"/>
    <w:rsid w:val="00402D8A"/>
    <w:rsid w:val="00403136"/>
    <w:rsid w:val="00403256"/>
    <w:rsid w:val="00403408"/>
    <w:rsid w:val="00403597"/>
    <w:rsid w:val="00403716"/>
    <w:rsid w:val="0040397B"/>
    <w:rsid w:val="004044D9"/>
    <w:rsid w:val="00404AD8"/>
    <w:rsid w:val="00404F84"/>
    <w:rsid w:val="004051D2"/>
    <w:rsid w:val="0040544F"/>
    <w:rsid w:val="004054B5"/>
    <w:rsid w:val="00405B3B"/>
    <w:rsid w:val="00406BBB"/>
    <w:rsid w:val="00406F81"/>
    <w:rsid w:val="0040734E"/>
    <w:rsid w:val="00407AFD"/>
    <w:rsid w:val="00407B5A"/>
    <w:rsid w:val="00407BC4"/>
    <w:rsid w:val="00410923"/>
    <w:rsid w:val="004112A6"/>
    <w:rsid w:val="004114EC"/>
    <w:rsid w:val="00411A81"/>
    <w:rsid w:val="004120F3"/>
    <w:rsid w:val="004122AC"/>
    <w:rsid w:val="00412336"/>
    <w:rsid w:val="004127C5"/>
    <w:rsid w:val="00412954"/>
    <w:rsid w:val="00412CBB"/>
    <w:rsid w:val="00412D1C"/>
    <w:rsid w:val="0041390E"/>
    <w:rsid w:val="00413977"/>
    <w:rsid w:val="00414494"/>
    <w:rsid w:val="00414F67"/>
    <w:rsid w:val="0041585F"/>
    <w:rsid w:val="00415963"/>
    <w:rsid w:val="00415D58"/>
    <w:rsid w:val="00416677"/>
    <w:rsid w:val="0041669D"/>
    <w:rsid w:val="004169E9"/>
    <w:rsid w:val="00416AC5"/>
    <w:rsid w:val="00416F2F"/>
    <w:rsid w:val="00416F69"/>
    <w:rsid w:val="004170C8"/>
    <w:rsid w:val="004171DF"/>
    <w:rsid w:val="00417733"/>
    <w:rsid w:val="00417A30"/>
    <w:rsid w:val="00417E2A"/>
    <w:rsid w:val="00421471"/>
    <w:rsid w:val="004218CA"/>
    <w:rsid w:val="00421EAB"/>
    <w:rsid w:val="0042246C"/>
    <w:rsid w:val="0042269B"/>
    <w:rsid w:val="00422898"/>
    <w:rsid w:val="00422BA0"/>
    <w:rsid w:val="004236A9"/>
    <w:rsid w:val="004236BE"/>
    <w:rsid w:val="00424288"/>
    <w:rsid w:val="00424332"/>
    <w:rsid w:val="00424341"/>
    <w:rsid w:val="00424E60"/>
    <w:rsid w:val="004257D9"/>
    <w:rsid w:val="0042581A"/>
    <w:rsid w:val="00425970"/>
    <w:rsid w:val="00425A11"/>
    <w:rsid w:val="00426C1E"/>
    <w:rsid w:val="0042779B"/>
    <w:rsid w:val="004277E6"/>
    <w:rsid w:val="00427E77"/>
    <w:rsid w:val="00430105"/>
    <w:rsid w:val="00430694"/>
    <w:rsid w:val="00430B05"/>
    <w:rsid w:val="00431557"/>
    <w:rsid w:val="00431CC8"/>
    <w:rsid w:val="00432171"/>
    <w:rsid w:val="00432DE1"/>
    <w:rsid w:val="00432EF4"/>
    <w:rsid w:val="00433E63"/>
    <w:rsid w:val="00433E6C"/>
    <w:rsid w:val="00434449"/>
    <w:rsid w:val="0043456C"/>
    <w:rsid w:val="00434944"/>
    <w:rsid w:val="00434BE2"/>
    <w:rsid w:val="00434FCF"/>
    <w:rsid w:val="00435041"/>
    <w:rsid w:val="00435F22"/>
    <w:rsid w:val="004367D4"/>
    <w:rsid w:val="00436FD5"/>
    <w:rsid w:val="00437DE6"/>
    <w:rsid w:val="00440524"/>
    <w:rsid w:val="00440967"/>
    <w:rsid w:val="00440A1D"/>
    <w:rsid w:val="004418E0"/>
    <w:rsid w:val="00441BA6"/>
    <w:rsid w:val="00441CAD"/>
    <w:rsid w:val="00441EF7"/>
    <w:rsid w:val="004420BA"/>
    <w:rsid w:val="00442CA2"/>
    <w:rsid w:val="00442CF9"/>
    <w:rsid w:val="00442D97"/>
    <w:rsid w:val="004435B9"/>
    <w:rsid w:val="0044427C"/>
    <w:rsid w:val="004447D2"/>
    <w:rsid w:val="00444983"/>
    <w:rsid w:val="00444C5C"/>
    <w:rsid w:val="00445148"/>
    <w:rsid w:val="0044529A"/>
    <w:rsid w:val="00445934"/>
    <w:rsid w:val="00445FD3"/>
    <w:rsid w:val="0044649F"/>
    <w:rsid w:val="0044674B"/>
    <w:rsid w:val="00446CF1"/>
    <w:rsid w:val="00446D7B"/>
    <w:rsid w:val="00446E1B"/>
    <w:rsid w:val="00446ED7"/>
    <w:rsid w:val="00446F1A"/>
    <w:rsid w:val="004478B5"/>
    <w:rsid w:val="00447A54"/>
    <w:rsid w:val="00447AB3"/>
    <w:rsid w:val="004504E7"/>
    <w:rsid w:val="00450544"/>
    <w:rsid w:val="00450EED"/>
    <w:rsid w:val="00450F2F"/>
    <w:rsid w:val="00451021"/>
    <w:rsid w:val="004516B2"/>
    <w:rsid w:val="00452343"/>
    <w:rsid w:val="00452A1F"/>
    <w:rsid w:val="00452F67"/>
    <w:rsid w:val="00453942"/>
    <w:rsid w:val="00453E5B"/>
    <w:rsid w:val="0045424F"/>
    <w:rsid w:val="00455260"/>
    <w:rsid w:val="004553F4"/>
    <w:rsid w:val="004558FC"/>
    <w:rsid w:val="00455D9C"/>
    <w:rsid w:val="00455F90"/>
    <w:rsid w:val="004567A8"/>
    <w:rsid w:val="0045684C"/>
    <w:rsid w:val="0045721B"/>
    <w:rsid w:val="00457B2C"/>
    <w:rsid w:val="0046001D"/>
    <w:rsid w:val="00460189"/>
    <w:rsid w:val="0046036E"/>
    <w:rsid w:val="004606FA"/>
    <w:rsid w:val="0046072B"/>
    <w:rsid w:val="00460AA5"/>
    <w:rsid w:val="00460DFE"/>
    <w:rsid w:val="00460E14"/>
    <w:rsid w:val="00460F11"/>
    <w:rsid w:val="004615B2"/>
    <w:rsid w:val="00461A6B"/>
    <w:rsid w:val="00461ABD"/>
    <w:rsid w:val="004623B0"/>
    <w:rsid w:val="004625A1"/>
    <w:rsid w:val="00462CF8"/>
    <w:rsid w:val="0046303C"/>
    <w:rsid w:val="0046350E"/>
    <w:rsid w:val="004635BE"/>
    <w:rsid w:val="00463C4F"/>
    <w:rsid w:val="00464782"/>
    <w:rsid w:val="00464921"/>
    <w:rsid w:val="00464CBA"/>
    <w:rsid w:val="004657C2"/>
    <w:rsid w:val="004658A8"/>
    <w:rsid w:val="00466316"/>
    <w:rsid w:val="00466B68"/>
    <w:rsid w:val="00466B9B"/>
    <w:rsid w:val="004674D1"/>
    <w:rsid w:val="004675A7"/>
    <w:rsid w:val="004678D4"/>
    <w:rsid w:val="00467B66"/>
    <w:rsid w:val="00467FEE"/>
    <w:rsid w:val="004704C4"/>
    <w:rsid w:val="00470ACC"/>
    <w:rsid w:val="0047108B"/>
    <w:rsid w:val="00471127"/>
    <w:rsid w:val="00471577"/>
    <w:rsid w:val="004715EC"/>
    <w:rsid w:val="00471696"/>
    <w:rsid w:val="0047197D"/>
    <w:rsid w:val="00471F8F"/>
    <w:rsid w:val="0047225D"/>
    <w:rsid w:val="00472352"/>
    <w:rsid w:val="004728A9"/>
    <w:rsid w:val="00472B23"/>
    <w:rsid w:val="00472C67"/>
    <w:rsid w:val="004736C6"/>
    <w:rsid w:val="00473EF9"/>
    <w:rsid w:val="00474A79"/>
    <w:rsid w:val="00474BEB"/>
    <w:rsid w:val="0047544E"/>
    <w:rsid w:val="0047550E"/>
    <w:rsid w:val="00475A35"/>
    <w:rsid w:val="00475C3E"/>
    <w:rsid w:val="00476D9B"/>
    <w:rsid w:val="00476E0E"/>
    <w:rsid w:val="00476F6C"/>
    <w:rsid w:val="004770C0"/>
    <w:rsid w:val="00477346"/>
    <w:rsid w:val="00477765"/>
    <w:rsid w:val="00477BE8"/>
    <w:rsid w:val="004800F1"/>
    <w:rsid w:val="00480771"/>
    <w:rsid w:val="00480D71"/>
    <w:rsid w:val="0048186E"/>
    <w:rsid w:val="00481FD4"/>
    <w:rsid w:val="004822A4"/>
    <w:rsid w:val="00482495"/>
    <w:rsid w:val="00483421"/>
    <w:rsid w:val="00483626"/>
    <w:rsid w:val="0048389D"/>
    <w:rsid w:val="00483A2D"/>
    <w:rsid w:val="00483B18"/>
    <w:rsid w:val="00484251"/>
    <w:rsid w:val="004854ED"/>
    <w:rsid w:val="0048588B"/>
    <w:rsid w:val="00486706"/>
    <w:rsid w:val="00486BE8"/>
    <w:rsid w:val="00487B4A"/>
    <w:rsid w:val="00487B6C"/>
    <w:rsid w:val="00487CC1"/>
    <w:rsid w:val="00487D60"/>
    <w:rsid w:val="004905B3"/>
    <w:rsid w:val="00491496"/>
    <w:rsid w:val="0049166A"/>
    <w:rsid w:val="00491828"/>
    <w:rsid w:val="00492263"/>
    <w:rsid w:val="0049243B"/>
    <w:rsid w:val="00492974"/>
    <w:rsid w:val="00492CF6"/>
    <w:rsid w:val="004933D6"/>
    <w:rsid w:val="004938DF"/>
    <w:rsid w:val="00493E89"/>
    <w:rsid w:val="00493FFA"/>
    <w:rsid w:val="004941D5"/>
    <w:rsid w:val="0049454B"/>
    <w:rsid w:val="00494F49"/>
    <w:rsid w:val="004957FE"/>
    <w:rsid w:val="00495CF6"/>
    <w:rsid w:val="00495EF4"/>
    <w:rsid w:val="00496269"/>
    <w:rsid w:val="0049637A"/>
    <w:rsid w:val="004966D9"/>
    <w:rsid w:val="00496957"/>
    <w:rsid w:val="00496A88"/>
    <w:rsid w:val="00496AEC"/>
    <w:rsid w:val="00496BDF"/>
    <w:rsid w:val="00497215"/>
    <w:rsid w:val="004973A5"/>
    <w:rsid w:val="004978EB"/>
    <w:rsid w:val="00497FDC"/>
    <w:rsid w:val="004A0421"/>
    <w:rsid w:val="004A04A0"/>
    <w:rsid w:val="004A057E"/>
    <w:rsid w:val="004A1824"/>
    <w:rsid w:val="004A1AE4"/>
    <w:rsid w:val="004A1F6C"/>
    <w:rsid w:val="004A20AC"/>
    <w:rsid w:val="004A2950"/>
    <w:rsid w:val="004A2B61"/>
    <w:rsid w:val="004A2EF8"/>
    <w:rsid w:val="004A3244"/>
    <w:rsid w:val="004A3677"/>
    <w:rsid w:val="004A3745"/>
    <w:rsid w:val="004A3FB3"/>
    <w:rsid w:val="004A43AA"/>
    <w:rsid w:val="004A440A"/>
    <w:rsid w:val="004A44C9"/>
    <w:rsid w:val="004A4FC6"/>
    <w:rsid w:val="004A51B8"/>
    <w:rsid w:val="004A531E"/>
    <w:rsid w:val="004A586D"/>
    <w:rsid w:val="004A5D21"/>
    <w:rsid w:val="004A6E05"/>
    <w:rsid w:val="004A72EE"/>
    <w:rsid w:val="004A7DC2"/>
    <w:rsid w:val="004B0210"/>
    <w:rsid w:val="004B045F"/>
    <w:rsid w:val="004B0D8D"/>
    <w:rsid w:val="004B0FBF"/>
    <w:rsid w:val="004B1C85"/>
    <w:rsid w:val="004B253B"/>
    <w:rsid w:val="004B2859"/>
    <w:rsid w:val="004B2C57"/>
    <w:rsid w:val="004B30CB"/>
    <w:rsid w:val="004B3D21"/>
    <w:rsid w:val="004B3D5B"/>
    <w:rsid w:val="004B3E46"/>
    <w:rsid w:val="004B3EF6"/>
    <w:rsid w:val="004B40F6"/>
    <w:rsid w:val="004B429E"/>
    <w:rsid w:val="004B43AE"/>
    <w:rsid w:val="004B4E2A"/>
    <w:rsid w:val="004B5094"/>
    <w:rsid w:val="004B5161"/>
    <w:rsid w:val="004B52C0"/>
    <w:rsid w:val="004B5C2A"/>
    <w:rsid w:val="004B6324"/>
    <w:rsid w:val="004B6923"/>
    <w:rsid w:val="004B73F8"/>
    <w:rsid w:val="004B75BC"/>
    <w:rsid w:val="004B7B70"/>
    <w:rsid w:val="004B7FCF"/>
    <w:rsid w:val="004C01F4"/>
    <w:rsid w:val="004C0D2D"/>
    <w:rsid w:val="004C0E9C"/>
    <w:rsid w:val="004C10FE"/>
    <w:rsid w:val="004C166F"/>
    <w:rsid w:val="004C16C8"/>
    <w:rsid w:val="004C1709"/>
    <w:rsid w:val="004C1860"/>
    <w:rsid w:val="004C199F"/>
    <w:rsid w:val="004C1E5C"/>
    <w:rsid w:val="004C20A0"/>
    <w:rsid w:val="004C3899"/>
    <w:rsid w:val="004C4689"/>
    <w:rsid w:val="004C4FA4"/>
    <w:rsid w:val="004C500E"/>
    <w:rsid w:val="004C5C34"/>
    <w:rsid w:val="004C62A4"/>
    <w:rsid w:val="004C6414"/>
    <w:rsid w:val="004C66B8"/>
    <w:rsid w:val="004C746E"/>
    <w:rsid w:val="004C77A1"/>
    <w:rsid w:val="004C783C"/>
    <w:rsid w:val="004C798D"/>
    <w:rsid w:val="004D0B76"/>
    <w:rsid w:val="004D1072"/>
    <w:rsid w:val="004D17ED"/>
    <w:rsid w:val="004D244F"/>
    <w:rsid w:val="004D2ABE"/>
    <w:rsid w:val="004D2EC7"/>
    <w:rsid w:val="004D3AD9"/>
    <w:rsid w:val="004D3F97"/>
    <w:rsid w:val="004D4029"/>
    <w:rsid w:val="004D4176"/>
    <w:rsid w:val="004D41C3"/>
    <w:rsid w:val="004D4520"/>
    <w:rsid w:val="004D4E0E"/>
    <w:rsid w:val="004D4E39"/>
    <w:rsid w:val="004D5428"/>
    <w:rsid w:val="004D608B"/>
    <w:rsid w:val="004D60A1"/>
    <w:rsid w:val="004D6157"/>
    <w:rsid w:val="004D65F4"/>
    <w:rsid w:val="004D677A"/>
    <w:rsid w:val="004D68D6"/>
    <w:rsid w:val="004D695F"/>
    <w:rsid w:val="004D6E82"/>
    <w:rsid w:val="004D701F"/>
    <w:rsid w:val="004D711D"/>
    <w:rsid w:val="004E0744"/>
    <w:rsid w:val="004E0B33"/>
    <w:rsid w:val="004E0B94"/>
    <w:rsid w:val="004E0BD2"/>
    <w:rsid w:val="004E0DAF"/>
    <w:rsid w:val="004E0F95"/>
    <w:rsid w:val="004E118E"/>
    <w:rsid w:val="004E13EF"/>
    <w:rsid w:val="004E1A4C"/>
    <w:rsid w:val="004E1AC5"/>
    <w:rsid w:val="004E20B9"/>
    <w:rsid w:val="004E22D6"/>
    <w:rsid w:val="004E2313"/>
    <w:rsid w:val="004E2A06"/>
    <w:rsid w:val="004E2AAE"/>
    <w:rsid w:val="004E2B85"/>
    <w:rsid w:val="004E3836"/>
    <w:rsid w:val="004E3ACA"/>
    <w:rsid w:val="004E445E"/>
    <w:rsid w:val="004E4DE4"/>
    <w:rsid w:val="004E5209"/>
    <w:rsid w:val="004E533F"/>
    <w:rsid w:val="004E5D15"/>
    <w:rsid w:val="004E6012"/>
    <w:rsid w:val="004E688C"/>
    <w:rsid w:val="004E6BEB"/>
    <w:rsid w:val="004E6F76"/>
    <w:rsid w:val="004E720F"/>
    <w:rsid w:val="004E7EAF"/>
    <w:rsid w:val="004F0025"/>
    <w:rsid w:val="004F0205"/>
    <w:rsid w:val="004F07F2"/>
    <w:rsid w:val="004F0E70"/>
    <w:rsid w:val="004F107F"/>
    <w:rsid w:val="004F1269"/>
    <w:rsid w:val="004F158A"/>
    <w:rsid w:val="004F197E"/>
    <w:rsid w:val="004F2C82"/>
    <w:rsid w:val="004F2E14"/>
    <w:rsid w:val="004F34D4"/>
    <w:rsid w:val="004F45CF"/>
    <w:rsid w:val="004F48DC"/>
    <w:rsid w:val="004F4925"/>
    <w:rsid w:val="004F4990"/>
    <w:rsid w:val="004F49AD"/>
    <w:rsid w:val="004F4FC8"/>
    <w:rsid w:val="004F52D5"/>
    <w:rsid w:val="004F52DC"/>
    <w:rsid w:val="004F5AB4"/>
    <w:rsid w:val="004F6629"/>
    <w:rsid w:val="004F679F"/>
    <w:rsid w:val="004F692E"/>
    <w:rsid w:val="004F6EFB"/>
    <w:rsid w:val="004F6FB9"/>
    <w:rsid w:val="004F70FA"/>
    <w:rsid w:val="004F7A0C"/>
    <w:rsid w:val="004F7D9D"/>
    <w:rsid w:val="004F7F9A"/>
    <w:rsid w:val="005009F6"/>
    <w:rsid w:val="00501AD5"/>
    <w:rsid w:val="00501E2D"/>
    <w:rsid w:val="00502187"/>
    <w:rsid w:val="005022BF"/>
    <w:rsid w:val="00502BDF"/>
    <w:rsid w:val="00502F04"/>
    <w:rsid w:val="005036F4"/>
    <w:rsid w:val="0050370B"/>
    <w:rsid w:val="005037C3"/>
    <w:rsid w:val="005038A9"/>
    <w:rsid w:val="00503EDF"/>
    <w:rsid w:val="00504091"/>
    <w:rsid w:val="00504377"/>
    <w:rsid w:val="0050492B"/>
    <w:rsid w:val="00504AE4"/>
    <w:rsid w:val="00504AFF"/>
    <w:rsid w:val="00505103"/>
    <w:rsid w:val="00505471"/>
    <w:rsid w:val="005054F9"/>
    <w:rsid w:val="00505619"/>
    <w:rsid w:val="00506555"/>
    <w:rsid w:val="00506769"/>
    <w:rsid w:val="00506C24"/>
    <w:rsid w:val="00506CEC"/>
    <w:rsid w:val="00506E1C"/>
    <w:rsid w:val="005071D6"/>
    <w:rsid w:val="00507475"/>
    <w:rsid w:val="00507DFB"/>
    <w:rsid w:val="0051064B"/>
    <w:rsid w:val="00511000"/>
    <w:rsid w:val="005111A9"/>
    <w:rsid w:val="005111B4"/>
    <w:rsid w:val="005111E9"/>
    <w:rsid w:val="00511B83"/>
    <w:rsid w:val="00512242"/>
    <w:rsid w:val="005125DD"/>
    <w:rsid w:val="0051283A"/>
    <w:rsid w:val="00512BBA"/>
    <w:rsid w:val="005132D2"/>
    <w:rsid w:val="00514043"/>
    <w:rsid w:val="00514383"/>
    <w:rsid w:val="00514664"/>
    <w:rsid w:val="005147DE"/>
    <w:rsid w:val="00514C3E"/>
    <w:rsid w:val="00515448"/>
    <w:rsid w:val="005160AA"/>
    <w:rsid w:val="0051636C"/>
    <w:rsid w:val="005165CA"/>
    <w:rsid w:val="0051671D"/>
    <w:rsid w:val="005167EA"/>
    <w:rsid w:val="00516808"/>
    <w:rsid w:val="00516C17"/>
    <w:rsid w:val="00516C90"/>
    <w:rsid w:val="00517114"/>
    <w:rsid w:val="005173D2"/>
    <w:rsid w:val="005174B5"/>
    <w:rsid w:val="00517657"/>
    <w:rsid w:val="005202E5"/>
    <w:rsid w:val="0052072E"/>
    <w:rsid w:val="00520922"/>
    <w:rsid w:val="00521410"/>
    <w:rsid w:val="00521F4D"/>
    <w:rsid w:val="00521F69"/>
    <w:rsid w:val="00522534"/>
    <w:rsid w:val="00522D9B"/>
    <w:rsid w:val="00522DFE"/>
    <w:rsid w:val="0052306A"/>
    <w:rsid w:val="005232CC"/>
    <w:rsid w:val="00523857"/>
    <w:rsid w:val="00523859"/>
    <w:rsid w:val="005239AB"/>
    <w:rsid w:val="00523B56"/>
    <w:rsid w:val="00523C00"/>
    <w:rsid w:val="00523FBC"/>
    <w:rsid w:val="005242AC"/>
    <w:rsid w:val="005247B1"/>
    <w:rsid w:val="005249BF"/>
    <w:rsid w:val="00524F1F"/>
    <w:rsid w:val="00525A0A"/>
    <w:rsid w:val="00525F0B"/>
    <w:rsid w:val="0052659C"/>
    <w:rsid w:val="00526613"/>
    <w:rsid w:val="00526661"/>
    <w:rsid w:val="005266F6"/>
    <w:rsid w:val="00526805"/>
    <w:rsid w:val="00526BAF"/>
    <w:rsid w:val="005273DC"/>
    <w:rsid w:val="0052770D"/>
    <w:rsid w:val="00527E62"/>
    <w:rsid w:val="00530062"/>
    <w:rsid w:val="005304D0"/>
    <w:rsid w:val="00530621"/>
    <w:rsid w:val="00530675"/>
    <w:rsid w:val="005309B5"/>
    <w:rsid w:val="005311C5"/>
    <w:rsid w:val="00531843"/>
    <w:rsid w:val="00532097"/>
    <w:rsid w:val="0053248D"/>
    <w:rsid w:val="00532FAA"/>
    <w:rsid w:val="005330C0"/>
    <w:rsid w:val="00533386"/>
    <w:rsid w:val="00533BCD"/>
    <w:rsid w:val="005343C7"/>
    <w:rsid w:val="005346F4"/>
    <w:rsid w:val="00534A95"/>
    <w:rsid w:val="005351F7"/>
    <w:rsid w:val="0053522E"/>
    <w:rsid w:val="00535FA1"/>
    <w:rsid w:val="00536046"/>
    <w:rsid w:val="005367C6"/>
    <w:rsid w:val="00536D48"/>
    <w:rsid w:val="0053725C"/>
    <w:rsid w:val="00537361"/>
    <w:rsid w:val="00537B0B"/>
    <w:rsid w:val="00541256"/>
    <w:rsid w:val="00541AAC"/>
    <w:rsid w:val="00541CC2"/>
    <w:rsid w:val="00541F92"/>
    <w:rsid w:val="00542357"/>
    <w:rsid w:val="0054359A"/>
    <w:rsid w:val="005435FB"/>
    <w:rsid w:val="00543726"/>
    <w:rsid w:val="00543798"/>
    <w:rsid w:val="005437B1"/>
    <w:rsid w:val="00544D7F"/>
    <w:rsid w:val="0054568B"/>
    <w:rsid w:val="005458C2"/>
    <w:rsid w:val="00545A20"/>
    <w:rsid w:val="00545BF0"/>
    <w:rsid w:val="0054627A"/>
    <w:rsid w:val="00546D36"/>
    <w:rsid w:val="00546EEE"/>
    <w:rsid w:val="00546EF4"/>
    <w:rsid w:val="0054785C"/>
    <w:rsid w:val="0054798C"/>
    <w:rsid w:val="00550146"/>
    <w:rsid w:val="0055015E"/>
    <w:rsid w:val="005501A1"/>
    <w:rsid w:val="00550C89"/>
    <w:rsid w:val="00550C99"/>
    <w:rsid w:val="00551216"/>
    <w:rsid w:val="005518D1"/>
    <w:rsid w:val="00551DDD"/>
    <w:rsid w:val="005524B8"/>
    <w:rsid w:val="00552610"/>
    <w:rsid w:val="00552F75"/>
    <w:rsid w:val="005546C7"/>
    <w:rsid w:val="00554B79"/>
    <w:rsid w:val="00554F38"/>
    <w:rsid w:val="00555305"/>
    <w:rsid w:val="005554DB"/>
    <w:rsid w:val="00555F79"/>
    <w:rsid w:val="00556068"/>
    <w:rsid w:val="005562A3"/>
    <w:rsid w:val="00556F12"/>
    <w:rsid w:val="005573F7"/>
    <w:rsid w:val="00557913"/>
    <w:rsid w:val="00560CC7"/>
    <w:rsid w:val="00560E56"/>
    <w:rsid w:val="005611B0"/>
    <w:rsid w:val="0056158E"/>
    <w:rsid w:val="00562210"/>
    <w:rsid w:val="005634D7"/>
    <w:rsid w:val="005638BA"/>
    <w:rsid w:val="00563DBE"/>
    <w:rsid w:val="00563F2E"/>
    <w:rsid w:val="005642FA"/>
    <w:rsid w:val="00564417"/>
    <w:rsid w:val="0056464B"/>
    <w:rsid w:val="005646BF"/>
    <w:rsid w:val="00564EA1"/>
    <w:rsid w:val="00564FA5"/>
    <w:rsid w:val="005650FA"/>
    <w:rsid w:val="005652E6"/>
    <w:rsid w:val="005653B7"/>
    <w:rsid w:val="0056579F"/>
    <w:rsid w:val="00565812"/>
    <w:rsid w:val="00565838"/>
    <w:rsid w:val="00565A74"/>
    <w:rsid w:val="00565C03"/>
    <w:rsid w:val="00566372"/>
    <w:rsid w:val="00566C5D"/>
    <w:rsid w:val="00566E95"/>
    <w:rsid w:val="0056791E"/>
    <w:rsid w:val="00567A04"/>
    <w:rsid w:val="00567A0E"/>
    <w:rsid w:val="00567C09"/>
    <w:rsid w:val="00567EB3"/>
    <w:rsid w:val="00570804"/>
    <w:rsid w:val="00570A28"/>
    <w:rsid w:val="00570EDB"/>
    <w:rsid w:val="005718E2"/>
    <w:rsid w:val="00571980"/>
    <w:rsid w:val="00571DB7"/>
    <w:rsid w:val="00571DD9"/>
    <w:rsid w:val="00571E28"/>
    <w:rsid w:val="00572554"/>
    <w:rsid w:val="00572797"/>
    <w:rsid w:val="0057348C"/>
    <w:rsid w:val="005736B8"/>
    <w:rsid w:val="00573A9D"/>
    <w:rsid w:val="00573CE7"/>
    <w:rsid w:val="00573E45"/>
    <w:rsid w:val="00573F41"/>
    <w:rsid w:val="0057414D"/>
    <w:rsid w:val="0057426E"/>
    <w:rsid w:val="005744BD"/>
    <w:rsid w:val="00574FCC"/>
    <w:rsid w:val="005750C4"/>
    <w:rsid w:val="00575351"/>
    <w:rsid w:val="005753F9"/>
    <w:rsid w:val="00575A7A"/>
    <w:rsid w:val="00575B23"/>
    <w:rsid w:val="00575E10"/>
    <w:rsid w:val="0057640D"/>
    <w:rsid w:val="00576A46"/>
    <w:rsid w:val="00580141"/>
    <w:rsid w:val="005802A2"/>
    <w:rsid w:val="00580804"/>
    <w:rsid w:val="00580CD7"/>
    <w:rsid w:val="00580EAC"/>
    <w:rsid w:val="00580FFE"/>
    <w:rsid w:val="005815F5"/>
    <w:rsid w:val="005819DC"/>
    <w:rsid w:val="00581D6B"/>
    <w:rsid w:val="00582B60"/>
    <w:rsid w:val="00582C97"/>
    <w:rsid w:val="005832FC"/>
    <w:rsid w:val="00583458"/>
    <w:rsid w:val="0058361C"/>
    <w:rsid w:val="00583841"/>
    <w:rsid w:val="00583FC8"/>
    <w:rsid w:val="005845C9"/>
    <w:rsid w:val="00584C04"/>
    <w:rsid w:val="00585A8D"/>
    <w:rsid w:val="005862F5"/>
    <w:rsid w:val="00586741"/>
    <w:rsid w:val="00586DD7"/>
    <w:rsid w:val="00586FB7"/>
    <w:rsid w:val="00587782"/>
    <w:rsid w:val="005878EA"/>
    <w:rsid w:val="00590C92"/>
    <w:rsid w:val="00591478"/>
    <w:rsid w:val="00591A8C"/>
    <w:rsid w:val="00592433"/>
    <w:rsid w:val="005928F3"/>
    <w:rsid w:val="00592DF7"/>
    <w:rsid w:val="00593049"/>
    <w:rsid w:val="00593726"/>
    <w:rsid w:val="005937C5"/>
    <w:rsid w:val="00593A70"/>
    <w:rsid w:val="00593D3E"/>
    <w:rsid w:val="00593FEE"/>
    <w:rsid w:val="005941FE"/>
    <w:rsid w:val="0059463F"/>
    <w:rsid w:val="005949C0"/>
    <w:rsid w:val="00595B2E"/>
    <w:rsid w:val="00596542"/>
    <w:rsid w:val="00596884"/>
    <w:rsid w:val="00596EA2"/>
    <w:rsid w:val="005979C7"/>
    <w:rsid w:val="00597C57"/>
    <w:rsid w:val="00597DE2"/>
    <w:rsid w:val="005A04C3"/>
    <w:rsid w:val="005A0A5B"/>
    <w:rsid w:val="005A0D2E"/>
    <w:rsid w:val="005A0FDE"/>
    <w:rsid w:val="005A12BF"/>
    <w:rsid w:val="005A13DD"/>
    <w:rsid w:val="005A1564"/>
    <w:rsid w:val="005A3E49"/>
    <w:rsid w:val="005A5317"/>
    <w:rsid w:val="005A5608"/>
    <w:rsid w:val="005A57DC"/>
    <w:rsid w:val="005A57EC"/>
    <w:rsid w:val="005A591F"/>
    <w:rsid w:val="005A5B67"/>
    <w:rsid w:val="005A5EA8"/>
    <w:rsid w:val="005A63D1"/>
    <w:rsid w:val="005A6485"/>
    <w:rsid w:val="005A6C93"/>
    <w:rsid w:val="005A6F63"/>
    <w:rsid w:val="005A7B16"/>
    <w:rsid w:val="005B004B"/>
    <w:rsid w:val="005B065B"/>
    <w:rsid w:val="005B101E"/>
    <w:rsid w:val="005B1CB7"/>
    <w:rsid w:val="005B25F8"/>
    <w:rsid w:val="005B26AF"/>
    <w:rsid w:val="005B2A1D"/>
    <w:rsid w:val="005B316E"/>
    <w:rsid w:val="005B3A36"/>
    <w:rsid w:val="005B408A"/>
    <w:rsid w:val="005B4712"/>
    <w:rsid w:val="005B47F0"/>
    <w:rsid w:val="005B4FD7"/>
    <w:rsid w:val="005B51C4"/>
    <w:rsid w:val="005B56F2"/>
    <w:rsid w:val="005B6C99"/>
    <w:rsid w:val="005B6DF4"/>
    <w:rsid w:val="005B7178"/>
    <w:rsid w:val="005B7543"/>
    <w:rsid w:val="005B7603"/>
    <w:rsid w:val="005B79EA"/>
    <w:rsid w:val="005B7E95"/>
    <w:rsid w:val="005C0329"/>
    <w:rsid w:val="005C0395"/>
    <w:rsid w:val="005C03C2"/>
    <w:rsid w:val="005C043B"/>
    <w:rsid w:val="005C0C29"/>
    <w:rsid w:val="005C0E43"/>
    <w:rsid w:val="005C1619"/>
    <w:rsid w:val="005C165F"/>
    <w:rsid w:val="005C1F7C"/>
    <w:rsid w:val="005C2283"/>
    <w:rsid w:val="005C25B7"/>
    <w:rsid w:val="005C270F"/>
    <w:rsid w:val="005C27E7"/>
    <w:rsid w:val="005C37BB"/>
    <w:rsid w:val="005C43DD"/>
    <w:rsid w:val="005C4994"/>
    <w:rsid w:val="005C500D"/>
    <w:rsid w:val="005C5155"/>
    <w:rsid w:val="005C5623"/>
    <w:rsid w:val="005C5B5D"/>
    <w:rsid w:val="005C5B69"/>
    <w:rsid w:val="005C5BB5"/>
    <w:rsid w:val="005C5C15"/>
    <w:rsid w:val="005C5FF0"/>
    <w:rsid w:val="005C7585"/>
    <w:rsid w:val="005C76DA"/>
    <w:rsid w:val="005C7F7F"/>
    <w:rsid w:val="005D0324"/>
    <w:rsid w:val="005D0520"/>
    <w:rsid w:val="005D0792"/>
    <w:rsid w:val="005D0ADE"/>
    <w:rsid w:val="005D0D1D"/>
    <w:rsid w:val="005D1057"/>
    <w:rsid w:val="005D1192"/>
    <w:rsid w:val="005D14C1"/>
    <w:rsid w:val="005D26CB"/>
    <w:rsid w:val="005D2964"/>
    <w:rsid w:val="005D2A4D"/>
    <w:rsid w:val="005D3077"/>
    <w:rsid w:val="005D355C"/>
    <w:rsid w:val="005D38FB"/>
    <w:rsid w:val="005D3B00"/>
    <w:rsid w:val="005D4769"/>
    <w:rsid w:val="005D4F6F"/>
    <w:rsid w:val="005D558F"/>
    <w:rsid w:val="005D565C"/>
    <w:rsid w:val="005D5B3F"/>
    <w:rsid w:val="005D5FBF"/>
    <w:rsid w:val="005D6113"/>
    <w:rsid w:val="005D62E8"/>
    <w:rsid w:val="005D6D5C"/>
    <w:rsid w:val="005D6EE6"/>
    <w:rsid w:val="005D713B"/>
    <w:rsid w:val="005D73C4"/>
    <w:rsid w:val="005D753D"/>
    <w:rsid w:val="005D781B"/>
    <w:rsid w:val="005D7CEE"/>
    <w:rsid w:val="005D7E29"/>
    <w:rsid w:val="005D7FE8"/>
    <w:rsid w:val="005E0B25"/>
    <w:rsid w:val="005E0FCA"/>
    <w:rsid w:val="005E1501"/>
    <w:rsid w:val="005E159D"/>
    <w:rsid w:val="005E1F90"/>
    <w:rsid w:val="005E2C44"/>
    <w:rsid w:val="005E3280"/>
    <w:rsid w:val="005E3C16"/>
    <w:rsid w:val="005E3D81"/>
    <w:rsid w:val="005E482B"/>
    <w:rsid w:val="005E4CC7"/>
    <w:rsid w:val="005E4F00"/>
    <w:rsid w:val="005E535F"/>
    <w:rsid w:val="005E541D"/>
    <w:rsid w:val="005E5A4E"/>
    <w:rsid w:val="005E6543"/>
    <w:rsid w:val="005E65AD"/>
    <w:rsid w:val="005E68EF"/>
    <w:rsid w:val="005E69CF"/>
    <w:rsid w:val="005E6B6E"/>
    <w:rsid w:val="005E6F51"/>
    <w:rsid w:val="005E7317"/>
    <w:rsid w:val="005E733A"/>
    <w:rsid w:val="005E752A"/>
    <w:rsid w:val="005E7648"/>
    <w:rsid w:val="005E7BBD"/>
    <w:rsid w:val="005F004A"/>
    <w:rsid w:val="005F0523"/>
    <w:rsid w:val="005F0E08"/>
    <w:rsid w:val="005F11B8"/>
    <w:rsid w:val="005F2460"/>
    <w:rsid w:val="005F2A2B"/>
    <w:rsid w:val="005F2F49"/>
    <w:rsid w:val="005F3DCF"/>
    <w:rsid w:val="005F48B5"/>
    <w:rsid w:val="005F4B3D"/>
    <w:rsid w:val="005F4D96"/>
    <w:rsid w:val="005F4FB4"/>
    <w:rsid w:val="005F545F"/>
    <w:rsid w:val="005F54E6"/>
    <w:rsid w:val="005F56F5"/>
    <w:rsid w:val="005F5953"/>
    <w:rsid w:val="005F640A"/>
    <w:rsid w:val="005F64E8"/>
    <w:rsid w:val="005F6591"/>
    <w:rsid w:val="005F660B"/>
    <w:rsid w:val="005F6E2E"/>
    <w:rsid w:val="005F6FA2"/>
    <w:rsid w:val="005F7243"/>
    <w:rsid w:val="005F7689"/>
    <w:rsid w:val="005F79E5"/>
    <w:rsid w:val="00600BB7"/>
    <w:rsid w:val="006010DC"/>
    <w:rsid w:val="0060118F"/>
    <w:rsid w:val="00601708"/>
    <w:rsid w:val="00601B7F"/>
    <w:rsid w:val="00601CDA"/>
    <w:rsid w:val="00601FC8"/>
    <w:rsid w:val="00602616"/>
    <w:rsid w:val="0060272D"/>
    <w:rsid w:val="00603293"/>
    <w:rsid w:val="006033F1"/>
    <w:rsid w:val="00603C17"/>
    <w:rsid w:val="00603F59"/>
    <w:rsid w:val="00604562"/>
    <w:rsid w:val="006045A3"/>
    <w:rsid w:val="006045D6"/>
    <w:rsid w:val="00604A27"/>
    <w:rsid w:val="00604CD3"/>
    <w:rsid w:val="00604F89"/>
    <w:rsid w:val="0060574C"/>
    <w:rsid w:val="006061E7"/>
    <w:rsid w:val="0060633E"/>
    <w:rsid w:val="006068B8"/>
    <w:rsid w:val="00606C2E"/>
    <w:rsid w:val="00606CE7"/>
    <w:rsid w:val="006100A8"/>
    <w:rsid w:val="00610758"/>
    <w:rsid w:val="00610F55"/>
    <w:rsid w:val="0061164A"/>
    <w:rsid w:val="00611858"/>
    <w:rsid w:val="006118B2"/>
    <w:rsid w:val="00611D7A"/>
    <w:rsid w:val="0061219F"/>
    <w:rsid w:val="00612380"/>
    <w:rsid w:val="00612871"/>
    <w:rsid w:val="00612FFB"/>
    <w:rsid w:val="0061480B"/>
    <w:rsid w:val="00615149"/>
    <w:rsid w:val="0061626C"/>
    <w:rsid w:val="00616D78"/>
    <w:rsid w:val="00616E41"/>
    <w:rsid w:val="00617687"/>
    <w:rsid w:val="00617A4C"/>
    <w:rsid w:val="00617A71"/>
    <w:rsid w:val="00617AD7"/>
    <w:rsid w:val="00617AE6"/>
    <w:rsid w:val="0062009A"/>
    <w:rsid w:val="00620A60"/>
    <w:rsid w:val="006216A1"/>
    <w:rsid w:val="0062195A"/>
    <w:rsid w:val="00621CA2"/>
    <w:rsid w:val="006222EB"/>
    <w:rsid w:val="00622600"/>
    <w:rsid w:val="00622ECF"/>
    <w:rsid w:val="00622F13"/>
    <w:rsid w:val="00622F55"/>
    <w:rsid w:val="0062385C"/>
    <w:rsid w:val="00623C12"/>
    <w:rsid w:val="00623FA7"/>
    <w:rsid w:val="00624A09"/>
    <w:rsid w:val="00624D9A"/>
    <w:rsid w:val="00624E8A"/>
    <w:rsid w:val="0062517C"/>
    <w:rsid w:val="00625309"/>
    <w:rsid w:val="00625AA4"/>
    <w:rsid w:val="00625C34"/>
    <w:rsid w:val="00625CE7"/>
    <w:rsid w:val="00625DB9"/>
    <w:rsid w:val="00625F4B"/>
    <w:rsid w:val="00627006"/>
    <w:rsid w:val="00627110"/>
    <w:rsid w:val="00627205"/>
    <w:rsid w:val="0062732C"/>
    <w:rsid w:val="006278CD"/>
    <w:rsid w:val="006302A6"/>
    <w:rsid w:val="006309BF"/>
    <w:rsid w:val="00630D2E"/>
    <w:rsid w:val="006310E5"/>
    <w:rsid w:val="00631181"/>
    <w:rsid w:val="006312EA"/>
    <w:rsid w:val="00631F33"/>
    <w:rsid w:val="00631F53"/>
    <w:rsid w:val="0063224E"/>
    <w:rsid w:val="006323F4"/>
    <w:rsid w:val="00633449"/>
    <w:rsid w:val="00633B69"/>
    <w:rsid w:val="0063417B"/>
    <w:rsid w:val="0063428F"/>
    <w:rsid w:val="00634488"/>
    <w:rsid w:val="00634568"/>
    <w:rsid w:val="0063485F"/>
    <w:rsid w:val="00634C72"/>
    <w:rsid w:val="00635D14"/>
    <w:rsid w:val="006360D2"/>
    <w:rsid w:val="0063636A"/>
    <w:rsid w:val="006365D1"/>
    <w:rsid w:val="0063662C"/>
    <w:rsid w:val="00636CD1"/>
    <w:rsid w:val="00636D4C"/>
    <w:rsid w:val="00636E91"/>
    <w:rsid w:val="006371F9"/>
    <w:rsid w:val="00637492"/>
    <w:rsid w:val="006374B7"/>
    <w:rsid w:val="00637FF8"/>
    <w:rsid w:val="006408BF"/>
    <w:rsid w:val="00640926"/>
    <w:rsid w:val="00640F8A"/>
    <w:rsid w:val="006413FE"/>
    <w:rsid w:val="006419B1"/>
    <w:rsid w:val="00641E23"/>
    <w:rsid w:val="00642119"/>
    <w:rsid w:val="006423AA"/>
    <w:rsid w:val="00642870"/>
    <w:rsid w:val="00642DC1"/>
    <w:rsid w:val="00643B9B"/>
    <w:rsid w:val="00643D70"/>
    <w:rsid w:val="00643D96"/>
    <w:rsid w:val="00643FA6"/>
    <w:rsid w:val="0064482C"/>
    <w:rsid w:val="00644AB8"/>
    <w:rsid w:val="00645200"/>
    <w:rsid w:val="006454CA"/>
    <w:rsid w:val="00645AC5"/>
    <w:rsid w:val="00645B4E"/>
    <w:rsid w:val="00645D00"/>
    <w:rsid w:val="0064683B"/>
    <w:rsid w:val="006469D1"/>
    <w:rsid w:val="00647800"/>
    <w:rsid w:val="006478C7"/>
    <w:rsid w:val="006479E2"/>
    <w:rsid w:val="006501C8"/>
    <w:rsid w:val="00650317"/>
    <w:rsid w:val="00650BF1"/>
    <w:rsid w:val="00651B0A"/>
    <w:rsid w:val="00652172"/>
    <w:rsid w:val="006522CE"/>
    <w:rsid w:val="00652B25"/>
    <w:rsid w:val="00653174"/>
    <w:rsid w:val="00653D47"/>
    <w:rsid w:val="006543D2"/>
    <w:rsid w:val="00654825"/>
    <w:rsid w:val="00654A1C"/>
    <w:rsid w:val="00654A84"/>
    <w:rsid w:val="00654B75"/>
    <w:rsid w:val="00654DEC"/>
    <w:rsid w:val="0065502E"/>
    <w:rsid w:val="0065538E"/>
    <w:rsid w:val="00655A02"/>
    <w:rsid w:val="00655C12"/>
    <w:rsid w:val="006560A2"/>
    <w:rsid w:val="0065631E"/>
    <w:rsid w:val="006563BB"/>
    <w:rsid w:val="006566F0"/>
    <w:rsid w:val="00656714"/>
    <w:rsid w:val="0065677B"/>
    <w:rsid w:val="00656E93"/>
    <w:rsid w:val="0065734B"/>
    <w:rsid w:val="00657467"/>
    <w:rsid w:val="00657B1B"/>
    <w:rsid w:val="00657D8B"/>
    <w:rsid w:val="00660ACB"/>
    <w:rsid w:val="00661436"/>
    <w:rsid w:val="006618BA"/>
    <w:rsid w:val="00661DDE"/>
    <w:rsid w:val="00661E9A"/>
    <w:rsid w:val="00661F1C"/>
    <w:rsid w:val="006621D5"/>
    <w:rsid w:val="00662583"/>
    <w:rsid w:val="006627AD"/>
    <w:rsid w:val="00662BAF"/>
    <w:rsid w:val="00662FE3"/>
    <w:rsid w:val="006631A5"/>
    <w:rsid w:val="00663559"/>
    <w:rsid w:val="006638C9"/>
    <w:rsid w:val="00663AD1"/>
    <w:rsid w:val="00663E4D"/>
    <w:rsid w:val="00664359"/>
    <w:rsid w:val="006645EC"/>
    <w:rsid w:val="00664B6A"/>
    <w:rsid w:val="00664C7E"/>
    <w:rsid w:val="00664D05"/>
    <w:rsid w:val="006654A1"/>
    <w:rsid w:val="00665E6D"/>
    <w:rsid w:val="00666395"/>
    <w:rsid w:val="006663C8"/>
    <w:rsid w:val="00666690"/>
    <w:rsid w:val="00666DD8"/>
    <w:rsid w:val="006672C0"/>
    <w:rsid w:val="006674F8"/>
    <w:rsid w:val="006675A1"/>
    <w:rsid w:val="00667633"/>
    <w:rsid w:val="00670290"/>
    <w:rsid w:val="006705F0"/>
    <w:rsid w:val="00670B7C"/>
    <w:rsid w:val="00671226"/>
    <w:rsid w:val="00671481"/>
    <w:rsid w:val="006716E4"/>
    <w:rsid w:val="006717F4"/>
    <w:rsid w:val="00671D2D"/>
    <w:rsid w:val="00671DC2"/>
    <w:rsid w:val="0067343D"/>
    <w:rsid w:val="0067352A"/>
    <w:rsid w:val="0067358E"/>
    <w:rsid w:val="00673661"/>
    <w:rsid w:val="00673B4E"/>
    <w:rsid w:val="00673CBA"/>
    <w:rsid w:val="00673F38"/>
    <w:rsid w:val="00674206"/>
    <w:rsid w:val="00674537"/>
    <w:rsid w:val="00674693"/>
    <w:rsid w:val="00674C2B"/>
    <w:rsid w:val="006752E4"/>
    <w:rsid w:val="006755A5"/>
    <w:rsid w:val="006759FC"/>
    <w:rsid w:val="00675AC5"/>
    <w:rsid w:val="00675B27"/>
    <w:rsid w:val="006765B2"/>
    <w:rsid w:val="006765F3"/>
    <w:rsid w:val="006765FF"/>
    <w:rsid w:val="00676ED1"/>
    <w:rsid w:val="00677B96"/>
    <w:rsid w:val="00677C85"/>
    <w:rsid w:val="0068089A"/>
    <w:rsid w:val="00680AE7"/>
    <w:rsid w:val="00680E58"/>
    <w:rsid w:val="00680F1D"/>
    <w:rsid w:val="006817A3"/>
    <w:rsid w:val="00681BF9"/>
    <w:rsid w:val="00682E53"/>
    <w:rsid w:val="00682F79"/>
    <w:rsid w:val="00683064"/>
    <w:rsid w:val="00683742"/>
    <w:rsid w:val="00683DDB"/>
    <w:rsid w:val="00683E1D"/>
    <w:rsid w:val="0068409E"/>
    <w:rsid w:val="0068422A"/>
    <w:rsid w:val="00684703"/>
    <w:rsid w:val="00684AD1"/>
    <w:rsid w:val="0068558E"/>
    <w:rsid w:val="00685635"/>
    <w:rsid w:val="00686149"/>
    <w:rsid w:val="00686161"/>
    <w:rsid w:val="00687324"/>
    <w:rsid w:val="00690086"/>
    <w:rsid w:val="006902FA"/>
    <w:rsid w:val="006906E9"/>
    <w:rsid w:val="006907B3"/>
    <w:rsid w:val="00690D77"/>
    <w:rsid w:val="00690DE2"/>
    <w:rsid w:val="00691550"/>
    <w:rsid w:val="00691FCD"/>
    <w:rsid w:val="0069240D"/>
    <w:rsid w:val="00692582"/>
    <w:rsid w:val="006933ED"/>
    <w:rsid w:val="00693526"/>
    <w:rsid w:val="0069391A"/>
    <w:rsid w:val="00693E76"/>
    <w:rsid w:val="006941B1"/>
    <w:rsid w:val="0069476D"/>
    <w:rsid w:val="006948DE"/>
    <w:rsid w:val="00694CF7"/>
    <w:rsid w:val="0069525E"/>
    <w:rsid w:val="006959BB"/>
    <w:rsid w:val="006961C9"/>
    <w:rsid w:val="00696F24"/>
    <w:rsid w:val="00697205"/>
    <w:rsid w:val="00697960"/>
    <w:rsid w:val="006A1823"/>
    <w:rsid w:val="006A1FEE"/>
    <w:rsid w:val="006A284B"/>
    <w:rsid w:val="006A2B2D"/>
    <w:rsid w:val="006A2B8E"/>
    <w:rsid w:val="006A2BFB"/>
    <w:rsid w:val="006A3814"/>
    <w:rsid w:val="006A38F9"/>
    <w:rsid w:val="006A3AF8"/>
    <w:rsid w:val="006A3B3A"/>
    <w:rsid w:val="006A3EDD"/>
    <w:rsid w:val="006A47AD"/>
    <w:rsid w:val="006A4B77"/>
    <w:rsid w:val="006A4BC4"/>
    <w:rsid w:val="006A4CB7"/>
    <w:rsid w:val="006A5743"/>
    <w:rsid w:val="006A5DC2"/>
    <w:rsid w:val="006A662E"/>
    <w:rsid w:val="006A6707"/>
    <w:rsid w:val="006A6B76"/>
    <w:rsid w:val="006A6CE9"/>
    <w:rsid w:val="006A7052"/>
    <w:rsid w:val="006A7418"/>
    <w:rsid w:val="006A744B"/>
    <w:rsid w:val="006A7666"/>
    <w:rsid w:val="006B007A"/>
    <w:rsid w:val="006B031E"/>
    <w:rsid w:val="006B0590"/>
    <w:rsid w:val="006B0789"/>
    <w:rsid w:val="006B0C73"/>
    <w:rsid w:val="006B11E5"/>
    <w:rsid w:val="006B1361"/>
    <w:rsid w:val="006B13BD"/>
    <w:rsid w:val="006B1524"/>
    <w:rsid w:val="006B164B"/>
    <w:rsid w:val="006B16F8"/>
    <w:rsid w:val="006B1884"/>
    <w:rsid w:val="006B2139"/>
    <w:rsid w:val="006B2167"/>
    <w:rsid w:val="006B2492"/>
    <w:rsid w:val="006B29CF"/>
    <w:rsid w:val="006B3325"/>
    <w:rsid w:val="006B3502"/>
    <w:rsid w:val="006B392E"/>
    <w:rsid w:val="006B3C14"/>
    <w:rsid w:val="006B4491"/>
    <w:rsid w:val="006B458B"/>
    <w:rsid w:val="006B4EA2"/>
    <w:rsid w:val="006B4EF4"/>
    <w:rsid w:val="006B5246"/>
    <w:rsid w:val="006B555E"/>
    <w:rsid w:val="006B5717"/>
    <w:rsid w:val="006B5AF1"/>
    <w:rsid w:val="006B5F1C"/>
    <w:rsid w:val="006B63DF"/>
    <w:rsid w:val="006B690F"/>
    <w:rsid w:val="006B7F18"/>
    <w:rsid w:val="006C05F3"/>
    <w:rsid w:val="006C1A48"/>
    <w:rsid w:val="006C1C90"/>
    <w:rsid w:val="006C2EDD"/>
    <w:rsid w:val="006C366D"/>
    <w:rsid w:val="006C36D0"/>
    <w:rsid w:val="006C40A0"/>
    <w:rsid w:val="006C42E5"/>
    <w:rsid w:val="006C4714"/>
    <w:rsid w:val="006C485A"/>
    <w:rsid w:val="006C4A8E"/>
    <w:rsid w:val="006C5F61"/>
    <w:rsid w:val="006C70B8"/>
    <w:rsid w:val="006C79EA"/>
    <w:rsid w:val="006C7ADC"/>
    <w:rsid w:val="006C7BEB"/>
    <w:rsid w:val="006C7E05"/>
    <w:rsid w:val="006D059C"/>
    <w:rsid w:val="006D0D08"/>
    <w:rsid w:val="006D0D0A"/>
    <w:rsid w:val="006D1333"/>
    <w:rsid w:val="006D1642"/>
    <w:rsid w:val="006D2F6C"/>
    <w:rsid w:val="006D30F1"/>
    <w:rsid w:val="006D32A5"/>
    <w:rsid w:val="006D3359"/>
    <w:rsid w:val="006D3DC6"/>
    <w:rsid w:val="006D4460"/>
    <w:rsid w:val="006D4659"/>
    <w:rsid w:val="006D5241"/>
    <w:rsid w:val="006D5677"/>
    <w:rsid w:val="006D57D8"/>
    <w:rsid w:val="006D5DCD"/>
    <w:rsid w:val="006D696F"/>
    <w:rsid w:val="006D6AB5"/>
    <w:rsid w:val="006D7A3B"/>
    <w:rsid w:val="006D7C78"/>
    <w:rsid w:val="006D7D0B"/>
    <w:rsid w:val="006E0327"/>
    <w:rsid w:val="006E0D6D"/>
    <w:rsid w:val="006E0E0A"/>
    <w:rsid w:val="006E0EA8"/>
    <w:rsid w:val="006E114F"/>
    <w:rsid w:val="006E1700"/>
    <w:rsid w:val="006E1B9E"/>
    <w:rsid w:val="006E208E"/>
    <w:rsid w:val="006E21E4"/>
    <w:rsid w:val="006E223B"/>
    <w:rsid w:val="006E263D"/>
    <w:rsid w:val="006E2976"/>
    <w:rsid w:val="006E2D4C"/>
    <w:rsid w:val="006E2E42"/>
    <w:rsid w:val="006E3BDA"/>
    <w:rsid w:val="006E4248"/>
    <w:rsid w:val="006E4466"/>
    <w:rsid w:val="006E48DE"/>
    <w:rsid w:val="006E4A1D"/>
    <w:rsid w:val="006E52CD"/>
    <w:rsid w:val="006E53DA"/>
    <w:rsid w:val="006E5443"/>
    <w:rsid w:val="006E5919"/>
    <w:rsid w:val="006E5933"/>
    <w:rsid w:val="006E639E"/>
    <w:rsid w:val="006E69BD"/>
    <w:rsid w:val="006E6AC9"/>
    <w:rsid w:val="006E7776"/>
    <w:rsid w:val="006E7F5A"/>
    <w:rsid w:val="006F0354"/>
    <w:rsid w:val="006F08EA"/>
    <w:rsid w:val="006F0BBE"/>
    <w:rsid w:val="006F14E6"/>
    <w:rsid w:val="006F2274"/>
    <w:rsid w:val="006F287B"/>
    <w:rsid w:val="006F308E"/>
    <w:rsid w:val="006F370F"/>
    <w:rsid w:val="006F3855"/>
    <w:rsid w:val="006F3D1C"/>
    <w:rsid w:val="006F3D72"/>
    <w:rsid w:val="006F46A3"/>
    <w:rsid w:val="006F4C9A"/>
    <w:rsid w:val="006F5167"/>
    <w:rsid w:val="006F57F7"/>
    <w:rsid w:val="006F58E3"/>
    <w:rsid w:val="006F5DB0"/>
    <w:rsid w:val="006F608B"/>
    <w:rsid w:val="006F6E90"/>
    <w:rsid w:val="006F6EDB"/>
    <w:rsid w:val="006F736D"/>
    <w:rsid w:val="0070002E"/>
    <w:rsid w:val="0070063F"/>
    <w:rsid w:val="007006F8"/>
    <w:rsid w:val="00700845"/>
    <w:rsid w:val="007009E9"/>
    <w:rsid w:val="00700AA9"/>
    <w:rsid w:val="00700EA4"/>
    <w:rsid w:val="00701069"/>
    <w:rsid w:val="0070130C"/>
    <w:rsid w:val="00701B07"/>
    <w:rsid w:val="00701D83"/>
    <w:rsid w:val="007021C3"/>
    <w:rsid w:val="00702276"/>
    <w:rsid w:val="007024AB"/>
    <w:rsid w:val="00703478"/>
    <w:rsid w:val="00703686"/>
    <w:rsid w:val="00703EB1"/>
    <w:rsid w:val="007045F8"/>
    <w:rsid w:val="00704E8B"/>
    <w:rsid w:val="00704ECC"/>
    <w:rsid w:val="007054FD"/>
    <w:rsid w:val="00705A95"/>
    <w:rsid w:val="00705E78"/>
    <w:rsid w:val="007060C9"/>
    <w:rsid w:val="00706251"/>
    <w:rsid w:val="00706679"/>
    <w:rsid w:val="00706779"/>
    <w:rsid w:val="00706AA9"/>
    <w:rsid w:val="00706FCE"/>
    <w:rsid w:val="00707064"/>
    <w:rsid w:val="007077F0"/>
    <w:rsid w:val="00707DFA"/>
    <w:rsid w:val="00710253"/>
    <w:rsid w:val="007123A7"/>
    <w:rsid w:val="007125F3"/>
    <w:rsid w:val="00712EF1"/>
    <w:rsid w:val="00712F5A"/>
    <w:rsid w:val="007137A3"/>
    <w:rsid w:val="00713F88"/>
    <w:rsid w:val="00714089"/>
    <w:rsid w:val="00714329"/>
    <w:rsid w:val="007143FF"/>
    <w:rsid w:val="00714A8B"/>
    <w:rsid w:val="00714D5D"/>
    <w:rsid w:val="00715B88"/>
    <w:rsid w:val="00716C06"/>
    <w:rsid w:val="0071718B"/>
    <w:rsid w:val="007172B1"/>
    <w:rsid w:val="00717B95"/>
    <w:rsid w:val="00717ECD"/>
    <w:rsid w:val="00720407"/>
    <w:rsid w:val="0072074B"/>
    <w:rsid w:val="0072081C"/>
    <w:rsid w:val="007211CD"/>
    <w:rsid w:val="0072157B"/>
    <w:rsid w:val="00721585"/>
    <w:rsid w:val="007217FC"/>
    <w:rsid w:val="00721D57"/>
    <w:rsid w:val="00722037"/>
    <w:rsid w:val="007220D6"/>
    <w:rsid w:val="0072384F"/>
    <w:rsid w:val="007239F9"/>
    <w:rsid w:val="007252A7"/>
    <w:rsid w:val="00725477"/>
    <w:rsid w:val="007255A1"/>
    <w:rsid w:val="00726526"/>
    <w:rsid w:val="00727015"/>
    <w:rsid w:val="00727428"/>
    <w:rsid w:val="00727494"/>
    <w:rsid w:val="007278FF"/>
    <w:rsid w:val="007304DD"/>
    <w:rsid w:val="007306F3"/>
    <w:rsid w:val="00730798"/>
    <w:rsid w:val="00730A11"/>
    <w:rsid w:val="00730FCD"/>
    <w:rsid w:val="00731410"/>
    <w:rsid w:val="00731640"/>
    <w:rsid w:val="007318A8"/>
    <w:rsid w:val="0073216F"/>
    <w:rsid w:val="00732271"/>
    <w:rsid w:val="007324E3"/>
    <w:rsid w:val="00732FEF"/>
    <w:rsid w:val="00733470"/>
    <w:rsid w:val="007335AC"/>
    <w:rsid w:val="00733DFB"/>
    <w:rsid w:val="00734A97"/>
    <w:rsid w:val="00734D05"/>
    <w:rsid w:val="007354ED"/>
    <w:rsid w:val="00735E98"/>
    <w:rsid w:val="00736051"/>
    <w:rsid w:val="00736264"/>
    <w:rsid w:val="007368E3"/>
    <w:rsid w:val="00736BDA"/>
    <w:rsid w:val="00737632"/>
    <w:rsid w:val="007378BA"/>
    <w:rsid w:val="00737BFF"/>
    <w:rsid w:val="00737FFD"/>
    <w:rsid w:val="00740CA6"/>
    <w:rsid w:val="00740E5B"/>
    <w:rsid w:val="00741043"/>
    <w:rsid w:val="00741E3C"/>
    <w:rsid w:val="007426D6"/>
    <w:rsid w:val="007426F4"/>
    <w:rsid w:val="00742CC8"/>
    <w:rsid w:val="00742DC4"/>
    <w:rsid w:val="00743315"/>
    <w:rsid w:val="007439B9"/>
    <w:rsid w:val="00743C54"/>
    <w:rsid w:val="0074415F"/>
    <w:rsid w:val="0074515B"/>
    <w:rsid w:val="007452A8"/>
    <w:rsid w:val="00745DC5"/>
    <w:rsid w:val="00745FE0"/>
    <w:rsid w:val="007464A1"/>
    <w:rsid w:val="00746645"/>
    <w:rsid w:val="007468E1"/>
    <w:rsid w:val="00746DAC"/>
    <w:rsid w:val="00746F79"/>
    <w:rsid w:val="007471F2"/>
    <w:rsid w:val="00747537"/>
    <w:rsid w:val="007477DA"/>
    <w:rsid w:val="00747886"/>
    <w:rsid w:val="00747ABA"/>
    <w:rsid w:val="00747BBC"/>
    <w:rsid w:val="007503B9"/>
    <w:rsid w:val="007506E8"/>
    <w:rsid w:val="007508CD"/>
    <w:rsid w:val="00751043"/>
    <w:rsid w:val="007510BD"/>
    <w:rsid w:val="0075143B"/>
    <w:rsid w:val="00751B3E"/>
    <w:rsid w:val="00751C19"/>
    <w:rsid w:val="00752B67"/>
    <w:rsid w:val="00752C94"/>
    <w:rsid w:val="00752D5C"/>
    <w:rsid w:val="007533B5"/>
    <w:rsid w:val="007535F0"/>
    <w:rsid w:val="007538D1"/>
    <w:rsid w:val="007548B8"/>
    <w:rsid w:val="007548C2"/>
    <w:rsid w:val="00754A17"/>
    <w:rsid w:val="00754F5B"/>
    <w:rsid w:val="0075506B"/>
    <w:rsid w:val="007552F1"/>
    <w:rsid w:val="00755482"/>
    <w:rsid w:val="007554F0"/>
    <w:rsid w:val="00755538"/>
    <w:rsid w:val="00757399"/>
    <w:rsid w:val="007573F0"/>
    <w:rsid w:val="00757590"/>
    <w:rsid w:val="007575FE"/>
    <w:rsid w:val="00757788"/>
    <w:rsid w:val="00760451"/>
    <w:rsid w:val="0076125A"/>
    <w:rsid w:val="00761F4B"/>
    <w:rsid w:val="00762235"/>
    <w:rsid w:val="00762539"/>
    <w:rsid w:val="00762928"/>
    <w:rsid w:val="00762AC9"/>
    <w:rsid w:val="00762B56"/>
    <w:rsid w:val="007640F7"/>
    <w:rsid w:val="007649D1"/>
    <w:rsid w:val="007659A7"/>
    <w:rsid w:val="00765D7C"/>
    <w:rsid w:val="0076611A"/>
    <w:rsid w:val="0076612A"/>
    <w:rsid w:val="00766154"/>
    <w:rsid w:val="007666AF"/>
    <w:rsid w:val="00766753"/>
    <w:rsid w:val="00767517"/>
    <w:rsid w:val="00767891"/>
    <w:rsid w:val="007700E9"/>
    <w:rsid w:val="00770387"/>
    <w:rsid w:val="007705B7"/>
    <w:rsid w:val="007709EB"/>
    <w:rsid w:val="00770F20"/>
    <w:rsid w:val="0077104E"/>
    <w:rsid w:val="00771947"/>
    <w:rsid w:val="00771B04"/>
    <w:rsid w:val="00771BB7"/>
    <w:rsid w:val="00772200"/>
    <w:rsid w:val="00772891"/>
    <w:rsid w:val="00772D9D"/>
    <w:rsid w:val="0077351B"/>
    <w:rsid w:val="00773B4E"/>
    <w:rsid w:val="00773B88"/>
    <w:rsid w:val="00773F48"/>
    <w:rsid w:val="00774029"/>
    <w:rsid w:val="007746CC"/>
    <w:rsid w:val="0077501A"/>
    <w:rsid w:val="00775151"/>
    <w:rsid w:val="007751E2"/>
    <w:rsid w:val="007755FD"/>
    <w:rsid w:val="00775966"/>
    <w:rsid w:val="00776495"/>
    <w:rsid w:val="00776D40"/>
    <w:rsid w:val="0077755C"/>
    <w:rsid w:val="007775C2"/>
    <w:rsid w:val="00777A80"/>
    <w:rsid w:val="00780AF4"/>
    <w:rsid w:val="00780B40"/>
    <w:rsid w:val="00781515"/>
    <w:rsid w:val="00781950"/>
    <w:rsid w:val="0078277F"/>
    <w:rsid w:val="007829C2"/>
    <w:rsid w:val="00782BA8"/>
    <w:rsid w:val="00782DB2"/>
    <w:rsid w:val="00783003"/>
    <w:rsid w:val="007833A5"/>
    <w:rsid w:val="00783B07"/>
    <w:rsid w:val="0078415F"/>
    <w:rsid w:val="007841F6"/>
    <w:rsid w:val="00784AEE"/>
    <w:rsid w:val="00785320"/>
    <w:rsid w:val="0078533C"/>
    <w:rsid w:val="0078598B"/>
    <w:rsid w:val="00785A6D"/>
    <w:rsid w:val="00785AA5"/>
    <w:rsid w:val="00785F43"/>
    <w:rsid w:val="007860C1"/>
    <w:rsid w:val="00786AC9"/>
    <w:rsid w:val="007874A7"/>
    <w:rsid w:val="00787DB7"/>
    <w:rsid w:val="00787E50"/>
    <w:rsid w:val="00787F5E"/>
    <w:rsid w:val="0079017F"/>
    <w:rsid w:val="00790639"/>
    <w:rsid w:val="00790714"/>
    <w:rsid w:val="007911EE"/>
    <w:rsid w:val="0079226B"/>
    <w:rsid w:val="0079227D"/>
    <w:rsid w:val="007922DA"/>
    <w:rsid w:val="00792A70"/>
    <w:rsid w:val="007931BA"/>
    <w:rsid w:val="00793591"/>
    <w:rsid w:val="0079439B"/>
    <w:rsid w:val="0079442D"/>
    <w:rsid w:val="00794441"/>
    <w:rsid w:val="007945F6"/>
    <w:rsid w:val="00794725"/>
    <w:rsid w:val="0079486E"/>
    <w:rsid w:val="00794AA2"/>
    <w:rsid w:val="00794CC0"/>
    <w:rsid w:val="00795878"/>
    <w:rsid w:val="00795CB2"/>
    <w:rsid w:val="0079617F"/>
    <w:rsid w:val="00796522"/>
    <w:rsid w:val="0079663A"/>
    <w:rsid w:val="007968C4"/>
    <w:rsid w:val="00796B7D"/>
    <w:rsid w:val="00796BA6"/>
    <w:rsid w:val="0079775F"/>
    <w:rsid w:val="00797964"/>
    <w:rsid w:val="00797B08"/>
    <w:rsid w:val="007A00A9"/>
    <w:rsid w:val="007A10BB"/>
    <w:rsid w:val="007A13AA"/>
    <w:rsid w:val="007A1493"/>
    <w:rsid w:val="007A19D6"/>
    <w:rsid w:val="007A1C05"/>
    <w:rsid w:val="007A22FD"/>
    <w:rsid w:val="007A267C"/>
    <w:rsid w:val="007A3562"/>
    <w:rsid w:val="007A3BFD"/>
    <w:rsid w:val="007A45D9"/>
    <w:rsid w:val="007A4B73"/>
    <w:rsid w:val="007A5733"/>
    <w:rsid w:val="007A583E"/>
    <w:rsid w:val="007A595D"/>
    <w:rsid w:val="007A662C"/>
    <w:rsid w:val="007A6673"/>
    <w:rsid w:val="007A762D"/>
    <w:rsid w:val="007A7CEC"/>
    <w:rsid w:val="007B0B4D"/>
    <w:rsid w:val="007B0B7C"/>
    <w:rsid w:val="007B12D8"/>
    <w:rsid w:val="007B1D9C"/>
    <w:rsid w:val="007B3357"/>
    <w:rsid w:val="007B4440"/>
    <w:rsid w:val="007B4D2E"/>
    <w:rsid w:val="007B512A"/>
    <w:rsid w:val="007B5400"/>
    <w:rsid w:val="007B57D0"/>
    <w:rsid w:val="007B5EFA"/>
    <w:rsid w:val="007B66A2"/>
    <w:rsid w:val="007B6720"/>
    <w:rsid w:val="007B6878"/>
    <w:rsid w:val="007B6C22"/>
    <w:rsid w:val="007B707F"/>
    <w:rsid w:val="007B71A9"/>
    <w:rsid w:val="007B7360"/>
    <w:rsid w:val="007C0623"/>
    <w:rsid w:val="007C0B09"/>
    <w:rsid w:val="007C1287"/>
    <w:rsid w:val="007C1ABF"/>
    <w:rsid w:val="007C1F77"/>
    <w:rsid w:val="007C2C98"/>
    <w:rsid w:val="007C31E4"/>
    <w:rsid w:val="007C366E"/>
    <w:rsid w:val="007C377E"/>
    <w:rsid w:val="007C3C4B"/>
    <w:rsid w:val="007C3D26"/>
    <w:rsid w:val="007C3E0B"/>
    <w:rsid w:val="007C40D7"/>
    <w:rsid w:val="007C41B8"/>
    <w:rsid w:val="007C4F48"/>
    <w:rsid w:val="007C4F7C"/>
    <w:rsid w:val="007C520B"/>
    <w:rsid w:val="007C56C0"/>
    <w:rsid w:val="007C5723"/>
    <w:rsid w:val="007C6A1D"/>
    <w:rsid w:val="007C77F2"/>
    <w:rsid w:val="007D003B"/>
    <w:rsid w:val="007D021B"/>
    <w:rsid w:val="007D0538"/>
    <w:rsid w:val="007D0BFB"/>
    <w:rsid w:val="007D0DFC"/>
    <w:rsid w:val="007D10A2"/>
    <w:rsid w:val="007D12D6"/>
    <w:rsid w:val="007D1979"/>
    <w:rsid w:val="007D1B46"/>
    <w:rsid w:val="007D1C5E"/>
    <w:rsid w:val="007D39D3"/>
    <w:rsid w:val="007D3DC9"/>
    <w:rsid w:val="007D3FCA"/>
    <w:rsid w:val="007D4ADA"/>
    <w:rsid w:val="007D4F1A"/>
    <w:rsid w:val="007D5113"/>
    <w:rsid w:val="007D5446"/>
    <w:rsid w:val="007D603B"/>
    <w:rsid w:val="007D6296"/>
    <w:rsid w:val="007D6BB2"/>
    <w:rsid w:val="007D733E"/>
    <w:rsid w:val="007D742F"/>
    <w:rsid w:val="007D785D"/>
    <w:rsid w:val="007D7969"/>
    <w:rsid w:val="007D7B09"/>
    <w:rsid w:val="007E2488"/>
    <w:rsid w:val="007E276F"/>
    <w:rsid w:val="007E2A99"/>
    <w:rsid w:val="007E2AD1"/>
    <w:rsid w:val="007E3F19"/>
    <w:rsid w:val="007E3FD1"/>
    <w:rsid w:val="007E4036"/>
    <w:rsid w:val="007E4988"/>
    <w:rsid w:val="007E498F"/>
    <w:rsid w:val="007E6973"/>
    <w:rsid w:val="007E6C8A"/>
    <w:rsid w:val="007E77EA"/>
    <w:rsid w:val="007E7A10"/>
    <w:rsid w:val="007E7B6E"/>
    <w:rsid w:val="007E7FB6"/>
    <w:rsid w:val="007F0555"/>
    <w:rsid w:val="007F0AC7"/>
    <w:rsid w:val="007F0D9F"/>
    <w:rsid w:val="007F10F7"/>
    <w:rsid w:val="007F152D"/>
    <w:rsid w:val="007F15EA"/>
    <w:rsid w:val="007F180C"/>
    <w:rsid w:val="007F2073"/>
    <w:rsid w:val="007F279A"/>
    <w:rsid w:val="007F29A6"/>
    <w:rsid w:val="007F335F"/>
    <w:rsid w:val="007F33AE"/>
    <w:rsid w:val="007F3890"/>
    <w:rsid w:val="007F3FF4"/>
    <w:rsid w:val="007F41F0"/>
    <w:rsid w:val="007F455D"/>
    <w:rsid w:val="007F4758"/>
    <w:rsid w:val="007F47D3"/>
    <w:rsid w:val="007F49F5"/>
    <w:rsid w:val="007F4CCA"/>
    <w:rsid w:val="007F749D"/>
    <w:rsid w:val="007F7887"/>
    <w:rsid w:val="007F7908"/>
    <w:rsid w:val="007F7B27"/>
    <w:rsid w:val="0080007E"/>
    <w:rsid w:val="00800363"/>
    <w:rsid w:val="00800588"/>
    <w:rsid w:val="008008A0"/>
    <w:rsid w:val="00800FD2"/>
    <w:rsid w:val="008011A6"/>
    <w:rsid w:val="00801528"/>
    <w:rsid w:val="008018A5"/>
    <w:rsid w:val="00802191"/>
    <w:rsid w:val="008022C2"/>
    <w:rsid w:val="008029E6"/>
    <w:rsid w:val="00803395"/>
    <w:rsid w:val="0080385D"/>
    <w:rsid w:val="008038CC"/>
    <w:rsid w:val="008042B8"/>
    <w:rsid w:val="00804586"/>
    <w:rsid w:val="0080678F"/>
    <w:rsid w:val="00810214"/>
    <w:rsid w:val="00811197"/>
    <w:rsid w:val="00811344"/>
    <w:rsid w:val="008113A0"/>
    <w:rsid w:val="008113E9"/>
    <w:rsid w:val="00811500"/>
    <w:rsid w:val="00811552"/>
    <w:rsid w:val="008119C1"/>
    <w:rsid w:val="00811A37"/>
    <w:rsid w:val="00811CF8"/>
    <w:rsid w:val="00811EB2"/>
    <w:rsid w:val="00812864"/>
    <w:rsid w:val="00812B39"/>
    <w:rsid w:val="00812D99"/>
    <w:rsid w:val="008131A9"/>
    <w:rsid w:val="00813BFC"/>
    <w:rsid w:val="00814156"/>
    <w:rsid w:val="00814454"/>
    <w:rsid w:val="00814518"/>
    <w:rsid w:val="00814ED4"/>
    <w:rsid w:val="008155D6"/>
    <w:rsid w:val="00815E64"/>
    <w:rsid w:val="008162E8"/>
    <w:rsid w:val="0081650B"/>
    <w:rsid w:val="008166F0"/>
    <w:rsid w:val="00817214"/>
    <w:rsid w:val="00817327"/>
    <w:rsid w:val="00817386"/>
    <w:rsid w:val="00817407"/>
    <w:rsid w:val="0081759B"/>
    <w:rsid w:val="008179FC"/>
    <w:rsid w:val="0082047A"/>
    <w:rsid w:val="00820CDB"/>
    <w:rsid w:val="00820E99"/>
    <w:rsid w:val="00821B9A"/>
    <w:rsid w:val="00821D2B"/>
    <w:rsid w:val="0082258E"/>
    <w:rsid w:val="00822FDA"/>
    <w:rsid w:val="0082326C"/>
    <w:rsid w:val="008236A1"/>
    <w:rsid w:val="008236CD"/>
    <w:rsid w:val="008239A4"/>
    <w:rsid w:val="008243C7"/>
    <w:rsid w:val="008245B2"/>
    <w:rsid w:val="008247C2"/>
    <w:rsid w:val="008248F2"/>
    <w:rsid w:val="00824B74"/>
    <w:rsid w:val="00825A92"/>
    <w:rsid w:val="00825BAC"/>
    <w:rsid w:val="008267D9"/>
    <w:rsid w:val="00826A80"/>
    <w:rsid w:val="00826E0E"/>
    <w:rsid w:val="00827BE8"/>
    <w:rsid w:val="008301CC"/>
    <w:rsid w:val="0083025A"/>
    <w:rsid w:val="00830A03"/>
    <w:rsid w:val="008315E2"/>
    <w:rsid w:val="00831639"/>
    <w:rsid w:val="008316E1"/>
    <w:rsid w:val="00831B6A"/>
    <w:rsid w:val="008327D0"/>
    <w:rsid w:val="0083312D"/>
    <w:rsid w:val="00833598"/>
    <w:rsid w:val="00833644"/>
    <w:rsid w:val="00833772"/>
    <w:rsid w:val="00833E59"/>
    <w:rsid w:val="00833F60"/>
    <w:rsid w:val="00833F75"/>
    <w:rsid w:val="00833F94"/>
    <w:rsid w:val="008340B1"/>
    <w:rsid w:val="00834226"/>
    <w:rsid w:val="008342B6"/>
    <w:rsid w:val="00834B56"/>
    <w:rsid w:val="00835151"/>
    <w:rsid w:val="0083568C"/>
    <w:rsid w:val="0083669D"/>
    <w:rsid w:val="008366A1"/>
    <w:rsid w:val="008373BD"/>
    <w:rsid w:val="00837B86"/>
    <w:rsid w:val="00837CF6"/>
    <w:rsid w:val="00837EEB"/>
    <w:rsid w:val="00840335"/>
    <w:rsid w:val="00841ADE"/>
    <w:rsid w:val="0084277A"/>
    <w:rsid w:val="0084280F"/>
    <w:rsid w:val="00843506"/>
    <w:rsid w:val="00843B67"/>
    <w:rsid w:val="008441AF"/>
    <w:rsid w:val="00844B46"/>
    <w:rsid w:val="008452C0"/>
    <w:rsid w:val="00845435"/>
    <w:rsid w:val="0084567F"/>
    <w:rsid w:val="00845C41"/>
    <w:rsid w:val="00846513"/>
    <w:rsid w:val="00846586"/>
    <w:rsid w:val="008467A6"/>
    <w:rsid w:val="00847222"/>
    <w:rsid w:val="00847297"/>
    <w:rsid w:val="008476EB"/>
    <w:rsid w:val="00847D44"/>
    <w:rsid w:val="00850299"/>
    <w:rsid w:val="008503AC"/>
    <w:rsid w:val="00850844"/>
    <w:rsid w:val="00850FEF"/>
    <w:rsid w:val="0085116F"/>
    <w:rsid w:val="008512B8"/>
    <w:rsid w:val="008512E9"/>
    <w:rsid w:val="0085214F"/>
    <w:rsid w:val="008522E9"/>
    <w:rsid w:val="008525BE"/>
    <w:rsid w:val="0085286F"/>
    <w:rsid w:val="00853206"/>
    <w:rsid w:val="00854A4B"/>
    <w:rsid w:val="00855A38"/>
    <w:rsid w:val="00856179"/>
    <w:rsid w:val="00856866"/>
    <w:rsid w:val="008569F4"/>
    <w:rsid w:val="00856B5C"/>
    <w:rsid w:val="00856B6D"/>
    <w:rsid w:val="008570CF"/>
    <w:rsid w:val="008575AA"/>
    <w:rsid w:val="008575EF"/>
    <w:rsid w:val="00857932"/>
    <w:rsid w:val="00857F07"/>
    <w:rsid w:val="008607F7"/>
    <w:rsid w:val="0086111B"/>
    <w:rsid w:val="00861423"/>
    <w:rsid w:val="00861429"/>
    <w:rsid w:val="008614A3"/>
    <w:rsid w:val="008615F4"/>
    <w:rsid w:val="008617B2"/>
    <w:rsid w:val="00861877"/>
    <w:rsid w:val="00861E45"/>
    <w:rsid w:val="0086299B"/>
    <w:rsid w:val="00862A16"/>
    <w:rsid w:val="00862C43"/>
    <w:rsid w:val="00862C4C"/>
    <w:rsid w:val="00862D0A"/>
    <w:rsid w:val="0086371B"/>
    <w:rsid w:val="00863CFD"/>
    <w:rsid w:val="008644E6"/>
    <w:rsid w:val="00864790"/>
    <w:rsid w:val="00864904"/>
    <w:rsid w:val="00864A52"/>
    <w:rsid w:val="00864C32"/>
    <w:rsid w:val="00865018"/>
    <w:rsid w:val="0086518A"/>
    <w:rsid w:val="008652F6"/>
    <w:rsid w:val="0086563A"/>
    <w:rsid w:val="0086574F"/>
    <w:rsid w:val="0086603D"/>
    <w:rsid w:val="00866314"/>
    <w:rsid w:val="0086670B"/>
    <w:rsid w:val="00866B95"/>
    <w:rsid w:val="00867408"/>
    <w:rsid w:val="008675BC"/>
    <w:rsid w:val="00867681"/>
    <w:rsid w:val="00867B0D"/>
    <w:rsid w:val="00867B7B"/>
    <w:rsid w:val="00867CED"/>
    <w:rsid w:val="00867FBE"/>
    <w:rsid w:val="00870712"/>
    <w:rsid w:val="0087088E"/>
    <w:rsid w:val="008709F2"/>
    <w:rsid w:val="0087200D"/>
    <w:rsid w:val="00872656"/>
    <w:rsid w:val="008726BD"/>
    <w:rsid w:val="00873805"/>
    <w:rsid w:val="0087399D"/>
    <w:rsid w:val="00873AA0"/>
    <w:rsid w:val="00873AA3"/>
    <w:rsid w:val="00873D2B"/>
    <w:rsid w:val="00874718"/>
    <w:rsid w:val="00874953"/>
    <w:rsid w:val="00874F89"/>
    <w:rsid w:val="0087563C"/>
    <w:rsid w:val="00875760"/>
    <w:rsid w:val="00875986"/>
    <w:rsid w:val="00875AF5"/>
    <w:rsid w:val="00875CF2"/>
    <w:rsid w:val="00875E7A"/>
    <w:rsid w:val="0087695B"/>
    <w:rsid w:val="00876E07"/>
    <w:rsid w:val="00876E40"/>
    <w:rsid w:val="008776D0"/>
    <w:rsid w:val="008803D7"/>
    <w:rsid w:val="008806DE"/>
    <w:rsid w:val="00880818"/>
    <w:rsid w:val="00880846"/>
    <w:rsid w:val="008809A6"/>
    <w:rsid w:val="00880E89"/>
    <w:rsid w:val="00881074"/>
    <w:rsid w:val="00881BC8"/>
    <w:rsid w:val="008827DD"/>
    <w:rsid w:val="00882F17"/>
    <w:rsid w:val="008831C8"/>
    <w:rsid w:val="008838A3"/>
    <w:rsid w:val="00883A08"/>
    <w:rsid w:val="00883E0B"/>
    <w:rsid w:val="00884482"/>
    <w:rsid w:val="00884E52"/>
    <w:rsid w:val="008853FD"/>
    <w:rsid w:val="00885747"/>
    <w:rsid w:val="00885C38"/>
    <w:rsid w:val="00885E3F"/>
    <w:rsid w:val="00886036"/>
    <w:rsid w:val="008860B9"/>
    <w:rsid w:val="00886128"/>
    <w:rsid w:val="00886D01"/>
    <w:rsid w:val="00886ED9"/>
    <w:rsid w:val="00887EB4"/>
    <w:rsid w:val="00890A28"/>
    <w:rsid w:val="00890C7C"/>
    <w:rsid w:val="00890EF5"/>
    <w:rsid w:val="00891049"/>
    <w:rsid w:val="00891427"/>
    <w:rsid w:val="0089194A"/>
    <w:rsid w:val="00892701"/>
    <w:rsid w:val="00892E07"/>
    <w:rsid w:val="00893426"/>
    <w:rsid w:val="00893491"/>
    <w:rsid w:val="00893EDD"/>
    <w:rsid w:val="008943B8"/>
    <w:rsid w:val="00894F8C"/>
    <w:rsid w:val="00895D55"/>
    <w:rsid w:val="008961EB"/>
    <w:rsid w:val="0089673D"/>
    <w:rsid w:val="008A0F49"/>
    <w:rsid w:val="008A3DA6"/>
    <w:rsid w:val="008A4616"/>
    <w:rsid w:val="008A584E"/>
    <w:rsid w:val="008A6500"/>
    <w:rsid w:val="008A6533"/>
    <w:rsid w:val="008A6B5D"/>
    <w:rsid w:val="008A743B"/>
    <w:rsid w:val="008A76C7"/>
    <w:rsid w:val="008A7BB1"/>
    <w:rsid w:val="008A7D55"/>
    <w:rsid w:val="008B00D7"/>
    <w:rsid w:val="008B023C"/>
    <w:rsid w:val="008B0302"/>
    <w:rsid w:val="008B04F3"/>
    <w:rsid w:val="008B0BCC"/>
    <w:rsid w:val="008B10FC"/>
    <w:rsid w:val="008B11A4"/>
    <w:rsid w:val="008B15DD"/>
    <w:rsid w:val="008B165A"/>
    <w:rsid w:val="008B1A4E"/>
    <w:rsid w:val="008B2872"/>
    <w:rsid w:val="008B28AB"/>
    <w:rsid w:val="008B366D"/>
    <w:rsid w:val="008B38CB"/>
    <w:rsid w:val="008B4090"/>
    <w:rsid w:val="008B48C4"/>
    <w:rsid w:val="008B48FE"/>
    <w:rsid w:val="008B4B92"/>
    <w:rsid w:val="008B4BB9"/>
    <w:rsid w:val="008B4C9C"/>
    <w:rsid w:val="008B5235"/>
    <w:rsid w:val="008B540A"/>
    <w:rsid w:val="008B5D35"/>
    <w:rsid w:val="008B6331"/>
    <w:rsid w:val="008B6F2C"/>
    <w:rsid w:val="008B7B27"/>
    <w:rsid w:val="008C0344"/>
    <w:rsid w:val="008C071B"/>
    <w:rsid w:val="008C0CFF"/>
    <w:rsid w:val="008C17C6"/>
    <w:rsid w:val="008C1A05"/>
    <w:rsid w:val="008C22CA"/>
    <w:rsid w:val="008C2459"/>
    <w:rsid w:val="008C24CC"/>
    <w:rsid w:val="008C2FBE"/>
    <w:rsid w:val="008C3567"/>
    <w:rsid w:val="008C3AD1"/>
    <w:rsid w:val="008C3B23"/>
    <w:rsid w:val="008C3C57"/>
    <w:rsid w:val="008C411C"/>
    <w:rsid w:val="008C422E"/>
    <w:rsid w:val="008C4478"/>
    <w:rsid w:val="008C4521"/>
    <w:rsid w:val="008C504A"/>
    <w:rsid w:val="008C52DF"/>
    <w:rsid w:val="008C53F3"/>
    <w:rsid w:val="008C54DC"/>
    <w:rsid w:val="008C5635"/>
    <w:rsid w:val="008C5BF4"/>
    <w:rsid w:val="008C5F5C"/>
    <w:rsid w:val="008C6CF0"/>
    <w:rsid w:val="008C7C7C"/>
    <w:rsid w:val="008C7D0D"/>
    <w:rsid w:val="008D02D5"/>
    <w:rsid w:val="008D030B"/>
    <w:rsid w:val="008D074A"/>
    <w:rsid w:val="008D0901"/>
    <w:rsid w:val="008D0CB3"/>
    <w:rsid w:val="008D14C7"/>
    <w:rsid w:val="008D1BB9"/>
    <w:rsid w:val="008D2225"/>
    <w:rsid w:val="008D23B7"/>
    <w:rsid w:val="008D2456"/>
    <w:rsid w:val="008D248D"/>
    <w:rsid w:val="008D2603"/>
    <w:rsid w:val="008D2719"/>
    <w:rsid w:val="008D2726"/>
    <w:rsid w:val="008D2912"/>
    <w:rsid w:val="008D2936"/>
    <w:rsid w:val="008D2C81"/>
    <w:rsid w:val="008D2D57"/>
    <w:rsid w:val="008D2FE6"/>
    <w:rsid w:val="008D33D7"/>
    <w:rsid w:val="008D3C13"/>
    <w:rsid w:val="008D3DD4"/>
    <w:rsid w:val="008D44AB"/>
    <w:rsid w:val="008D44E6"/>
    <w:rsid w:val="008D4778"/>
    <w:rsid w:val="008D4C98"/>
    <w:rsid w:val="008D4DC3"/>
    <w:rsid w:val="008D511A"/>
    <w:rsid w:val="008D54BC"/>
    <w:rsid w:val="008D5780"/>
    <w:rsid w:val="008D5892"/>
    <w:rsid w:val="008D5D4A"/>
    <w:rsid w:val="008D623F"/>
    <w:rsid w:val="008D62F9"/>
    <w:rsid w:val="008D6DD3"/>
    <w:rsid w:val="008D726F"/>
    <w:rsid w:val="008D7568"/>
    <w:rsid w:val="008E023D"/>
    <w:rsid w:val="008E0711"/>
    <w:rsid w:val="008E081B"/>
    <w:rsid w:val="008E0875"/>
    <w:rsid w:val="008E0B56"/>
    <w:rsid w:val="008E0C0F"/>
    <w:rsid w:val="008E1792"/>
    <w:rsid w:val="008E1AF1"/>
    <w:rsid w:val="008E1C55"/>
    <w:rsid w:val="008E1DAC"/>
    <w:rsid w:val="008E21F6"/>
    <w:rsid w:val="008E23DD"/>
    <w:rsid w:val="008E2DB6"/>
    <w:rsid w:val="008E2F2D"/>
    <w:rsid w:val="008E317F"/>
    <w:rsid w:val="008E3B27"/>
    <w:rsid w:val="008E47EA"/>
    <w:rsid w:val="008E48DB"/>
    <w:rsid w:val="008E5DFD"/>
    <w:rsid w:val="008E5FA6"/>
    <w:rsid w:val="008E6909"/>
    <w:rsid w:val="008E69F4"/>
    <w:rsid w:val="008E6A01"/>
    <w:rsid w:val="008E6D52"/>
    <w:rsid w:val="008E6DFB"/>
    <w:rsid w:val="008E7A46"/>
    <w:rsid w:val="008F0532"/>
    <w:rsid w:val="008F0A98"/>
    <w:rsid w:val="008F0F7E"/>
    <w:rsid w:val="008F182C"/>
    <w:rsid w:val="008F1F60"/>
    <w:rsid w:val="008F2188"/>
    <w:rsid w:val="008F255B"/>
    <w:rsid w:val="008F2B18"/>
    <w:rsid w:val="008F32D6"/>
    <w:rsid w:val="008F34EE"/>
    <w:rsid w:val="008F3BBC"/>
    <w:rsid w:val="008F4441"/>
    <w:rsid w:val="008F445C"/>
    <w:rsid w:val="008F4574"/>
    <w:rsid w:val="008F498E"/>
    <w:rsid w:val="008F4EFB"/>
    <w:rsid w:val="008F4F30"/>
    <w:rsid w:val="008F5903"/>
    <w:rsid w:val="008F5B85"/>
    <w:rsid w:val="008F6208"/>
    <w:rsid w:val="008F652F"/>
    <w:rsid w:val="008F797E"/>
    <w:rsid w:val="00900389"/>
    <w:rsid w:val="00900710"/>
    <w:rsid w:val="009009C8"/>
    <w:rsid w:val="00900E63"/>
    <w:rsid w:val="009010BE"/>
    <w:rsid w:val="009010F2"/>
    <w:rsid w:val="009011AB"/>
    <w:rsid w:val="009012E6"/>
    <w:rsid w:val="00901749"/>
    <w:rsid w:val="009017C4"/>
    <w:rsid w:val="00901A06"/>
    <w:rsid w:val="00902787"/>
    <w:rsid w:val="009027C9"/>
    <w:rsid w:val="009027EC"/>
    <w:rsid w:val="00902D2D"/>
    <w:rsid w:val="00903435"/>
    <w:rsid w:val="009037F0"/>
    <w:rsid w:val="0090465C"/>
    <w:rsid w:val="00905403"/>
    <w:rsid w:val="00905409"/>
    <w:rsid w:val="00905F99"/>
    <w:rsid w:val="009060F7"/>
    <w:rsid w:val="00906731"/>
    <w:rsid w:val="0090710A"/>
    <w:rsid w:val="009075ED"/>
    <w:rsid w:val="009079CB"/>
    <w:rsid w:val="00907FFB"/>
    <w:rsid w:val="00910E3D"/>
    <w:rsid w:val="00911125"/>
    <w:rsid w:val="00911312"/>
    <w:rsid w:val="00911C7D"/>
    <w:rsid w:val="00911E25"/>
    <w:rsid w:val="0091256D"/>
    <w:rsid w:val="00912BFD"/>
    <w:rsid w:val="00912E21"/>
    <w:rsid w:val="00913375"/>
    <w:rsid w:val="00913BA9"/>
    <w:rsid w:val="009144FB"/>
    <w:rsid w:val="00914812"/>
    <w:rsid w:val="00914B9E"/>
    <w:rsid w:val="00915139"/>
    <w:rsid w:val="009151E1"/>
    <w:rsid w:val="009152AA"/>
    <w:rsid w:val="009156AB"/>
    <w:rsid w:val="00915A6C"/>
    <w:rsid w:val="00916611"/>
    <w:rsid w:val="0091678A"/>
    <w:rsid w:val="009167DF"/>
    <w:rsid w:val="00916A5D"/>
    <w:rsid w:val="009174DC"/>
    <w:rsid w:val="0091792E"/>
    <w:rsid w:val="00917A90"/>
    <w:rsid w:val="00917AF5"/>
    <w:rsid w:val="009207A0"/>
    <w:rsid w:val="00920D0F"/>
    <w:rsid w:val="00921475"/>
    <w:rsid w:val="00921604"/>
    <w:rsid w:val="00921F1F"/>
    <w:rsid w:val="00922076"/>
    <w:rsid w:val="009225CD"/>
    <w:rsid w:val="00922D7C"/>
    <w:rsid w:val="00922DF6"/>
    <w:rsid w:val="00922E28"/>
    <w:rsid w:val="00923132"/>
    <w:rsid w:val="00923862"/>
    <w:rsid w:val="009239BB"/>
    <w:rsid w:val="00924DD6"/>
    <w:rsid w:val="00924FAC"/>
    <w:rsid w:val="00925237"/>
    <w:rsid w:val="0092567E"/>
    <w:rsid w:val="00925924"/>
    <w:rsid w:val="00925E0C"/>
    <w:rsid w:val="00926272"/>
    <w:rsid w:val="0092651E"/>
    <w:rsid w:val="00926A50"/>
    <w:rsid w:val="00926B7C"/>
    <w:rsid w:val="00926C4E"/>
    <w:rsid w:val="00927293"/>
    <w:rsid w:val="009272E3"/>
    <w:rsid w:val="0092769E"/>
    <w:rsid w:val="00930252"/>
    <w:rsid w:val="0093046A"/>
    <w:rsid w:val="0093069F"/>
    <w:rsid w:val="0093073B"/>
    <w:rsid w:val="00930D83"/>
    <w:rsid w:val="00931269"/>
    <w:rsid w:val="00931BE4"/>
    <w:rsid w:val="00931D80"/>
    <w:rsid w:val="00932A73"/>
    <w:rsid w:val="00932B27"/>
    <w:rsid w:val="00933981"/>
    <w:rsid w:val="00933B3E"/>
    <w:rsid w:val="00933D46"/>
    <w:rsid w:val="00934488"/>
    <w:rsid w:val="00934680"/>
    <w:rsid w:val="009348ED"/>
    <w:rsid w:val="00934951"/>
    <w:rsid w:val="00934C53"/>
    <w:rsid w:val="0093513A"/>
    <w:rsid w:val="00935487"/>
    <w:rsid w:val="00935C92"/>
    <w:rsid w:val="0093670A"/>
    <w:rsid w:val="009367F4"/>
    <w:rsid w:val="0093757B"/>
    <w:rsid w:val="009376AB"/>
    <w:rsid w:val="00937FAA"/>
    <w:rsid w:val="00940E2B"/>
    <w:rsid w:val="00940FAA"/>
    <w:rsid w:val="00940FB0"/>
    <w:rsid w:val="00941A10"/>
    <w:rsid w:val="00941E60"/>
    <w:rsid w:val="00942200"/>
    <w:rsid w:val="009422FB"/>
    <w:rsid w:val="009423F0"/>
    <w:rsid w:val="009430C0"/>
    <w:rsid w:val="00943249"/>
    <w:rsid w:val="00944409"/>
    <w:rsid w:val="009445F6"/>
    <w:rsid w:val="00944669"/>
    <w:rsid w:val="0094483F"/>
    <w:rsid w:val="00944AC7"/>
    <w:rsid w:val="009459B4"/>
    <w:rsid w:val="00945A76"/>
    <w:rsid w:val="00945D0D"/>
    <w:rsid w:val="009460EC"/>
    <w:rsid w:val="009461BD"/>
    <w:rsid w:val="00946298"/>
    <w:rsid w:val="00946A28"/>
    <w:rsid w:val="00946C3C"/>
    <w:rsid w:val="00947019"/>
    <w:rsid w:val="0094735E"/>
    <w:rsid w:val="00947F15"/>
    <w:rsid w:val="00950074"/>
    <w:rsid w:val="009502F8"/>
    <w:rsid w:val="00950722"/>
    <w:rsid w:val="00950B59"/>
    <w:rsid w:val="00950C17"/>
    <w:rsid w:val="00950DCD"/>
    <w:rsid w:val="0095133A"/>
    <w:rsid w:val="00951FA5"/>
    <w:rsid w:val="0095261D"/>
    <w:rsid w:val="009528D1"/>
    <w:rsid w:val="00952D9D"/>
    <w:rsid w:val="009538F7"/>
    <w:rsid w:val="00954048"/>
    <w:rsid w:val="00954132"/>
    <w:rsid w:val="0095446C"/>
    <w:rsid w:val="009545A3"/>
    <w:rsid w:val="00954A16"/>
    <w:rsid w:val="00954DB6"/>
    <w:rsid w:val="00954E3A"/>
    <w:rsid w:val="00954FF2"/>
    <w:rsid w:val="0095570D"/>
    <w:rsid w:val="00955EC7"/>
    <w:rsid w:val="00956498"/>
    <w:rsid w:val="009568A6"/>
    <w:rsid w:val="009579EA"/>
    <w:rsid w:val="00957DE3"/>
    <w:rsid w:val="009603B8"/>
    <w:rsid w:val="00960DE8"/>
    <w:rsid w:val="00961053"/>
    <w:rsid w:val="009612A1"/>
    <w:rsid w:val="009624C0"/>
    <w:rsid w:val="00962FB3"/>
    <w:rsid w:val="0096306F"/>
    <w:rsid w:val="0096311E"/>
    <w:rsid w:val="00963170"/>
    <w:rsid w:val="009635C5"/>
    <w:rsid w:val="0096405C"/>
    <w:rsid w:val="00964605"/>
    <w:rsid w:val="009648C8"/>
    <w:rsid w:val="00964F72"/>
    <w:rsid w:val="0096520A"/>
    <w:rsid w:val="00965763"/>
    <w:rsid w:val="00965767"/>
    <w:rsid w:val="00965938"/>
    <w:rsid w:val="0096593A"/>
    <w:rsid w:val="009661BA"/>
    <w:rsid w:val="009665D5"/>
    <w:rsid w:val="009666C3"/>
    <w:rsid w:val="009667EC"/>
    <w:rsid w:val="00966A18"/>
    <w:rsid w:val="00966CF2"/>
    <w:rsid w:val="0096733D"/>
    <w:rsid w:val="00967484"/>
    <w:rsid w:val="009674FC"/>
    <w:rsid w:val="0096750F"/>
    <w:rsid w:val="00970EDA"/>
    <w:rsid w:val="00971055"/>
    <w:rsid w:val="00971241"/>
    <w:rsid w:val="0097174C"/>
    <w:rsid w:val="0097176C"/>
    <w:rsid w:val="009717E6"/>
    <w:rsid w:val="0097198E"/>
    <w:rsid w:val="00971CD9"/>
    <w:rsid w:val="009722D0"/>
    <w:rsid w:val="009728DC"/>
    <w:rsid w:val="00973214"/>
    <w:rsid w:val="00974045"/>
    <w:rsid w:val="00974677"/>
    <w:rsid w:val="00974794"/>
    <w:rsid w:val="00974FA3"/>
    <w:rsid w:val="009754F1"/>
    <w:rsid w:val="009758AF"/>
    <w:rsid w:val="00975A34"/>
    <w:rsid w:val="00975E3F"/>
    <w:rsid w:val="00975E6F"/>
    <w:rsid w:val="0097641D"/>
    <w:rsid w:val="00977E87"/>
    <w:rsid w:val="009808C9"/>
    <w:rsid w:val="00981303"/>
    <w:rsid w:val="009818EA"/>
    <w:rsid w:val="0098196D"/>
    <w:rsid w:val="00982655"/>
    <w:rsid w:val="00982B90"/>
    <w:rsid w:val="00983240"/>
    <w:rsid w:val="0098324B"/>
    <w:rsid w:val="00983340"/>
    <w:rsid w:val="0098361A"/>
    <w:rsid w:val="00983665"/>
    <w:rsid w:val="0098399F"/>
    <w:rsid w:val="009840FE"/>
    <w:rsid w:val="00984130"/>
    <w:rsid w:val="009843C9"/>
    <w:rsid w:val="0098450F"/>
    <w:rsid w:val="00984EF0"/>
    <w:rsid w:val="0098517B"/>
    <w:rsid w:val="00986060"/>
    <w:rsid w:val="009869F7"/>
    <w:rsid w:val="00986EB9"/>
    <w:rsid w:val="00987227"/>
    <w:rsid w:val="0098754A"/>
    <w:rsid w:val="00987F4F"/>
    <w:rsid w:val="009907C1"/>
    <w:rsid w:val="00990B56"/>
    <w:rsid w:val="00991B90"/>
    <w:rsid w:val="009924FC"/>
    <w:rsid w:val="0099262F"/>
    <w:rsid w:val="00992727"/>
    <w:rsid w:val="00992F7D"/>
    <w:rsid w:val="0099355F"/>
    <w:rsid w:val="009935B0"/>
    <w:rsid w:val="009939C6"/>
    <w:rsid w:val="00993C61"/>
    <w:rsid w:val="00993CFD"/>
    <w:rsid w:val="0099401A"/>
    <w:rsid w:val="009945BC"/>
    <w:rsid w:val="00995333"/>
    <w:rsid w:val="0099570D"/>
    <w:rsid w:val="00997257"/>
    <w:rsid w:val="0099742D"/>
    <w:rsid w:val="00997681"/>
    <w:rsid w:val="009978C9"/>
    <w:rsid w:val="00997F4A"/>
    <w:rsid w:val="009A14AE"/>
    <w:rsid w:val="009A1663"/>
    <w:rsid w:val="009A184B"/>
    <w:rsid w:val="009A1C8E"/>
    <w:rsid w:val="009A1C98"/>
    <w:rsid w:val="009A23D7"/>
    <w:rsid w:val="009A25D4"/>
    <w:rsid w:val="009A25F4"/>
    <w:rsid w:val="009A3BE0"/>
    <w:rsid w:val="009A45CD"/>
    <w:rsid w:val="009A4A4C"/>
    <w:rsid w:val="009A4A6C"/>
    <w:rsid w:val="009A4F56"/>
    <w:rsid w:val="009A4F9E"/>
    <w:rsid w:val="009A50E0"/>
    <w:rsid w:val="009A5309"/>
    <w:rsid w:val="009A59DF"/>
    <w:rsid w:val="009A5DF6"/>
    <w:rsid w:val="009A647C"/>
    <w:rsid w:val="009A6581"/>
    <w:rsid w:val="009A666F"/>
    <w:rsid w:val="009A6BE1"/>
    <w:rsid w:val="009A7CDA"/>
    <w:rsid w:val="009B0526"/>
    <w:rsid w:val="009B064B"/>
    <w:rsid w:val="009B102C"/>
    <w:rsid w:val="009B19B8"/>
    <w:rsid w:val="009B1C39"/>
    <w:rsid w:val="009B3419"/>
    <w:rsid w:val="009B3F29"/>
    <w:rsid w:val="009B4344"/>
    <w:rsid w:val="009B4701"/>
    <w:rsid w:val="009B4B89"/>
    <w:rsid w:val="009B4BED"/>
    <w:rsid w:val="009B5128"/>
    <w:rsid w:val="009B524A"/>
    <w:rsid w:val="009B597F"/>
    <w:rsid w:val="009B5A18"/>
    <w:rsid w:val="009B5BB8"/>
    <w:rsid w:val="009B6301"/>
    <w:rsid w:val="009B68D0"/>
    <w:rsid w:val="009B6C34"/>
    <w:rsid w:val="009B6FA1"/>
    <w:rsid w:val="009B721C"/>
    <w:rsid w:val="009B72DE"/>
    <w:rsid w:val="009B7754"/>
    <w:rsid w:val="009B7883"/>
    <w:rsid w:val="009B78E7"/>
    <w:rsid w:val="009B7BC1"/>
    <w:rsid w:val="009C05F0"/>
    <w:rsid w:val="009C15CB"/>
    <w:rsid w:val="009C16C1"/>
    <w:rsid w:val="009C16FF"/>
    <w:rsid w:val="009C1E1C"/>
    <w:rsid w:val="009C2519"/>
    <w:rsid w:val="009C271B"/>
    <w:rsid w:val="009C2780"/>
    <w:rsid w:val="009C2CB8"/>
    <w:rsid w:val="009C3424"/>
    <w:rsid w:val="009C387A"/>
    <w:rsid w:val="009C3C5C"/>
    <w:rsid w:val="009C3F6D"/>
    <w:rsid w:val="009C400E"/>
    <w:rsid w:val="009C4C4B"/>
    <w:rsid w:val="009C5236"/>
    <w:rsid w:val="009C5A49"/>
    <w:rsid w:val="009C6422"/>
    <w:rsid w:val="009C6570"/>
    <w:rsid w:val="009C790E"/>
    <w:rsid w:val="009C7C77"/>
    <w:rsid w:val="009C7F3A"/>
    <w:rsid w:val="009D021A"/>
    <w:rsid w:val="009D0344"/>
    <w:rsid w:val="009D07C6"/>
    <w:rsid w:val="009D119A"/>
    <w:rsid w:val="009D2A1C"/>
    <w:rsid w:val="009D2E00"/>
    <w:rsid w:val="009D2E46"/>
    <w:rsid w:val="009D339C"/>
    <w:rsid w:val="009D3C49"/>
    <w:rsid w:val="009D4386"/>
    <w:rsid w:val="009D4B51"/>
    <w:rsid w:val="009D51B3"/>
    <w:rsid w:val="009D574B"/>
    <w:rsid w:val="009D5AB7"/>
    <w:rsid w:val="009D5B56"/>
    <w:rsid w:val="009D5FEE"/>
    <w:rsid w:val="009D6177"/>
    <w:rsid w:val="009D62A9"/>
    <w:rsid w:val="009D65D7"/>
    <w:rsid w:val="009D6CD0"/>
    <w:rsid w:val="009D75E9"/>
    <w:rsid w:val="009D7B6F"/>
    <w:rsid w:val="009D7D47"/>
    <w:rsid w:val="009E0DD1"/>
    <w:rsid w:val="009E0FF2"/>
    <w:rsid w:val="009E13D3"/>
    <w:rsid w:val="009E146C"/>
    <w:rsid w:val="009E17F1"/>
    <w:rsid w:val="009E1821"/>
    <w:rsid w:val="009E199D"/>
    <w:rsid w:val="009E2386"/>
    <w:rsid w:val="009E2DEF"/>
    <w:rsid w:val="009E3430"/>
    <w:rsid w:val="009E360D"/>
    <w:rsid w:val="009E38E8"/>
    <w:rsid w:val="009E3A9D"/>
    <w:rsid w:val="009E3F6A"/>
    <w:rsid w:val="009E49AD"/>
    <w:rsid w:val="009E50FE"/>
    <w:rsid w:val="009E5356"/>
    <w:rsid w:val="009E5B49"/>
    <w:rsid w:val="009E5FA9"/>
    <w:rsid w:val="009E6047"/>
    <w:rsid w:val="009E6FDF"/>
    <w:rsid w:val="009E7425"/>
    <w:rsid w:val="009E7551"/>
    <w:rsid w:val="009E7738"/>
    <w:rsid w:val="009F0101"/>
    <w:rsid w:val="009F0199"/>
    <w:rsid w:val="009F033A"/>
    <w:rsid w:val="009F0601"/>
    <w:rsid w:val="009F0EE1"/>
    <w:rsid w:val="009F1A82"/>
    <w:rsid w:val="009F1BB2"/>
    <w:rsid w:val="009F1CCA"/>
    <w:rsid w:val="009F215F"/>
    <w:rsid w:val="009F2EAA"/>
    <w:rsid w:val="009F2F24"/>
    <w:rsid w:val="009F2F5C"/>
    <w:rsid w:val="009F31CA"/>
    <w:rsid w:val="009F31F5"/>
    <w:rsid w:val="009F347C"/>
    <w:rsid w:val="009F41B9"/>
    <w:rsid w:val="009F45ED"/>
    <w:rsid w:val="009F4896"/>
    <w:rsid w:val="009F4973"/>
    <w:rsid w:val="009F4D50"/>
    <w:rsid w:val="009F4E04"/>
    <w:rsid w:val="009F5067"/>
    <w:rsid w:val="009F5717"/>
    <w:rsid w:val="009F5C9F"/>
    <w:rsid w:val="009F6450"/>
    <w:rsid w:val="009F7625"/>
    <w:rsid w:val="009F77BF"/>
    <w:rsid w:val="009F79F2"/>
    <w:rsid w:val="00A003A6"/>
    <w:rsid w:val="00A003B9"/>
    <w:rsid w:val="00A007DD"/>
    <w:rsid w:val="00A00A56"/>
    <w:rsid w:val="00A01102"/>
    <w:rsid w:val="00A0179C"/>
    <w:rsid w:val="00A01E65"/>
    <w:rsid w:val="00A02801"/>
    <w:rsid w:val="00A02E0C"/>
    <w:rsid w:val="00A02F76"/>
    <w:rsid w:val="00A03B2C"/>
    <w:rsid w:val="00A03C81"/>
    <w:rsid w:val="00A044D5"/>
    <w:rsid w:val="00A048A4"/>
    <w:rsid w:val="00A04F88"/>
    <w:rsid w:val="00A05EF4"/>
    <w:rsid w:val="00A06511"/>
    <w:rsid w:val="00A066F6"/>
    <w:rsid w:val="00A07117"/>
    <w:rsid w:val="00A07ACA"/>
    <w:rsid w:val="00A07C64"/>
    <w:rsid w:val="00A10343"/>
    <w:rsid w:val="00A10E0C"/>
    <w:rsid w:val="00A1232F"/>
    <w:rsid w:val="00A12464"/>
    <w:rsid w:val="00A12926"/>
    <w:rsid w:val="00A12DFC"/>
    <w:rsid w:val="00A134AC"/>
    <w:rsid w:val="00A13857"/>
    <w:rsid w:val="00A142CE"/>
    <w:rsid w:val="00A14A94"/>
    <w:rsid w:val="00A14EDA"/>
    <w:rsid w:val="00A14FB9"/>
    <w:rsid w:val="00A1512E"/>
    <w:rsid w:val="00A16333"/>
    <w:rsid w:val="00A16B8C"/>
    <w:rsid w:val="00A178B0"/>
    <w:rsid w:val="00A200B2"/>
    <w:rsid w:val="00A201A8"/>
    <w:rsid w:val="00A20209"/>
    <w:rsid w:val="00A20507"/>
    <w:rsid w:val="00A2057B"/>
    <w:rsid w:val="00A206EB"/>
    <w:rsid w:val="00A20A2B"/>
    <w:rsid w:val="00A20C0D"/>
    <w:rsid w:val="00A21FB9"/>
    <w:rsid w:val="00A2227F"/>
    <w:rsid w:val="00A22BCF"/>
    <w:rsid w:val="00A22E52"/>
    <w:rsid w:val="00A239D4"/>
    <w:rsid w:val="00A23CBF"/>
    <w:rsid w:val="00A26B84"/>
    <w:rsid w:val="00A26DE2"/>
    <w:rsid w:val="00A26FA4"/>
    <w:rsid w:val="00A27122"/>
    <w:rsid w:val="00A27136"/>
    <w:rsid w:val="00A279E0"/>
    <w:rsid w:val="00A3032D"/>
    <w:rsid w:val="00A303BD"/>
    <w:rsid w:val="00A30656"/>
    <w:rsid w:val="00A3088A"/>
    <w:rsid w:val="00A30AD4"/>
    <w:rsid w:val="00A315A4"/>
    <w:rsid w:val="00A3180A"/>
    <w:rsid w:val="00A319F1"/>
    <w:rsid w:val="00A31F3A"/>
    <w:rsid w:val="00A31F83"/>
    <w:rsid w:val="00A32042"/>
    <w:rsid w:val="00A33B07"/>
    <w:rsid w:val="00A34722"/>
    <w:rsid w:val="00A34915"/>
    <w:rsid w:val="00A34EF4"/>
    <w:rsid w:val="00A351C0"/>
    <w:rsid w:val="00A35367"/>
    <w:rsid w:val="00A35B2E"/>
    <w:rsid w:val="00A35F27"/>
    <w:rsid w:val="00A36038"/>
    <w:rsid w:val="00A36A77"/>
    <w:rsid w:val="00A372EF"/>
    <w:rsid w:val="00A376FA"/>
    <w:rsid w:val="00A402CF"/>
    <w:rsid w:val="00A40B17"/>
    <w:rsid w:val="00A40F3E"/>
    <w:rsid w:val="00A40FC0"/>
    <w:rsid w:val="00A41874"/>
    <w:rsid w:val="00A41B86"/>
    <w:rsid w:val="00A42892"/>
    <w:rsid w:val="00A434A8"/>
    <w:rsid w:val="00A4368A"/>
    <w:rsid w:val="00A44044"/>
    <w:rsid w:val="00A4422C"/>
    <w:rsid w:val="00A44881"/>
    <w:rsid w:val="00A44B04"/>
    <w:rsid w:val="00A45325"/>
    <w:rsid w:val="00A45403"/>
    <w:rsid w:val="00A45996"/>
    <w:rsid w:val="00A459E3"/>
    <w:rsid w:val="00A45A51"/>
    <w:rsid w:val="00A45D3F"/>
    <w:rsid w:val="00A45D59"/>
    <w:rsid w:val="00A46E46"/>
    <w:rsid w:val="00A474B4"/>
    <w:rsid w:val="00A47C6D"/>
    <w:rsid w:val="00A47E70"/>
    <w:rsid w:val="00A512DE"/>
    <w:rsid w:val="00A51776"/>
    <w:rsid w:val="00A517F9"/>
    <w:rsid w:val="00A51D2C"/>
    <w:rsid w:val="00A52517"/>
    <w:rsid w:val="00A5279F"/>
    <w:rsid w:val="00A529D1"/>
    <w:rsid w:val="00A52BF5"/>
    <w:rsid w:val="00A52D9F"/>
    <w:rsid w:val="00A52ED0"/>
    <w:rsid w:val="00A53078"/>
    <w:rsid w:val="00A5314B"/>
    <w:rsid w:val="00A53442"/>
    <w:rsid w:val="00A53C1F"/>
    <w:rsid w:val="00A5421E"/>
    <w:rsid w:val="00A54395"/>
    <w:rsid w:val="00A548FF"/>
    <w:rsid w:val="00A54DED"/>
    <w:rsid w:val="00A55772"/>
    <w:rsid w:val="00A5590B"/>
    <w:rsid w:val="00A55EE0"/>
    <w:rsid w:val="00A56047"/>
    <w:rsid w:val="00A567BB"/>
    <w:rsid w:val="00A567C6"/>
    <w:rsid w:val="00A56DC5"/>
    <w:rsid w:val="00A570EF"/>
    <w:rsid w:val="00A57747"/>
    <w:rsid w:val="00A57E5B"/>
    <w:rsid w:val="00A57EB9"/>
    <w:rsid w:val="00A57F89"/>
    <w:rsid w:val="00A6010D"/>
    <w:rsid w:val="00A6034B"/>
    <w:rsid w:val="00A60581"/>
    <w:rsid w:val="00A60EAB"/>
    <w:rsid w:val="00A615B1"/>
    <w:rsid w:val="00A61D78"/>
    <w:rsid w:val="00A61F75"/>
    <w:rsid w:val="00A6205B"/>
    <w:rsid w:val="00A6240E"/>
    <w:rsid w:val="00A62512"/>
    <w:rsid w:val="00A626AE"/>
    <w:rsid w:val="00A62B37"/>
    <w:rsid w:val="00A62E6B"/>
    <w:rsid w:val="00A633AF"/>
    <w:rsid w:val="00A6386C"/>
    <w:rsid w:val="00A63E7A"/>
    <w:rsid w:val="00A63EE2"/>
    <w:rsid w:val="00A64417"/>
    <w:rsid w:val="00A645C4"/>
    <w:rsid w:val="00A64937"/>
    <w:rsid w:val="00A6521D"/>
    <w:rsid w:val="00A655D8"/>
    <w:rsid w:val="00A6563B"/>
    <w:rsid w:val="00A65887"/>
    <w:rsid w:val="00A659E8"/>
    <w:rsid w:val="00A65A18"/>
    <w:rsid w:val="00A65DE2"/>
    <w:rsid w:val="00A67658"/>
    <w:rsid w:val="00A67688"/>
    <w:rsid w:val="00A6783F"/>
    <w:rsid w:val="00A679FC"/>
    <w:rsid w:val="00A67D3D"/>
    <w:rsid w:val="00A70309"/>
    <w:rsid w:val="00A70720"/>
    <w:rsid w:val="00A710C9"/>
    <w:rsid w:val="00A716EF"/>
    <w:rsid w:val="00A7178C"/>
    <w:rsid w:val="00A717B6"/>
    <w:rsid w:val="00A71DF4"/>
    <w:rsid w:val="00A71FE2"/>
    <w:rsid w:val="00A7250A"/>
    <w:rsid w:val="00A725DB"/>
    <w:rsid w:val="00A729A0"/>
    <w:rsid w:val="00A73356"/>
    <w:rsid w:val="00A73BFE"/>
    <w:rsid w:val="00A740DE"/>
    <w:rsid w:val="00A74173"/>
    <w:rsid w:val="00A7436B"/>
    <w:rsid w:val="00A74396"/>
    <w:rsid w:val="00A74463"/>
    <w:rsid w:val="00A74851"/>
    <w:rsid w:val="00A74886"/>
    <w:rsid w:val="00A74F3D"/>
    <w:rsid w:val="00A756B0"/>
    <w:rsid w:val="00A76125"/>
    <w:rsid w:val="00A7613D"/>
    <w:rsid w:val="00A766B9"/>
    <w:rsid w:val="00A76A58"/>
    <w:rsid w:val="00A76EFE"/>
    <w:rsid w:val="00A77B5B"/>
    <w:rsid w:val="00A77B6D"/>
    <w:rsid w:val="00A77CEE"/>
    <w:rsid w:val="00A77CF3"/>
    <w:rsid w:val="00A8069F"/>
    <w:rsid w:val="00A80ABB"/>
    <w:rsid w:val="00A81546"/>
    <w:rsid w:val="00A81718"/>
    <w:rsid w:val="00A81C95"/>
    <w:rsid w:val="00A8205B"/>
    <w:rsid w:val="00A821CB"/>
    <w:rsid w:val="00A827A7"/>
    <w:rsid w:val="00A82827"/>
    <w:rsid w:val="00A83123"/>
    <w:rsid w:val="00A8322E"/>
    <w:rsid w:val="00A835E9"/>
    <w:rsid w:val="00A83943"/>
    <w:rsid w:val="00A83C3A"/>
    <w:rsid w:val="00A84019"/>
    <w:rsid w:val="00A848CD"/>
    <w:rsid w:val="00A8495C"/>
    <w:rsid w:val="00A84CB2"/>
    <w:rsid w:val="00A85482"/>
    <w:rsid w:val="00A85503"/>
    <w:rsid w:val="00A85A69"/>
    <w:rsid w:val="00A86B5E"/>
    <w:rsid w:val="00A86BCC"/>
    <w:rsid w:val="00A877D9"/>
    <w:rsid w:val="00A87E12"/>
    <w:rsid w:val="00A9019E"/>
    <w:rsid w:val="00A9151F"/>
    <w:rsid w:val="00A92483"/>
    <w:rsid w:val="00A926EB"/>
    <w:rsid w:val="00A928E5"/>
    <w:rsid w:val="00A92E3E"/>
    <w:rsid w:val="00A935C7"/>
    <w:rsid w:val="00A93AFD"/>
    <w:rsid w:val="00A946C5"/>
    <w:rsid w:val="00A949A8"/>
    <w:rsid w:val="00A95359"/>
    <w:rsid w:val="00A954C4"/>
    <w:rsid w:val="00A955C0"/>
    <w:rsid w:val="00A95681"/>
    <w:rsid w:val="00A961DA"/>
    <w:rsid w:val="00A96273"/>
    <w:rsid w:val="00A9649E"/>
    <w:rsid w:val="00A966C6"/>
    <w:rsid w:val="00A97CB2"/>
    <w:rsid w:val="00A97EF6"/>
    <w:rsid w:val="00AA05D3"/>
    <w:rsid w:val="00AA2173"/>
    <w:rsid w:val="00AA2549"/>
    <w:rsid w:val="00AA39B2"/>
    <w:rsid w:val="00AA3DA5"/>
    <w:rsid w:val="00AA42CB"/>
    <w:rsid w:val="00AA508C"/>
    <w:rsid w:val="00AA5233"/>
    <w:rsid w:val="00AA5257"/>
    <w:rsid w:val="00AA55BA"/>
    <w:rsid w:val="00AA607C"/>
    <w:rsid w:val="00AB07AD"/>
    <w:rsid w:val="00AB098A"/>
    <w:rsid w:val="00AB0A9F"/>
    <w:rsid w:val="00AB0EC7"/>
    <w:rsid w:val="00AB13E3"/>
    <w:rsid w:val="00AB3629"/>
    <w:rsid w:val="00AB389E"/>
    <w:rsid w:val="00AB3BB1"/>
    <w:rsid w:val="00AB403A"/>
    <w:rsid w:val="00AB48EE"/>
    <w:rsid w:val="00AB5A67"/>
    <w:rsid w:val="00AB6312"/>
    <w:rsid w:val="00AB64B9"/>
    <w:rsid w:val="00AB65FE"/>
    <w:rsid w:val="00AB6AC9"/>
    <w:rsid w:val="00AB6D79"/>
    <w:rsid w:val="00AB6FC2"/>
    <w:rsid w:val="00AB702A"/>
    <w:rsid w:val="00AB71CB"/>
    <w:rsid w:val="00AB7BC3"/>
    <w:rsid w:val="00AC0F42"/>
    <w:rsid w:val="00AC15A2"/>
    <w:rsid w:val="00AC1996"/>
    <w:rsid w:val="00AC1C41"/>
    <w:rsid w:val="00AC1D4D"/>
    <w:rsid w:val="00AC1F62"/>
    <w:rsid w:val="00AC22B4"/>
    <w:rsid w:val="00AC2668"/>
    <w:rsid w:val="00AC2B01"/>
    <w:rsid w:val="00AC2D29"/>
    <w:rsid w:val="00AC2EB7"/>
    <w:rsid w:val="00AC3039"/>
    <w:rsid w:val="00AC32AC"/>
    <w:rsid w:val="00AC3EB1"/>
    <w:rsid w:val="00AC411D"/>
    <w:rsid w:val="00AC43C2"/>
    <w:rsid w:val="00AC4472"/>
    <w:rsid w:val="00AC4AC8"/>
    <w:rsid w:val="00AC4BAB"/>
    <w:rsid w:val="00AC4E18"/>
    <w:rsid w:val="00AC4FAB"/>
    <w:rsid w:val="00AC50A4"/>
    <w:rsid w:val="00AC571F"/>
    <w:rsid w:val="00AC5D26"/>
    <w:rsid w:val="00AC605D"/>
    <w:rsid w:val="00AC6156"/>
    <w:rsid w:val="00AC6317"/>
    <w:rsid w:val="00AC6556"/>
    <w:rsid w:val="00AC6690"/>
    <w:rsid w:val="00AC7903"/>
    <w:rsid w:val="00AC7A1B"/>
    <w:rsid w:val="00AC7BA4"/>
    <w:rsid w:val="00AD0624"/>
    <w:rsid w:val="00AD0E0A"/>
    <w:rsid w:val="00AD0F8D"/>
    <w:rsid w:val="00AD23D7"/>
    <w:rsid w:val="00AD2491"/>
    <w:rsid w:val="00AD2D10"/>
    <w:rsid w:val="00AD2F31"/>
    <w:rsid w:val="00AD3225"/>
    <w:rsid w:val="00AD3D4C"/>
    <w:rsid w:val="00AD3FDA"/>
    <w:rsid w:val="00AD4B0B"/>
    <w:rsid w:val="00AD4B27"/>
    <w:rsid w:val="00AD5093"/>
    <w:rsid w:val="00AD530D"/>
    <w:rsid w:val="00AD557B"/>
    <w:rsid w:val="00AD57E1"/>
    <w:rsid w:val="00AD5AE0"/>
    <w:rsid w:val="00AD623B"/>
    <w:rsid w:val="00AD6EE0"/>
    <w:rsid w:val="00AD7057"/>
    <w:rsid w:val="00AD7C1D"/>
    <w:rsid w:val="00AD7C3E"/>
    <w:rsid w:val="00AE080D"/>
    <w:rsid w:val="00AE0921"/>
    <w:rsid w:val="00AE0D91"/>
    <w:rsid w:val="00AE0DF2"/>
    <w:rsid w:val="00AE116A"/>
    <w:rsid w:val="00AE11B8"/>
    <w:rsid w:val="00AE124B"/>
    <w:rsid w:val="00AE1A0C"/>
    <w:rsid w:val="00AE1B84"/>
    <w:rsid w:val="00AE1EF8"/>
    <w:rsid w:val="00AE2204"/>
    <w:rsid w:val="00AE30CF"/>
    <w:rsid w:val="00AE3416"/>
    <w:rsid w:val="00AE35C9"/>
    <w:rsid w:val="00AE364E"/>
    <w:rsid w:val="00AE3707"/>
    <w:rsid w:val="00AE3E41"/>
    <w:rsid w:val="00AE415E"/>
    <w:rsid w:val="00AE4202"/>
    <w:rsid w:val="00AE4850"/>
    <w:rsid w:val="00AE4CF8"/>
    <w:rsid w:val="00AE4D9E"/>
    <w:rsid w:val="00AE50CD"/>
    <w:rsid w:val="00AE6289"/>
    <w:rsid w:val="00AE6389"/>
    <w:rsid w:val="00AE658F"/>
    <w:rsid w:val="00AE6ED8"/>
    <w:rsid w:val="00AE7401"/>
    <w:rsid w:val="00AE7F89"/>
    <w:rsid w:val="00AF0536"/>
    <w:rsid w:val="00AF143B"/>
    <w:rsid w:val="00AF1890"/>
    <w:rsid w:val="00AF24B1"/>
    <w:rsid w:val="00AF27A5"/>
    <w:rsid w:val="00AF292C"/>
    <w:rsid w:val="00AF2C07"/>
    <w:rsid w:val="00AF2C5B"/>
    <w:rsid w:val="00AF346D"/>
    <w:rsid w:val="00AF3473"/>
    <w:rsid w:val="00AF39FB"/>
    <w:rsid w:val="00AF3C4E"/>
    <w:rsid w:val="00AF3D06"/>
    <w:rsid w:val="00AF3F61"/>
    <w:rsid w:val="00AF4860"/>
    <w:rsid w:val="00AF4BC0"/>
    <w:rsid w:val="00AF4C0F"/>
    <w:rsid w:val="00AF4E18"/>
    <w:rsid w:val="00AF5242"/>
    <w:rsid w:val="00AF5313"/>
    <w:rsid w:val="00AF58E4"/>
    <w:rsid w:val="00AF5C27"/>
    <w:rsid w:val="00AF6104"/>
    <w:rsid w:val="00AF7515"/>
    <w:rsid w:val="00AF777F"/>
    <w:rsid w:val="00AF7C64"/>
    <w:rsid w:val="00AF7F37"/>
    <w:rsid w:val="00B000D7"/>
    <w:rsid w:val="00B00341"/>
    <w:rsid w:val="00B005C1"/>
    <w:rsid w:val="00B00623"/>
    <w:rsid w:val="00B00DAB"/>
    <w:rsid w:val="00B00EDF"/>
    <w:rsid w:val="00B00F76"/>
    <w:rsid w:val="00B01A08"/>
    <w:rsid w:val="00B01BF2"/>
    <w:rsid w:val="00B01E63"/>
    <w:rsid w:val="00B01F1B"/>
    <w:rsid w:val="00B01F9A"/>
    <w:rsid w:val="00B021F4"/>
    <w:rsid w:val="00B02D1B"/>
    <w:rsid w:val="00B039EC"/>
    <w:rsid w:val="00B03D99"/>
    <w:rsid w:val="00B045D6"/>
    <w:rsid w:val="00B0494C"/>
    <w:rsid w:val="00B052EE"/>
    <w:rsid w:val="00B054B8"/>
    <w:rsid w:val="00B0550D"/>
    <w:rsid w:val="00B06A23"/>
    <w:rsid w:val="00B06C11"/>
    <w:rsid w:val="00B075E1"/>
    <w:rsid w:val="00B07998"/>
    <w:rsid w:val="00B07C0F"/>
    <w:rsid w:val="00B102D3"/>
    <w:rsid w:val="00B10969"/>
    <w:rsid w:val="00B10FAA"/>
    <w:rsid w:val="00B11042"/>
    <w:rsid w:val="00B1194F"/>
    <w:rsid w:val="00B1213B"/>
    <w:rsid w:val="00B12191"/>
    <w:rsid w:val="00B121D2"/>
    <w:rsid w:val="00B12427"/>
    <w:rsid w:val="00B13226"/>
    <w:rsid w:val="00B13CBD"/>
    <w:rsid w:val="00B13F34"/>
    <w:rsid w:val="00B15B9E"/>
    <w:rsid w:val="00B15F76"/>
    <w:rsid w:val="00B1671F"/>
    <w:rsid w:val="00B16BA2"/>
    <w:rsid w:val="00B16D04"/>
    <w:rsid w:val="00B16FD7"/>
    <w:rsid w:val="00B177FD"/>
    <w:rsid w:val="00B17B5E"/>
    <w:rsid w:val="00B17C6A"/>
    <w:rsid w:val="00B20359"/>
    <w:rsid w:val="00B20B57"/>
    <w:rsid w:val="00B20E7E"/>
    <w:rsid w:val="00B2197A"/>
    <w:rsid w:val="00B22639"/>
    <w:rsid w:val="00B22B9C"/>
    <w:rsid w:val="00B22C63"/>
    <w:rsid w:val="00B2359E"/>
    <w:rsid w:val="00B23A4B"/>
    <w:rsid w:val="00B23EB9"/>
    <w:rsid w:val="00B2419F"/>
    <w:rsid w:val="00B24257"/>
    <w:rsid w:val="00B24856"/>
    <w:rsid w:val="00B25651"/>
    <w:rsid w:val="00B257B5"/>
    <w:rsid w:val="00B25ADF"/>
    <w:rsid w:val="00B25D75"/>
    <w:rsid w:val="00B26195"/>
    <w:rsid w:val="00B2619B"/>
    <w:rsid w:val="00B264F1"/>
    <w:rsid w:val="00B265A9"/>
    <w:rsid w:val="00B265CE"/>
    <w:rsid w:val="00B2689E"/>
    <w:rsid w:val="00B26C0A"/>
    <w:rsid w:val="00B26E8A"/>
    <w:rsid w:val="00B26FEF"/>
    <w:rsid w:val="00B27094"/>
    <w:rsid w:val="00B27480"/>
    <w:rsid w:val="00B27670"/>
    <w:rsid w:val="00B278DC"/>
    <w:rsid w:val="00B27A2B"/>
    <w:rsid w:val="00B27A8F"/>
    <w:rsid w:val="00B27B86"/>
    <w:rsid w:val="00B27C43"/>
    <w:rsid w:val="00B27DF1"/>
    <w:rsid w:val="00B30023"/>
    <w:rsid w:val="00B31390"/>
    <w:rsid w:val="00B31DAF"/>
    <w:rsid w:val="00B31E2B"/>
    <w:rsid w:val="00B31ED2"/>
    <w:rsid w:val="00B32166"/>
    <w:rsid w:val="00B32A22"/>
    <w:rsid w:val="00B32D31"/>
    <w:rsid w:val="00B337E5"/>
    <w:rsid w:val="00B33CFC"/>
    <w:rsid w:val="00B3403E"/>
    <w:rsid w:val="00B34727"/>
    <w:rsid w:val="00B347E8"/>
    <w:rsid w:val="00B349CA"/>
    <w:rsid w:val="00B34E43"/>
    <w:rsid w:val="00B34E6C"/>
    <w:rsid w:val="00B34F12"/>
    <w:rsid w:val="00B35CC0"/>
    <w:rsid w:val="00B368D9"/>
    <w:rsid w:val="00B36A3F"/>
    <w:rsid w:val="00B37240"/>
    <w:rsid w:val="00B37EDD"/>
    <w:rsid w:val="00B40EAF"/>
    <w:rsid w:val="00B4114C"/>
    <w:rsid w:val="00B41666"/>
    <w:rsid w:val="00B41B18"/>
    <w:rsid w:val="00B42926"/>
    <w:rsid w:val="00B42C81"/>
    <w:rsid w:val="00B42C85"/>
    <w:rsid w:val="00B42FFA"/>
    <w:rsid w:val="00B43269"/>
    <w:rsid w:val="00B43303"/>
    <w:rsid w:val="00B43CB4"/>
    <w:rsid w:val="00B442F6"/>
    <w:rsid w:val="00B44DC1"/>
    <w:rsid w:val="00B450A0"/>
    <w:rsid w:val="00B456F1"/>
    <w:rsid w:val="00B4594A"/>
    <w:rsid w:val="00B45EC9"/>
    <w:rsid w:val="00B45FFD"/>
    <w:rsid w:val="00B46121"/>
    <w:rsid w:val="00B4662D"/>
    <w:rsid w:val="00B46910"/>
    <w:rsid w:val="00B46ADE"/>
    <w:rsid w:val="00B46B76"/>
    <w:rsid w:val="00B47E96"/>
    <w:rsid w:val="00B500CA"/>
    <w:rsid w:val="00B502A9"/>
    <w:rsid w:val="00B503AA"/>
    <w:rsid w:val="00B50A00"/>
    <w:rsid w:val="00B5164D"/>
    <w:rsid w:val="00B51A46"/>
    <w:rsid w:val="00B51C35"/>
    <w:rsid w:val="00B51F54"/>
    <w:rsid w:val="00B51F9A"/>
    <w:rsid w:val="00B52207"/>
    <w:rsid w:val="00B52E1C"/>
    <w:rsid w:val="00B52FDC"/>
    <w:rsid w:val="00B53328"/>
    <w:rsid w:val="00B53FA9"/>
    <w:rsid w:val="00B544DB"/>
    <w:rsid w:val="00B54718"/>
    <w:rsid w:val="00B55129"/>
    <w:rsid w:val="00B55398"/>
    <w:rsid w:val="00B55742"/>
    <w:rsid w:val="00B55E48"/>
    <w:rsid w:val="00B56371"/>
    <w:rsid w:val="00B56505"/>
    <w:rsid w:val="00B567C4"/>
    <w:rsid w:val="00B5708D"/>
    <w:rsid w:val="00B57551"/>
    <w:rsid w:val="00B575A4"/>
    <w:rsid w:val="00B57A0B"/>
    <w:rsid w:val="00B57CE2"/>
    <w:rsid w:val="00B57F82"/>
    <w:rsid w:val="00B6023C"/>
    <w:rsid w:val="00B60314"/>
    <w:rsid w:val="00B60988"/>
    <w:rsid w:val="00B60E89"/>
    <w:rsid w:val="00B6117F"/>
    <w:rsid w:val="00B614F8"/>
    <w:rsid w:val="00B619BE"/>
    <w:rsid w:val="00B621D3"/>
    <w:rsid w:val="00B62246"/>
    <w:rsid w:val="00B625C2"/>
    <w:rsid w:val="00B625C5"/>
    <w:rsid w:val="00B625E1"/>
    <w:rsid w:val="00B62859"/>
    <w:rsid w:val="00B6296B"/>
    <w:rsid w:val="00B638DE"/>
    <w:rsid w:val="00B63CB6"/>
    <w:rsid w:val="00B64038"/>
    <w:rsid w:val="00B640C7"/>
    <w:rsid w:val="00B64A0B"/>
    <w:rsid w:val="00B64A2F"/>
    <w:rsid w:val="00B64E45"/>
    <w:rsid w:val="00B65DB8"/>
    <w:rsid w:val="00B666DE"/>
    <w:rsid w:val="00B667B7"/>
    <w:rsid w:val="00B66BF6"/>
    <w:rsid w:val="00B6771F"/>
    <w:rsid w:val="00B67929"/>
    <w:rsid w:val="00B704CB"/>
    <w:rsid w:val="00B707F3"/>
    <w:rsid w:val="00B70815"/>
    <w:rsid w:val="00B7128A"/>
    <w:rsid w:val="00B71607"/>
    <w:rsid w:val="00B71F50"/>
    <w:rsid w:val="00B72211"/>
    <w:rsid w:val="00B72315"/>
    <w:rsid w:val="00B72D7C"/>
    <w:rsid w:val="00B73459"/>
    <w:rsid w:val="00B739B2"/>
    <w:rsid w:val="00B73FED"/>
    <w:rsid w:val="00B743A8"/>
    <w:rsid w:val="00B743E4"/>
    <w:rsid w:val="00B74900"/>
    <w:rsid w:val="00B758D5"/>
    <w:rsid w:val="00B75A4C"/>
    <w:rsid w:val="00B75B9F"/>
    <w:rsid w:val="00B75DB8"/>
    <w:rsid w:val="00B75DF9"/>
    <w:rsid w:val="00B765DA"/>
    <w:rsid w:val="00B768D6"/>
    <w:rsid w:val="00B76CFF"/>
    <w:rsid w:val="00B76F71"/>
    <w:rsid w:val="00B772E8"/>
    <w:rsid w:val="00B77537"/>
    <w:rsid w:val="00B77F3E"/>
    <w:rsid w:val="00B8063A"/>
    <w:rsid w:val="00B80C5D"/>
    <w:rsid w:val="00B81078"/>
    <w:rsid w:val="00B810E7"/>
    <w:rsid w:val="00B81E8D"/>
    <w:rsid w:val="00B81EA0"/>
    <w:rsid w:val="00B82409"/>
    <w:rsid w:val="00B825E1"/>
    <w:rsid w:val="00B8337E"/>
    <w:rsid w:val="00B8362C"/>
    <w:rsid w:val="00B83ECC"/>
    <w:rsid w:val="00B8473B"/>
    <w:rsid w:val="00B848C6"/>
    <w:rsid w:val="00B84F23"/>
    <w:rsid w:val="00B8503D"/>
    <w:rsid w:val="00B859D3"/>
    <w:rsid w:val="00B8634B"/>
    <w:rsid w:val="00B86632"/>
    <w:rsid w:val="00B86710"/>
    <w:rsid w:val="00B86A96"/>
    <w:rsid w:val="00B86E1A"/>
    <w:rsid w:val="00B86F03"/>
    <w:rsid w:val="00B87645"/>
    <w:rsid w:val="00B87DAA"/>
    <w:rsid w:val="00B902D1"/>
    <w:rsid w:val="00B907B7"/>
    <w:rsid w:val="00B90938"/>
    <w:rsid w:val="00B90BC9"/>
    <w:rsid w:val="00B90DCD"/>
    <w:rsid w:val="00B91D88"/>
    <w:rsid w:val="00B921F6"/>
    <w:rsid w:val="00B9262D"/>
    <w:rsid w:val="00B92E9C"/>
    <w:rsid w:val="00B932D7"/>
    <w:rsid w:val="00B9372D"/>
    <w:rsid w:val="00B9377C"/>
    <w:rsid w:val="00B93D8B"/>
    <w:rsid w:val="00B93F9F"/>
    <w:rsid w:val="00B94711"/>
    <w:rsid w:val="00B94A65"/>
    <w:rsid w:val="00B950F0"/>
    <w:rsid w:val="00B9526B"/>
    <w:rsid w:val="00B9537F"/>
    <w:rsid w:val="00B95675"/>
    <w:rsid w:val="00B95841"/>
    <w:rsid w:val="00B95BC1"/>
    <w:rsid w:val="00B95CF0"/>
    <w:rsid w:val="00B9634A"/>
    <w:rsid w:val="00B965A4"/>
    <w:rsid w:val="00B966B3"/>
    <w:rsid w:val="00B968A6"/>
    <w:rsid w:val="00B9698F"/>
    <w:rsid w:val="00B969B3"/>
    <w:rsid w:val="00B969D8"/>
    <w:rsid w:val="00B96B01"/>
    <w:rsid w:val="00B96BD9"/>
    <w:rsid w:val="00B96EB5"/>
    <w:rsid w:val="00B97A99"/>
    <w:rsid w:val="00B97AF2"/>
    <w:rsid w:val="00B97C81"/>
    <w:rsid w:val="00BA01D5"/>
    <w:rsid w:val="00BA0217"/>
    <w:rsid w:val="00BA030D"/>
    <w:rsid w:val="00BA0A62"/>
    <w:rsid w:val="00BA0FA2"/>
    <w:rsid w:val="00BA109A"/>
    <w:rsid w:val="00BA1479"/>
    <w:rsid w:val="00BA18E9"/>
    <w:rsid w:val="00BA2630"/>
    <w:rsid w:val="00BA2996"/>
    <w:rsid w:val="00BA2B97"/>
    <w:rsid w:val="00BA350E"/>
    <w:rsid w:val="00BA3A83"/>
    <w:rsid w:val="00BA40CD"/>
    <w:rsid w:val="00BA42DE"/>
    <w:rsid w:val="00BA48C5"/>
    <w:rsid w:val="00BA4A83"/>
    <w:rsid w:val="00BA4BE1"/>
    <w:rsid w:val="00BA57CF"/>
    <w:rsid w:val="00BA65BA"/>
    <w:rsid w:val="00BA6D64"/>
    <w:rsid w:val="00BA71EA"/>
    <w:rsid w:val="00BA72A8"/>
    <w:rsid w:val="00BA78AE"/>
    <w:rsid w:val="00BA7EDE"/>
    <w:rsid w:val="00BB06B8"/>
    <w:rsid w:val="00BB140F"/>
    <w:rsid w:val="00BB1682"/>
    <w:rsid w:val="00BB1CD6"/>
    <w:rsid w:val="00BB23A2"/>
    <w:rsid w:val="00BB2497"/>
    <w:rsid w:val="00BB2567"/>
    <w:rsid w:val="00BB2A85"/>
    <w:rsid w:val="00BB2EB5"/>
    <w:rsid w:val="00BB307C"/>
    <w:rsid w:val="00BB3168"/>
    <w:rsid w:val="00BB39A6"/>
    <w:rsid w:val="00BB3C6A"/>
    <w:rsid w:val="00BB41C0"/>
    <w:rsid w:val="00BB475C"/>
    <w:rsid w:val="00BB4B0B"/>
    <w:rsid w:val="00BB4B5E"/>
    <w:rsid w:val="00BB4CBA"/>
    <w:rsid w:val="00BB4F3F"/>
    <w:rsid w:val="00BB5080"/>
    <w:rsid w:val="00BB5613"/>
    <w:rsid w:val="00BB6A53"/>
    <w:rsid w:val="00BB726A"/>
    <w:rsid w:val="00BB776F"/>
    <w:rsid w:val="00BC0161"/>
    <w:rsid w:val="00BC0534"/>
    <w:rsid w:val="00BC0A8E"/>
    <w:rsid w:val="00BC0AD2"/>
    <w:rsid w:val="00BC1585"/>
    <w:rsid w:val="00BC166C"/>
    <w:rsid w:val="00BC1FEF"/>
    <w:rsid w:val="00BC220E"/>
    <w:rsid w:val="00BC2636"/>
    <w:rsid w:val="00BC31A8"/>
    <w:rsid w:val="00BC37CE"/>
    <w:rsid w:val="00BC3C7E"/>
    <w:rsid w:val="00BC4269"/>
    <w:rsid w:val="00BC462B"/>
    <w:rsid w:val="00BC47AD"/>
    <w:rsid w:val="00BC47E1"/>
    <w:rsid w:val="00BC48DF"/>
    <w:rsid w:val="00BC5286"/>
    <w:rsid w:val="00BC5749"/>
    <w:rsid w:val="00BC5873"/>
    <w:rsid w:val="00BC5AC5"/>
    <w:rsid w:val="00BC64B8"/>
    <w:rsid w:val="00BC6D42"/>
    <w:rsid w:val="00BC722C"/>
    <w:rsid w:val="00BC7455"/>
    <w:rsid w:val="00BC7885"/>
    <w:rsid w:val="00BD016D"/>
    <w:rsid w:val="00BD06A6"/>
    <w:rsid w:val="00BD07B1"/>
    <w:rsid w:val="00BD0BDF"/>
    <w:rsid w:val="00BD126E"/>
    <w:rsid w:val="00BD140B"/>
    <w:rsid w:val="00BD172C"/>
    <w:rsid w:val="00BD193F"/>
    <w:rsid w:val="00BD1C53"/>
    <w:rsid w:val="00BD1C6A"/>
    <w:rsid w:val="00BD1E89"/>
    <w:rsid w:val="00BD2409"/>
    <w:rsid w:val="00BD279D"/>
    <w:rsid w:val="00BD3434"/>
    <w:rsid w:val="00BD35D7"/>
    <w:rsid w:val="00BD3DAD"/>
    <w:rsid w:val="00BD3FBA"/>
    <w:rsid w:val="00BD41CD"/>
    <w:rsid w:val="00BD42F6"/>
    <w:rsid w:val="00BD4325"/>
    <w:rsid w:val="00BD4BD5"/>
    <w:rsid w:val="00BD50A7"/>
    <w:rsid w:val="00BD50C3"/>
    <w:rsid w:val="00BD5417"/>
    <w:rsid w:val="00BD6175"/>
    <w:rsid w:val="00BD6229"/>
    <w:rsid w:val="00BD64F8"/>
    <w:rsid w:val="00BD7E86"/>
    <w:rsid w:val="00BD7F2A"/>
    <w:rsid w:val="00BE015E"/>
    <w:rsid w:val="00BE0455"/>
    <w:rsid w:val="00BE0539"/>
    <w:rsid w:val="00BE0625"/>
    <w:rsid w:val="00BE071E"/>
    <w:rsid w:val="00BE0FD3"/>
    <w:rsid w:val="00BE166D"/>
    <w:rsid w:val="00BE16F6"/>
    <w:rsid w:val="00BE1993"/>
    <w:rsid w:val="00BE2082"/>
    <w:rsid w:val="00BE2C37"/>
    <w:rsid w:val="00BE2DAB"/>
    <w:rsid w:val="00BE2E13"/>
    <w:rsid w:val="00BE380C"/>
    <w:rsid w:val="00BE3BE3"/>
    <w:rsid w:val="00BE3D55"/>
    <w:rsid w:val="00BE4185"/>
    <w:rsid w:val="00BE43C9"/>
    <w:rsid w:val="00BE4508"/>
    <w:rsid w:val="00BE471B"/>
    <w:rsid w:val="00BE4AA1"/>
    <w:rsid w:val="00BE5268"/>
    <w:rsid w:val="00BE5393"/>
    <w:rsid w:val="00BE5CCE"/>
    <w:rsid w:val="00BE6348"/>
    <w:rsid w:val="00BE7285"/>
    <w:rsid w:val="00BE73CC"/>
    <w:rsid w:val="00BE7580"/>
    <w:rsid w:val="00BE796B"/>
    <w:rsid w:val="00BE7BF0"/>
    <w:rsid w:val="00BE7E7A"/>
    <w:rsid w:val="00BF0007"/>
    <w:rsid w:val="00BF04CD"/>
    <w:rsid w:val="00BF1362"/>
    <w:rsid w:val="00BF14FE"/>
    <w:rsid w:val="00BF16AA"/>
    <w:rsid w:val="00BF16B8"/>
    <w:rsid w:val="00BF1B88"/>
    <w:rsid w:val="00BF1EA3"/>
    <w:rsid w:val="00BF2033"/>
    <w:rsid w:val="00BF21AC"/>
    <w:rsid w:val="00BF27E1"/>
    <w:rsid w:val="00BF3E8E"/>
    <w:rsid w:val="00BF43C4"/>
    <w:rsid w:val="00BF44FA"/>
    <w:rsid w:val="00BF496A"/>
    <w:rsid w:val="00BF4A26"/>
    <w:rsid w:val="00BF4E71"/>
    <w:rsid w:val="00BF53E3"/>
    <w:rsid w:val="00BF5B24"/>
    <w:rsid w:val="00BF5E71"/>
    <w:rsid w:val="00BF5F04"/>
    <w:rsid w:val="00BF631B"/>
    <w:rsid w:val="00BF6513"/>
    <w:rsid w:val="00BF6DCD"/>
    <w:rsid w:val="00BF781E"/>
    <w:rsid w:val="00C0002D"/>
    <w:rsid w:val="00C00063"/>
    <w:rsid w:val="00C00521"/>
    <w:rsid w:val="00C00F8B"/>
    <w:rsid w:val="00C01593"/>
    <w:rsid w:val="00C01B59"/>
    <w:rsid w:val="00C01D7E"/>
    <w:rsid w:val="00C01E45"/>
    <w:rsid w:val="00C021CF"/>
    <w:rsid w:val="00C02A83"/>
    <w:rsid w:val="00C031AE"/>
    <w:rsid w:val="00C0412B"/>
    <w:rsid w:val="00C04139"/>
    <w:rsid w:val="00C042AF"/>
    <w:rsid w:val="00C044F2"/>
    <w:rsid w:val="00C05078"/>
    <w:rsid w:val="00C052BD"/>
    <w:rsid w:val="00C059D3"/>
    <w:rsid w:val="00C061B4"/>
    <w:rsid w:val="00C069C1"/>
    <w:rsid w:val="00C06A5D"/>
    <w:rsid w:val="00C06BF6"/>
    <w:rsid w:val="00C06D09"/>
    <w:rsid w:val="00C06EB6"/>
    <w:rsid w:val="00C07785"/>
    <w:rsid w:val="00C0784C"/>
    <w:rsid w:val="00C079F4"/>
    <w:rsid w:val="00C07B9E"/>
    <w:rsid w:val="00C103A0"/>
    <w:rsid w:val="00C1068D"/>
    <w:rsid w:val="00C10BFB"/>
    <w:rsid w:val="00C10CD8"/>
    <w:rsid w:val="00C11121"/>
    <w:rsid w:val="00C11D41"/>
    <w:rsid w:val="00C12B05"/>
    <w:rsid w:val="00C12BFE"/>
    <w:rsid w:val="00C1321D"/>
    <w:rsid w:val="00C137C3"/>
    <w:rsid w:val="00C13840"/>
    <w:rsid w:val="00C138A4"/>
    <w:rsid w:val="00C138D6"/>
    <w:rsid w:val="00C143A6"/>
    <w:rsid w:val="00C144CE"/>
    <w:rsid w:val="00C14AE9"/>
    <w:rsid w:val="00C14CBC"/>
    <w:rsid w:val="00C14EF9"/>
    <w:rsid w:val="00C15365"/>
    <w:rsid w:val="00C155BD"/>
    <w:rsid w:val="00C15B26"/>
    <w:rsid w:val="00C166F7"/>
    <w:rsid w:val="00C167A3"/>
    <w:rsid w:val="00C173B4"/>
    <w:rsid w:val="00C17D9F"/>
    <w:rsid w:val="00C17FEC"/>
    <w:rsid w:val="00C20119"/>
    <w:rsid w:val="00C20125"/>
    <w:rsid w:val="00C20182"/>
    <w:rsid w:val="00C20998"/>
    <w:rsid w:val="00C20F4E"/>
    <w:rsid w:val="00C22192"/>
    <w:rsid w:val="00C22DE7"/>
    <w:rsid w:val="00C23CFD"/>
    <w:rsid w:val="00C23D49"/>
    <w:rsid w:val="00C2448E"/>
    <w:rsid w:val="00C24E36"/>
    <w:rsid w:val="00C26082"/>
    <w:rsid w:val="00C26514"/>
    <w:rsid w:val="00C266D1"/>
    <w:rsid w:val="00C27278"/>
    <w:rsid w:val="00C273F2"/>
    <w:rsid w:val="00C275B3"/>
    <w:rsid w:val="00C309FF"/>
    <w:rsid w:val="00C30A68"/>
    <w:rsid w:val="00C31E80"/>
    <w:rsid w:val="00C32DCA"/>
    <w:rsid w:val="00C32F9C"/>
    <w:rsid w:val="00C33173"/>
    <w:rsid w:val="00C34719"/>
    <w:rsid w:val="00C34FBF"/>
    <w:rsid w:val="00C355B5"/>
    <w:rsid w:val="00C36019"/>
    <w:rsid w:val="00C366E4"/>
    <w:rsid w:val="00C36765"/>
    <w:rsid w:val="00C36AFD"/>
    <w:rsid w:val="00C36BB3"/>
    <w:rsid w:val="00C3712D"/>
    <w:rsid w:val="00C37184"/>
    <w:rsid w:val="00C37214"/>
    <w:rsid w:val="00C37702"/>
    <w:rsid w:val="00C37948"/>
    <w:rsid w:val="00C37D77"/>
    <w:rsid w:val="00C37D9C"/>
    <w:rsid w:val="00C402B3"/>
    <w:rsid w:val="00C40594"/>
    <w:rsid w:val="00C406B6"/>
    <w:rsid w:val="00C408F6"/>
    <w:rsid w:val="00C413B1"/>
    <w:rsid w:val="00C4140F"/>
    <w:rsid w:val="00C42250"/>
    <w:rsid w:val="00C42998"/>
    <w:rsid w:val="00C42D6F"/>
    <w:rsid w:val="00C43178"/>
    <w:rsid w:val="00C43683"/>
    <w:rsid w:val="00C4418A"/>
    <w:rsid w:val="00C441B7"/>
    <w:rsid w:val="00C45EF6"/>
    <w:rsid w:val="00C46CA1"/>
    <w:rsid w:val="00C479D9"/>
    <w:rsid w:val="00C47EBD"/>
    <w:rsid w:val="00C47F2E"/>
    <w:rsid w:val="00C503CE"/>
    <w:rsid w:val="00C50493"/>
    <w:rsid w:val="00C5078A"/>
    <w:rsid w:val="00C50AF0"/>
    <w:rsid w:val="00C50E31"/>
    <w:rsid w:val="00C51737"/>
    <w:rsid w:val="00C51981"/>
    <w:rsid w:val="00C51C6C"/>
    <w:rsid w:val="00C5246E"/>
    <w:rsid w:val="00C52735"/>
    <w:rsid w:val="00C53CC5"/>
    <w:rsid w:val="00C54324"/>
    <w:rsid w:val="00C544EF"/>
    <w:rsid w:val="00C54BF0"/>
    <w:rsid w:val="00C54DC4"/>
    <w:rsid w:val="00C55AB3"/>
    <w:rsid w:val="00C55B0E"/>
    <w:rsid w:val="00C561E6"/>
    <w:rsid w:val="00C56241"/>
    <w:rsid w:val="00C56E9E"/>
    <w:rsid w:val="00C57176"/>
    <w:rsid w:val="00C57D6B"/>
    <w:rsid w:val="00C57FCE"/>
    <w:rsid w:val="00C60260"/>
    <w:rsid w:val="00C604D9"/>
    <w:rsid w:val="00C6062E"/>
    <w:rsid w:val="00C607E6"/>
    <w:rsid w:val="00C6093D"/>
    <w:rsid w:val="00C6097A"/>
    <w:rsid w:val="00C60A3D"/>
    <w:rsid w:val="00C60BA4"/>
    <w:rsid w:val="00C60D73"/>
    <w:rsid w:val="00C613E6"/>
    <w:rsid w:val="00C615C0"/>
    <w:rsid w:val="00C6286E"/>
    <w:rsid w:val="00C62A16"/>
    <w:rsid w:val="00C631D9"/>
    <w:rsid w:val="00C63587"/>
    <w:rsid w:val="00C6364C"/>
    <w:rsid w:val="00C636E3"/>
    <w:rsid w:val="00C63735"/>
    <w:rsid w:val="00C63C01"/>
    <w:rsid w:val="00C63C1A"/>
    <w:rsid w:val="00C6410D"/>
    <w:rsid w:val="00C6419F"/>
    <w:rsid w:val="00C64816"/>
    <w:rsid w:val="00C65168"/>
    <w:rsid w:val="00C664EB"/>
    <w:rsid w:val="00C66D24"/>
    <w:rsid w:val="00C66DFD"/>
    <w:rsid w:val="00C67162"/>
    <w:rsid w:val="00C67996"/>
    <w:rsid w:val="00C70339"/>
    <w:rsid w:val="00C70496"/>
    <w:rsid w:val="00C70EDC"/>
    <w:rsid w:val="00C70EE3"/>
    <w:rsid w:val="00C711D4"/>
    <w:rsid w:val="00C72174"/>
    <w:rsid w:val="00C73475"/>
    <w:rsid w:val="00C737AD"/>
    <w:rsid w:val="00C73A37"/>
    <w:rsid w:val="00C73C42"/>
    <w:rsid w:val="00C74558"/>
    <w:rsid w:val="00C7487C"/>
    <w:rsid w:val="00C75504"/>
    <w:rsid w:val="00C7575A"/>
    <w:rsid w:val="00C759F0"/>
    <w:rsid w:val="00C76032"/>
    <w:rsid w:val="00C76A17"/>
    <w:rsid w:val="00C76D56"/>
    <w:rsid w:val="00C76EC0"/>
    <w:rsid w:val="00C773BA"/>
    <w:rsid w:val="00C7749F"/>
    <w:rsid w:val="00C776F2"/>
    <w:rsid w:val="00C80111"/>
    <w:rsid w:val="00C8018E"/>
    <w:rsid w:val="00C806E9"/>
    <w:rsid w:val="00C80B6F"/>
    <w:rsid w:val="00C80DA3"/>
    <w:rsid w:val="00C821D5"/>
    <w:rsid w:val="00C82647"/>
    <w:rsid w:val="00C82A28"/>
    <w:rsid w:val="00C84419"/>
    <w:rsid w:val="00C8485A"/>
    <w:rsid w:val="00C84B6B"/>
    <w:rsid w:val="00C84BF1"/>
    <w:rsid w:val="00C84DC4"/>
    <w:rsid w:val="00C84EE3"/>
    <w:rsid w:val="00C85B8A"/>
    <w:rsid w:val="00C860CA"/>
    <w:rsid w:val="00C86E36"/>
    <w:rsid w:val="00C87BD0"/>
    <w:rsid w:val="00C906D8"/>
    <w:rsid w:val="00C9095F"/>
    <w:rsid w:val="00C90ABC"/>
    <w:rsid w:val="00C90EB8"/>
    <w:rsid w:val="00C914D4"/>
    <w:rsid w:val="00C9170E"/>
    <w:rsid w:val="00C933E4"/>
    <w:rsid w:val="00C93AE4"/>
    <w:rsid w:val="00C94407"/>
    <w:rsid w:val="00C945AE"/>
    <w:rsid w:val="00C94644"/>
    <w:rsid w:val="00C94BB0"/>
    <w:rsid w:val="00C94E06"/>
    <w:rsid w:val="00C95431"/>
    <w:rsid w:val="00C95985"/>
    <w:rsid w:val="00C96813"/>
    <w:rsid w:val="00C968F2"/>
    <w:rsid w:val="00C96CBC"/>
    <w:rsid w:val="00C96F64"/>
    <w:rsid w:val="00C9711E"/>
    <w:rsid w:val="00CA020C"/>
    <w:rsid w:val="00CA07A6"/>
    <w:rsid w:val="00CA09EF"/>
    <w:rsid w:val="00CA161E"/>
    <w:rsid w:val="00CA18DC"/>
    <w:rsid w:val="00CA19C4"/>
    <w:rsid w:val="00CA19CD"/>
    <w:rsid w:val="00CA19F8"/>
    <w:rsid w:val="00CA2600"/>
    <w:rsid w:val="00CA2621"/>
    <w:rsid w:val="00CA2705"/>
    <w:rsid w:val="00CA301F"/>
    <w:rsid w:val="00CA3765"/>
    <w:rsid w:val="00CA3A32"/>
    <w:rsid w:val="00CA414D"/>
    <w:rsid w:val="00CA41E5"/>
    <w:rsid w:val="00CA50A6"/>
    <w:rsid w:val="00CA5422"/>
    <w:rsid w:val="00CA5C33"/>
    <w:rsid w:val="00CA5F1F"/>
    <w:rsid w:val="00CA6871"/>
    <w:rsid w:val="00CA7256"/>
    <w:rsid w:val="00CB01CB"/>
    <w:rsid w:val="00CB01F4"/>
    <w:rsid w:val="00CB0231"/>
    <w:rsid w:val="00CB0988"/>
    <w:rsid w:val="00CB09C4"/>
    <w:rsid w:val="00CB0D75"/>
    <w:rsid w:val="00CB0E86"/>
    <w:rsid w:val="00CB100C"/>
    <w:rsid w:val="00CB11E0"/>
    <w:rsid w:val="00CB1830"/>
    <w:rsid w:val="00CB1C11"/>
    <w:rsid w:val="00CB22A1"/>
    <w:rsid w:val="00CB2F70"/>
    <w:rsid w:val="00CB3126"/>
    <w:rsid w:val="00CB3256"/>
    <w:rsid w:val="00CB3DA5"/>
    <w:rsid w:val="00CB3EDE"/>
    <w:rsid w:val="00CB45B2"/>
    <w:rsid w:val="00CB49D1"/>
    <w:rsid w:val="00CB4B1E"/>
    <w:rsid w:val="00CB60CB"/>
    <w:rsid w:val="00CB6EB6"/>
    <w:rsid w:val="00CB71A6"/>
    <w:rsid w:val="00CB7917"/>
    <w:rsid w:val="00CB7EED"/>
    <w:rsid w:val="00CC004A"/>
    <w:rsid w:val="00CC00F2"/>
    <w:rsid w:val="00CC0561"/>
    <w:rsid w:val="00CC0574"/>
    <w:rsid w:val="00CC07A3"/>
    <w:rsid w:val="00CC08CB"/>
    <w:rsid w:val="00CC0DB0"/>
    <w:rsid w:val="00CC0E4B"/>
    <w:rsid w:val="00CC0F68"/>
    <w:rsid w:val="00CC13A2"/>
    <w:rsid w:val="00CC2C45"/>
    <w:rsid w:val="00CC3178"/>
    <w:rsid w:val="00CC4DD0"/>
    <w:rsid w:val="00CC4FFD"/>
    <w:rsid w:val="00CC5071"/>
    <w:rsid w:val="00CC5178"/>
    <w:rsid w:val="00CC5291"/>
    <w:rsid w:val="00CC5A33"/>
    <w:rsid w:val="00CC5B58"/>
    <w:rsid w:val="00CC6082"/>
    <w:rsid w:val="00CC62CE"/>
    <w:rsid w:val="00CC6732"/>
    <w:rsid w:val="00CC7A6E"/>
    <w:rsid w:val="00CC7CDD"/>
    <w:rsid w:val="00CC7EB8"/>
    <w:rsid w:val="00CC7FD1"/>
    <w:rsid w:val="00CD05C8"/>
    <w:rsid w:val="00CD06A6"/>
    <w:rsid w:val="00CD06F2"/>
    <w:rsid w:val="00CD0DD1"/>
    <w:rsid w:val="00CD1A92"/>
    <w:rsid w:val="00CD1B52"/>
    <w:rsid w:val="00CD1F55"/>
    <w:rsid w:val="00CD1F64"/>
    <w:rsid w:val="00CD2A20"/>
    <w:rsid w:val="00CD37C7"/>
    <w:rsid w:val="00CD4B9E"/>
    <w:rsid w:val="00CD5367"/>
    <w:rsid w:val="00CD55AB"/>
    <w:rsid w:val="00CD55B4"/>
    <w:rsid w:val="00CD566E"/>
    <w:rsid w:val="00CD59DD"/>
    <w:rsid w:val="00CD6141"/>
    <w:rsid w:val="00CD646B"/>
    <w:rsid w:val="00CD6523"/>
    <w:rsid w:val="00CD69CD"/>
    <w:rsid w:val="00CD6E21"/>
    <w:rsid w:val="00CD75C7"/>
    <w:rsid w:val="00CD7633"/>
    <w:rsid w:val="00CE0146"/>
    <w:rsid w:val="00CE0695"/>
    <w:rsid w:val="00CE06B5"/>
    <w:rsid w:val="00CE18F4"/>
    <w:rsid w:val="00CE1CDD"/>
    <w:rsid w:val="00CE2374"/>
    <w:rsid w:val="00CE2438"/>
    <w:rsid w:val="00CE2534"/>
    <w:rsid w:val="00CE2A1A"/>
    <w:rsid w:val="00CE2D4D"/>
    <w:rsid w:val="00CE3234"/>
    <w:rsid w:val="00CE3875"/>
    <w:rsid w:val="00CE3C10"/>
    <w:rsid w:val="00CE424B"/>
    <w:rsid w:val="00CE47B4"/>
    <w:rsid w:val="00CE4AD4"/>
    <w:rsid w:val="00CE4DA7"/>
    <w:rsid w:val="00CE5053"/>
    <w:rsid w:val="00CE5763"/>
    <w:rsid w:val="00CE57A7"/>
    <w:rsid w:val="00CE58E1"/>
    <w:rsid w:val="00CE649B"/>
    <w:rsid w:val="00CE663B"/>
    <w:rsid w:val="00CE68D7"/>
    <w:rsid w:val="00CE6A33"/>
    <w:rsid w:val="00CE6F9B"/>
    <w:rsid w:val="00CE6FD0"/>
    <w:rsid w:val="00CE724E"/>
    <w:rsid w:val="00CE7418"/>
    <w:rsid w:val="00CE76F9"/>
    <w:rsid w:val="00CE7D9B"/>
    <w:rsid w:val="00CF0E5C"/>
    <w:rsid w:val="00CF1629"/>
    <w:rsid w:val="00CF29E7"/>
    <w:rsid w:val="00CF3471"/>
    <w:rsid w:val="00CF437F"/>
    <w:rsid w:val="00CF469D"/>
    <w:rsid w:val="00CF4892"/>
    <w:rsid w:val="00CF4D53"/>
    <w:rsid w:val="00CF4E31"/>
    <w:rsid w:val="00CF5168"/>
    <w:rsid w:val="00CF5F4C"/>
    <w:rsid w:val="00CF62BB"/>
    <w:rsid w:val="00CF664B"/>
    <w:rsid w:val="00CF6B3F"/>
    <w:rsid w:val="00CF7308"/>
    <w:rsid w:val="00CF7AC8"/>
    <w:rsid w:val="00D005A6"/>
    <w:rsid w:val="00D00CEC"/>
    <w:rsid w:val="00D0291C"/>
    <w:rsid w:val="00D0291E"/>
    <w:rsid w:val="00D02E61"/>
    <w:rsid w:val="00D02EF2"/>
    <w:rsid w:val="00D044B2"/>
    <w:rsid w:val="00D04F04"/>
    <w:rsid w:val="00D050FD"/>
    <w:rsid w:val="00D0592B"/>
    <w:rsid w:val="00D05B6D"/>
    <w:rsid w:val="00D071B5"/>
    <w:rsid w:val="00D0723B"/>
    <w:rsid w:val="00D074F0"/>
    <w:rsid w:val="00D07DC2"/>
    <w:rsid w:val="00D10057"/>
    <w:rsid w:val="00D10322"/>
    <w:rsid w:val="00D10A2D"/>
    <w:rsid w:val="00D10E33"/>
    <w:rsid w:val="00D112C5"/>
    <w:rsid w:val="00D1134B"/>
    <w:rsid w:val="00D11AEC"/>
    <w:rsid w:val="00D11E34"/>
    <w:rsid w:val="00D11E38"/>
    <w:rsid w:val="00D12684"/>
    <w:rsid w:val="00D1270E"/>
    <w:rsid w:val="00D12968"/>
    <w:rsid w:val="00D135C0"/>
    <w:rsid w:val="00D13824"/>
    <w:rsid w:val="00D13DD9"/>
    <w:rsid w:val="00D1403A"/>
    <w:rsid w:val="00D14343"/>
    <w:rsid w:val="00D143B4"/>
    <w:rsid w:val="00D1447E"/>
    <w:rsid w:val="00D149C9"/>
    <w:rsid w:val="00D14BDC"/>
    <w:rsid w:val="00D151D0"/>
    <w:rsid w:val="00D154B6"/>
    <w:rsid w:val="00D1562A"/>
    <w:rsid w:val="00D15D1D"/>
    <w:rsid w:val="00D15FC9"/>
    <w:rsid w:val="00D16273"/>
    <w:rsid w:val="00D162A6"/>
    <w:rsid w:val="00D162E6"/>
    <w:rsid w:val="00D163FC"/>
    <w:rsid w:val="00D166BE"/>
    <w:rsid w:val="00D16749"/>
    <w:rsid w:val="00D1772A"/>
    <w:rsid w:val="00D17D34"/>
    <w:rsid w:val="00D17E0F"/>
    <w:rsid w:val="00D200F3"/>
    <w:rsid w:val="00D201D6"/>
    <w:rsid w:val="00D20AFC"/>
    <w:rsid w:val="00D20B54"/>
    <w:rsid w:val="00D21089"/>
    <w:rsid w:val="00D21262"/>
    <w:rsid w:val="00D227E8"/>
    <w:rsid w:val="00D22C6B"/>
    <w:rsid w:val="00D22DCB"/>
    <w:rsid w:val="00D23039"/>
    <w:rsid w:val="00D241AD"/>
    <w:rsid w:val="00D242C5"/>
    <w:rsid w:val="00D2460C"/>
    <w:rsid w:val="00D24AF6"/>
    <w:rsid w:val="00D24B5B"/>
    <w:rsid w:val="00D24FBE"/>
    <w:rsid w:val="00D252A6"/>
    <w:rsid w:val="00D252B3"/>
    <w:rsid w:val="00D25935"/>
    <w:rsid w:val="00D25AB6"/>
    <w:rsid w:val="00D25B1C"/>
    <w:rsid w:val="00D26057"/>
    <w:rsid w:val="00D261A1"/>
    <w:rsid w:val="00D262E8"/>
    <w:rsid w:val="00D270E8"/>
    <w:rsid w:val="00D27B99"/>
    <w:rsid w:val="00D303B0"/>
    <w:rsid w:val="00D304F2"/>
    <w:rsid w:val="00D30A91"/>
    <w:rsid w:val="00D31165"/>
    <w:rsid w:val="00D312F9"/>
    <w:rsid w:val="00D314B4"/>
    <w:rsid w:val="00D317C2"/>
    <w:rsid w:val="00D32338"/>
    <w:rsid w:val="00D32969"/>
    <w:rsid w:val="00D32F14"/>
    <w:rsid w:val="00D342C6"/>
    <w:rsid w:val="00D34A4B"/>
    <w:rsid w:val="00D34A80"/>
    <w:rsid w:val="00D34CF0"/>
    <w:rsid w:val="00D34CF7"/>
    <w:rsid w:val="00D35280"/>
    <w:rsid w:val="00D3531D"/>
    <w:rsid w:val="00D355CB"/>
    <w:rsid w:val="00D36153"/>
    <w:rsid w:val="00D3639E"/>
    <w:rsid w:val="00D36A1C"/>
    <w:rsid w:val="00D36F99"/>
    <w:rsid w:val="00D3716A"/>
    <w:rsid w:val="00D373B6"/>
    <w:rsid w:val="00D403AA"/>
    <w:rsid w:val="00D403AD"/>
    <w:rsid w:val="00D405AE"/>
    <w:rsid w:val="00D411FA"/>
    <w:rsid w:val="00D412A7"/>
    <w:rsid w:val="00D413B7"/>
    <w:rsid w:val="00D413F6"/>
    <w:rsid w:val="00D4241E"/>
    <w:rsid w:val="00D42461"/>
    <w:rsid w:val="00D42927"/>
    <w:rsid w:val="00D43EB3"/>
    <w:rsid w:val="00D44467"/>
    <w:rsid w:val="00D453F3"/>
    <w:rsid w:val="00D46825"/>
    <w:rsid w:val="00D46A8F"/>
    <w:rsid w:val="00D46C17"/>
    <w:rsid w:val="00D46E7E"/>
    <w:rsid w:val="00D46EEB"/>
    <w:rsid w:val="00D477FA"/>
    <w:rsid w:val="00D47B39"/>
    <w:rsid w:val="00D47F75"/>
    <w:rsid w:val="00D5006D"/>
    <w:rsid w:val="00D504D2"/>
    <w:rsid w:val="00D5091B"/>
    <w:rsid w:val="00D50BDE"/>
    <w:rsid w:val="00D51972"/>
    <w:rsid w:val="00D519AE"/>
    <w:rsid w:val="00D519E1"/>
    <w:rsid w:val="00D52573"/>
    <w:rsid w:val="00D525D5"/>
    <w:rsid w:val="00D52C65"/>
    <w:rsid w:val="00D52DEF"/>
    <w:rsid w:val="00D52E10"/>
    <w:rsid w:val="00D53231"/>
    <w:rsid w:val="00D5326A"/>
    <w:rsid w:val="00D53409"/>
    <w:rsid w:val="00D53B0B"/>
    <w:rsid w:val="00D53DDF"/>
    <w:rsid w:val="00D545B8"/>
    <w:rsid w:val="00D54B1E"/>
    <w:rsid w:val="00D54C09"/>
    <w:rsid w:val="00D54C38"/>
    <w:rsid w:val="00D55244"/>
    <w:rsid w:val="00D557F8"/>
    <w:rsid w:val="00D55BB9"/>
    <w:rsid w:val="00D56017"/>
    <w:rsid w:val="00D5616E"/>
    <w:rsid w:val="00D57901"/>
    <w:rsid w:val="00D60117"/>
    <w:rsid w:val="00D601D8"/>
    <w:rsid w:val="00D60693"/>
    <w:rsid w:val="00D60CDA"/>
    <w:rsid w:val="00D61520"/>
    <w:rsid w:val="00D61DAB"/>
    <w:rsid w:val="00D61E64"/>
    <w:rsid w:val="00D62FEA"/>
    <w:rsid w:val="00D6360C"/>
    <w:rsid w:val="00D63EB4"/>
    <w:rsid w:val="00D641AC"/>
    <w:rsid w:val="00D64714"/>
    <w:rsid w:val="00D649A1"/>
    <w:rsid w:val="00D64B26"/>
    <w:rsid w:val="00D65558"/>
    <w:rsid w:val="00D661F5"/>
    <w:rsid w:val="00D67173"/>
    <w:rsid w:val="00D67393"/>
    <w:rsid w:val="00D67786"/>
    <w:rsid w:val="00D679F2"/>
    <w:rsid w:val="00D67CAC"/>
    <w:rsid w:val="00D67E08"/>
    <w:rsid w:val="00D70048"/>
    <w:rsid w:val="00D7032C"/>
    <w:rsid w:val="00D7067B"/>
    <w:rsid w:val="00D706AD"/>
    <w:rsid w:val="00D70A24"/>
    <w:rsid w:val="00D70B54"/>
    <w:rsid w:val="00D70B99"/>
    <w:rsid w:val="00D71860"/>
    <w:rsid w:val="00D71916"/>
    <w:rsid w:val="00D71F06"/>
    <w:rsid w:val="00D721C4"/>
    <w:rsid w:val="00D72613"/>
    <w:rsid w:val="00D7282F"/>
    <w:rsid w:val="00D72C03"/>
    <w:rsid w:val="00D72C6C"/>
    <w:rsid w:val="00D7391B"/>
    <w:rsid w:val="00D74721"/>
    <w:rsid w:val="00D74B6B"/>
    <w:rsid w:val="00D74D11"/>
    <w:rsid w:val="00D74E11"/>
    <w:rsid w:val="00D7556A"/>
    <w:rsid w:val="00D758BE"/>
    <w:rsid w:val="00D765C3"/>
    <w:rsid w:val="00D7689A"/>
    <w:rsid w:val="00D76EC4"/>
    <w:rsid w:val="00D773F8"/>
    <w:rsid w:val="00D80668"/>
    <w:rsid w:val="00D807F9"/>
    <w:rsid w:val="00D80A8E"/>
    <w:rsid w:val="00D80F5A"/>
    <w:rsid w:val="00D81A65"/>
    <w:rsid w:val="00D81D47"/>
    <w:rsid w:val="00D825D9"/>
    <w:rsid w:val="00D82896"/>
    <w:rsid w:val="00D835AB"/>
    <w:rsid w:val="00D83884"/>
    <w:rsid w:val="00D83954"/>
    <w:rsid w:val="00D83C21"/>
    <w:rsid w:val="00D840F8"/>
    <w:rsid w:val="00D84120"/>
    <w:rsid w:val="00D851A7"/>
    <w:rsid w:val="00D854AA"/>
    <w:rsid w:val="00D85710"/>
    <w:rsid w:val="00D85BFF"/>
    <w:rsid w:val="00D86445"/>
    <w:rsid w:val="00D86506"/>
    <w:rsid w:val="00D871A7"/>
    <w:rsid w:val="00D87E55"/>
    <w:rsid w:val="00D9074A"/>
    <w:rsid w:val="00D912EA"/>
    <w:rsid w:val="00D91DEE"/>
    <w:rsid w:val="00D91F9B"/>
    <w:rsid w:val="00D92B98"/>
    <w:rsid w:val="00D93158"/>
    <w:rsid w:val="00D9371B"/>
    <w:rsid w:val="00D9395F"/>
    <w:rsid w:val="00D93A3E"/>
    <w:rsid w:val="00D93A90"/>
    <w:rsid w:val="00D93D3D"/>
    <w:rsid w:val="00D93F3B"/>
    <w:rsid w:val="00D948C7"/>
    <w:rsid w:val="00D952FE"/>
    <w:rsid w:val="00D95A7F"/>
    <w:rsid w:val="00D95B22"/>
    <w:rsid w:val="00D96090"/>
    <w:rsid w:val="00D961B8"/>
    <w:rsid w:val="00D96301"/>
    <w:rsid w:val="00D9652B"/>
    <w:rsid w:val="00D9654F"/>
    <w:rsid w:val="00D9657E"/>
    <w:rsid w:val="00D96F81"/>
    <w:rsid w:val="00D9721F"/>
    <w:rsid w:val="00D97C32"/>
    <w:rsid w:val="00DA0618"/>
    <w:rsid w:val="00DA0A07"/>
    <w:rsid w:val="00DA0D8C"/>
    <w:rsid w:val="00DA156E"/>
    <w:rsid w:val="00DA1BC3"/>
    <w:rsid w:val="00DA2004"/>
    <w:rsid w:val="00DA2616"/>
    <w:rsid w:val="00DA278D"/>
    <w:rsid w:val="00DA281A"/>
    <w:rsid w:val="00DA3097"/>
    <w:rsid w:val="00DA32E6"/>
    <w:rsid w:val="00DA3462"/>
    <w:rsid w:val="00DA3702"/>
    <w:rsid w:val="00DA37E5"/>
    <w:rsid w:val="00DA525C"/>
    <w:rsid w:val="00DA5475"/>
    <w:rsid w:val="00DA6C7F"/>
    <w:rsid w:val="00DA7113"/>
    <w:rsid w:val="00DA7653"/>
    <w:rsid w:val="00DA78AB"/>
    <w:rsid w:val="00DA7EB4"/>
    <w:rsid w:val="00DB07DF"/>
    <w:rsid w:val="00DB09C4"/>
    <w:rsid w:val="00DB11AB"/>
    <w:rsid w:val="00DB1BCF"/>
    <w:rsid w:val="00DB2300"/>
    <w:rsid w:val="00DB237E"/>
    <w:rsid w:val="00DB2587"/>
    <w:rsid w:val="00DB2883"/>
    <w:rsid w:val="00DB2B78"/>
    <w:rsid w:val="00DB3884"/>
    <w:rsid w:val="00DB3BF0"/>
    <w:rsid w:val="00DB4898"/>
    <w:rsid w:val="00DB49FE"/>
    <w:rsid w:val="00DB4B69"/>
    <w:rsid w:val="00DB5659"/>
    <w:rsid w:val="00DB5688"/>
    <w:rsid w:val="00DB59C8"/>
    <w:rsid w:val="00DB5F9B"/>
    <w:rsid w:val="00DB61DA"/>
    <w:rsid w:val="00DB6EBA"/>
    <w:rsid w:val="00DB6FE9"/>
    <w:rsid w:val="00DB73F7"/>
    <w:rsid w:val="00DB7520"/>
    <w:rsid w:val="00DB77F5"/>
    <w:rsid w:val="00DB792B"/>
    <w:rsid w:val="00DB79B2"/>
    <w:rsid w:val="00DB7F1A"/>
    <w:rsid w:val="00DB7F43"/>
    <w:rsid w:val="00DB7FE2"/>
    <w:rsid w:val="00DC0814"/>
    <w:rsid w:val="00DC09AE"/>
    <w:rsid w:val="00DC0A8A"/>
    <w:rsid w:val="00DC0E16"/>
    <w:rsid w:val="00DC11AE"/>
    <w:rsid w:val="00DC1333"/>
    <w:rsid w:val="00DC206E"/>
    <w:rsid w:val="00DC260E"/>
    <w:rsid w:val="00DC2A8A"/>
    <w:rsid w:val="00DC2DDB"/>
    <w:rsid w:val="00DC2FB0"/>
    <w:rsid w:val="00DC32FA"/>
    <w:rsid w:val="00DC38E1"/>
    <w:rsid w:val="00DC3EDE"/>
    <w:rsid w:val="00DC402A"/>
    <w:rsid w:val="00DC50A7"/>
    <w:rsid w:val="00DC651D"/>
    <w:rsid w:val="00DC669E"/>
    <w:rsid w:val="00DC6792"/>
    <w:rsid w:val="00DC6987"/>
    <w:rsid w:val="00DC6D5F"/>
    <w:rsid w:val="00DC6D62"/>
    <w:rsid w:val="00DC7503"/>
    <w:rsid w:val="00DC7AEF"/>
    <w:rsid w:val="00DC7B6E"/>
    <w:rsid w:val="00DC7C3F"/>
    <w:rsid w:val="00DC7EA8"/>
    <w:rsid w:val="00DD0160"/>
    <w:rsid w:val="00DD0975"/>
    <w:rsid w:val="00DD0CA6"/>
    <w:rsid w:val="00DD1210"/>
    <w:rsid w:val="00DD139A"/>
    <w:rsid w:val="00DD18C7"/>
    <w:rsid w:val="00DD1C76"/>
    <w:rsid w:val="00DD1E8A"/>
    <w:rsid w:val="00DD2E75"/>
    <w:rsid w:val="00DD3039"/>
    <w:rsid w:val="00DD32FB"/>
    <w:rsid w:val="00DD350D"/>
    <w:rsid w:val="00DD3544"/>
    <w:rsid w:val="00DD3A0B"/>
    <w:rsid w:val="00DD3C9A"/>
    <w:rsid w:val="00DD43AE"/>
    <w:rsid w:val="00DD449A"/>
    <w:rsid w:val="00DD45C8"/>
    <w:rsid w:val="00DD45EF"/>
    <w:rsid w:val="00DD53A4"/>
    <w:rsid w:val="00DD545F"/>
    <w:rsid w:val="00DD5676"/>
    <w:rsid w:val="00DD5873"/>
    <w:rsid w:val="00DD59D2"/>
    <w:rsid w:val="00DD6428"/>
    <w:rsid w:val="00DD6AC0"/>
    <w:rsid w:val="00DE062E"/>
    <w:rsid w:val="00DE084C"/>
    <w:rsid w:val="00DE1842"/>
    <w:rsid w:val="00DE2282"/>
    <w:rsid w:val="00DE25BF"/>
    <w:rsid w:val="00DE274C"/>
    <w:rsid w:val="00DE3BC6"/>
    <w:rsid w:val="00DE3C2B"/>
    <w:rsid w:val="00DE46A9"/>
    <w:rsid w:val="00DE5003"/>
    <w:rsid w:val="00DE5385"/>
    <w:rsid w:val="00DE59F5"/>
    <w:rsid w:val="00DE5A79"/>
    <w:rsid w:val="00DE60A2"/>
    <w:rsid w:val="00DE61DA"/>
    <w:rsid w:val="00DE6322"/>
    <w:rsid w:val="00DE6D1F"/>
    <w:rsid w:val="00DE7A06"/>
    <w:rsid w:val="00DE7C27"/>
    <w:rsid w:val="00DE7C8A"/>
    <w:rsid w:val="00DE7D8F"/>
    <w:rsid w:val="00DF0257"/>
    <w:rsid w:val="00DF06A6"/>
    <w:rsid w:val="00DF07BA"/>
    <w:rsid w:val="00DF0978"/>
    <w:rsid w:val="00DF1E27"/>
    <w:rsid w:val="00DF1FEB"/>
    <w:rsid w:val="00DF2A1A"/>
    <w:rsid w:val="00DF2B4D"/>
    <w:rsid w:val="00DF3845"/>
    <w:rsid w:val="00DF3994"/>
    <w:rsid w:val="00DF3E3A"/>
    <w:rsid w:val="00DF470B"/>
    <w:rsid w:val="00DF552C"/>
    <w:rsid w:val="00DF557B"/>
    <w:rsid w:val="00DF5672"/>
    <w:rsid w:val="00DF5CBA"/>
    <w:rsid w:val="00DF62E3"/>
    <w:rsid w:val="00DF669B"/>
    <w:rsid w:val="00DF68C6"/>
    <w:rsid w:val="00DF6FDE"/>
    <w:rsid w:val="00DF73D4"/>
    <w:rsid w:val="00DF7656"/>
    <w:rsid w:val="00DF7801"/>
    <w:rsid w:val="00DF7A2F"/>
    <w:rsid w:val="00E00525"/>
    <w:rsid w:val="00E0095F"/>
    <w:rsid w:val="00E00D57"/>
    <w:rsid w:val="00E01454"/>
    <w:rsid w:val="00E0173A"/>
    <w:rsid w:val="00E0195E"/>
    <w:rsid w:val="00E01B2F"/>
    <w:rsid w:val="00E021F0"/>
    <w:rsid w:val="00E02DEE"/>
    <w:rsid w:val="00E02E54"/>
    <w:rsid w:val="00E035F9"/>
    <w:rsid w:val="00E0375B"/>
    <w:rsid w:val="00E03A59"/>
    <w:rsid w:val="00E03C46"/>
    <w:rsid w:val="00E03EB1"/>
    <w:rsid w:val="00E04A72"/>
    <w:rsid w:val="00E04E65"/>
    <w:rsid w:val="00E04FC9"/>
    <w:rsid w:val="00E0520E"/>
    <w:rsid w:val="00E059DB"/>
    <w:rsid w:val="00E05FEA"/>
    <w:rsid w:val="00E062FD"/>
    <w:rsid w:val="00E0660D"/>
    <w:rsid w:val="00E06760"/>
    <w:rsid w:val="00E067E1"/>
    <w:rsid w:val="00E0710B"/>
    <w:rsid w:val="00E07519"/>
    <w:rsid w:val="00E07D13"/>
    <w:rsid w:val="00E1032E"/>
    <w:rsid w:val="00E107C5"/>
    <w:rsid w:val="00E119DC"/>
    <w:rsid w:val="00E11E77"/>
    <w:rsid w:val="00E12C6F"/>
    <w:rsid w:val="00E13376"/>
    <w:rsid w:val="00E133B7"/>
    <w:rsid w:val="00E139CA"/>
    <w:rsid w:val="00E13A99"/>
    <w:rsid w:val="00E142D8"/>
    <w:rsid w:val="00E14851"/>
    <w:rsid w:val="00E14A14"/>
    <w:rsid w:val="00E14E3B"/>
    <w:rsid w:val="00E1521B"/>
    <w:rsid w:val="00E156DE"/>
    <w:rsid w:val="00E16198"/>
    <w:rsid w:val="00E16386"/>
    <w:rsid w:val="00E16D2C"/>
    <w:rsid w:val="00E16D30"/>
    <w:rsid w:val="00E16F1D"/>
    <w:rsid w:val="00E173F9"/>
    <w:rsid w:val="00E17832"/>
    <w:rsid w:val="00E17A89"/>
    <w:rsid w:val="00E17F10"/>
    <w:rsid w:val="00E209E4"/>
    <w:rsid w:val="00E21875"/>
    <w:rsid w:val="00E21C2D"/>
    <w:rsid w:val="00E228E1"/>
    <w:rsid w:val="00E22D7D"/>
    <w:rsid w:val="00E237E8"/>
    <w:rsid w:val="00E23C99"/>
    <w:rsid w:val="00E242C0"/>
    <w:rsid w:val="00E24AD1"/>
    <w:rsid w:val="00E24ED5"/>
    <w:rsid w:val="00E25CD3"/>
    <w:rsid w:val="00E25FDE"/>
    <w:rsid w:val="00E260CE"/>
    <w:rsid w:val="00E26271"/>
    <w:rsid w:val="00E264F6"/>
    <w:rsid w:val="00E266EE"/>
    <w:rsid w:val="00E270C1"/>
    <w:rsid w:val="00E2731F"/>
    <w:rsid w:val="00E274C7"/>
    <w:rsid w:val="00E30465"/>
    <w:rsid w:val="00E314AC"/>
    <w:rsid w:val="00E315DF"/>
    <w:rsid w:val="00E324CC"/>
    <w:rsid w:val="00E32D25"/>
    <w:rsid w:val="00E32DE1"/>
    <w:rsid w:val="00E33FDF"/>
    <w:rsid w:val="00E34027"/>
    <w:rsid w:val="00E3405D"/>
    <w:rsid w:val="00E34478"/>
    <w:rsid w:val="00E344F5"/>
    <w:rsid w:val="00E3467F"/>
    <w:rsid w:val="00E34E19"/>
    <w:rsid w:val="00E3526B"/>
    <w:rsid w:val="00E3557A"/>
    <w:rsid w:val="00E35B1B"/>
    <w:rsid w:val="00E36AA8"/>
    <w:rsid w:val="00E36CA9"/>
    <w:rsid w:val="00E37237"/>
    <w:rsid w:val="00E3735A"/>
    <w:rsid w:val="00E37BA8"/>
    <w:rsid w:val="00E37DE1"/>
    <w:rsid w:val="00E400EB"/>
    <w:rsid w:val="00E40DDC"/>
    <w:rsid w:val="00E41290"/>
    <w:rsid w:val="00E41C8E"/>
    <w:rsid w:val="00E41CD1"/>
    <w:rsid w:val="00E4238B"/>
    <w:rsid w:val="00E43870"/>
    <w:rsid w:val="00E43F35"/>
    <w:rsid w:val="00E449CB"/>
    <w:rsid w:val="00E44AD6"/>
    <w:rsid w:val="00E454D5"/>
    <w:rsid w:val="00E455B0"/>
    <w:rsid w:val="00E458DA"/>
    <w:rsid w:val="00E4643E"/>
    <w:rsid w:val="00E46A30"/>
    <w:rsid w:val="00E475BB"/>
    <w:rsid w:val="00E47766"/>
    <w:rsid w:val="00E4789E"/>
    <w:rsid w:val="00E47916"/>
    <w:rsid w:val="00E47F77"/>
    <w:rsid w:val="00E47FCD"/>
    <w:rsid w:val="00E50640"/>
    <w:rsid w:val="00E50642"/>
    <w:rsid w:val="00E50870"/>
    <w:rsid w:val="00E53889"/>
    <w:rsid w:val="00E53929"/>
    <w:rsid w:val="00E53C51"/>
    <w:rsid w:val="00E53ED8"/>
    <w:rsid w:val="00E54052"/>
    <w:rsid w:val="00E54304"/>
    <w:rsid w:val="00E54528"/>
    <w:rsid w:val="00E54646"/>
    <w:rsid w:val="00E54B20"/>
    <w:rsid w:val="00E54E60"/>
    <w:rsid w:val="00E55AA2"/>
    <w:rsid w:val="00E55C09"/>
    <w:rsid w:val="00E55F04"/>
    <w:rsid w:val="00E566C3"/>
    <w:rsid w:val="00E56991"/>
    <w:rsid w:val="00E57526"/>
    <w:rsid w:val="00E57B13"/>
    <w:rsid w:val="00E57BB7"/>
    <w:rsid w:val="00E600EC"/>
    <w:rsid w:val="00E60F71"/>
    <w:rsid w:val="00E61597"/>
    <w:rsid w:val="00E61DC9"/>
    <w:rsid w:val="00E61FAA"/>
    <w:rsid w:val="00E61FED"/>
    <w:rsid w:val="00E6234E"/>
    <w:rsid w:val="00E62530"/>
    <w:rsid w:val="00E625AE"/>
    <w:rsid w:val="00E629F9"/>
    <w:rsid w:val="00E62C73"/>
    <w:rsid w:val="00E637E9"/>
    <w:rsid w:val="00E63822"/>
    <w:rsid w:val="00E6392E"/>
    <w:rsid w:val="00E63BD5"/>
    <w:rsid w:val="00E6450F"/>
    <w:rsid w:val="00E64FE3"/>
    <w:rsid w:val="00E6504E"/>
    <w:rsid w:val="00E654CB"/>
    <w:rsid w:val="00E66FEF"/>
    <w:rsid w:val="00E671F9"/>
    <w:rsid w:val="00E67411"/>
    <w:rsid w:val="00E6794B"/>
    <w:rsid w:val="00E679E9"/>
    <w:rsid w:val="00E67DE9"/>
    <w:rsid w:val="00E67FD8"/>
    <w:rsid w:val="00E70FDB"/>
    <w:rsid w:val="00E71200"/>
    <w:rsid w:val="00E71905"/>
    <w:rsid w:val="00E71928"/>
    <w:rsid w:val="00E719C5"/>
    <w:rsid w:val="00E71AFF"/>
    <w:rsid w:val="00E71F3F"/>
    <w:rsid w:val="00E720AA"/>
    <w:rsid w:val="00E7250F"/>
    <w:rsid w:val="00E728C6"/>
    <w:rsid w:val="00E7322A"/>
    <w:rsid w:val="00E73650"/>
    <w:rsid w:val="00E74559"/>
    <w:rsid w:val="00E753BE"/>
    <w:rsid w:val="00E75864"/>
    <w:rsid w:val="00E75B3E"/>
    <w:rsid w:val="00E75E0F"/>
    <w:rsid w:val="00E75EF9"/>
    <w:rsid w:val="00E75FBC"/>
    <w:rsid w:val="00E7614E"/>
    <w:rsid w:val="00E76737"/>
    <w:rsid w:val="00E7752F"/>
    <w:rsid w:val="00E77596"/>
    <w:rsid w:val="00E776A6"/>
    <w:rsid w:val="00E7772C"/>
    <w:rsid w:val="00E77B48"/>
    <w:rsid w:val="00E77F7A"/>
    <w:rsid w:val="00E80D4A"/>
    <w:rsid w:val="00E80FB6"/>
    <w:rsid w:val="00E81501"/>
    <w:rsid w:val="00E82112"/>
    <w:rsid w:val="00E8251A"/>
    <w:rsid w:val="00E8299B"/>
    <w:rsid w:val="00E829C1"/>
    <w:rsid w:val="00E8343C"/>
    <w:rsid w:val="00E83D4C"/>
    <w:rsid w:val="00E83FBA"/>
    <w:rsid w:val="00E84211"/>
    <w:rsid w:val="00E84470"/>
    <w:rsid w:val="00E845AE"/>
    <w:rsid w:val="00E84A2A"/>
    <w:rsid w:val="00E84F61"/>
    <w:rsid w:val="00E85D0D"/>
    <w:rsid w:val="00E862B5"/>
    <w:rsid w:val="00E862D8"/>
    <w:rsid w:val="00E865F7"/>
    <w:rsid w:val="00E86D36"/>
    <w:rsid w:val="00E870BE"/>
    <w:rsid w:val="00E87F2C"/>
    <w:rsid w:val="00E912A6"/>
    <w:rsid w:val="00E91325"/>
    <w:rsid w:val="00E919D3"/>
    <w:rsid w:val="00E91C6C"/>
    <w:rsid w:val="00E92376"/>
    <w:rsid w:val="00E92A58"/>
    <w:rsid w:val="00E92DEB"/>
    <w:rsid w:val="00E93907"/>
    <w:rsid w:val="00E942F7"/>
    <w:rsid w:val="00E94397"/>
    <w:rsid w:val="00E94BC5"/>
    <w:rsid w:val="00E94CC0"/>
    <w:rsid w:val="00E94EB3"/>
    <w:rsid w:val="00E954D6"/>
    <w:rsid w:val="00E9560F"/>
    <w:rsid w:val="00E95780"/>
    <w:rsid w:val="00E960B6"/>
    <w:rsid w:val="00E96153"/>
    <w:rsid w:val="00E97199"/>
    <w:rsid w:val="00E979E3"/>
    <w:rsid w:val="00E97ABF"/>
    <w:rsid w:val="00E97B37"/>
    <w:rsid w:val="00EA00DC"/>
    <w:rsid w:val="00EA093A"/>
    <w:rsid w:val="00EA0BE7"/>
    <w:rsid w:val="00EA108B"/>
    <w:rsid w:val="00EA19BD"/>
    <w:rsid w:val="00EA1BD5"/>
    <w:rsid w:val="00EA2745"/>
    <w:rsid w:val="00EA3292"/>
    <w:rsid w:val="00EA33C0"/>
    <w:rsid w:val="00EA46C2"/>
    <w:rsid w:val="00EA476C"/>
    <w:rsid w:val="00EA52CA"/>
    <w:rsid w:val="00EA5524"/>
    <w:rsid w:val="00EA584A"/>
    <w:rsid w:val="00EA7435"/>
    <w:rsid w:val="00EA7642"/>
    <w:rsid w:val="00EA7744"/>
    <w:rsid w:val="00EA7F87"/>
    <w:rsid w:val="00EB096F"/>
    <w:rsid w:val="00EB1420"/>
    <w:rsid w:val="00EB150B"/>
    <w:rsid w:val="00EB26BA"/>
    <w:rsid w:val="00EB395B"/>
    <w:rsid w:val="00EB4707"/>
    <w:rsid w:val="00EB4856"/>
    <w:rsid w:val="00EB4A07"/>
    <w:rsid w:val="00EB4C86"/>
    <w:rsid w:val="00EB4CC3"/>
    <w:rsid w:val="00EB567B"/>
    <w:rsid w:val="00EB5A78"/>
    <w:rsid w:val="00EB5E61"/>
    <w:rsid w:val="00EB63D8"/>
    <w:rsid w:val="00EB647D"/>
    <w:rsid w:val="00EB67FC"/>
    <w:rsid w:val="00EB7C94"/>
    <w:rsid w:val="00EC027A"/>
    <w:rsid w:val="00EC0632"/>
    <w:rsid w:val="00EC08B9"/>
    <w:rsid w:val="00EC0B12"/>
    <w:rsid w:val="00EC1132"/>
    <w:rsid w:val="00EC149A"/>
    <w:rsid w:val="00EC220E"/>
    <w:rsid w:val="00EC22F2"/>
    <w:rsid w:val="00EC3290"/>
    <w:rsid w:val="00EC3987"/>
    <w:rsid w:val="00EC4ADF"/>
    <w:rsid w:val="00EC4F8F"/>
    <w:rsid w:val="00EC5384"/>
    <w:rsid w:val="00EC5D11"/>
    <w:rsid w:val="00EC61FB"/>
    <w:rsid w:val="00EC6535"/>
    <w:rsid w:val="00EC655B"/>
    <w:rsid w:val="00EC664D"/>
    <w:rsid w:val="00EC6720"/>
    <w:rsid w:val="00EC6EE4"/>
    <w:rsid w:val="00EC71C4"/>
    <w:rsid w:val="00EC7817"/>
    <w:rsid w:val="00EC7AE8"/>
    <w:rsid w:val="00ED00C2"/>
    <w:rsid w:val="00ED0128"/>
    <w:rsid w:val="00ED01EA"/>
    <w:rsid w:val="00ED0278"/>
    <w:rsid w:val="00ED0CD6"/>
    <w:rsid w:val="00ED14EF"/>
    <w:rsid w:val="00ED1704"/>
    <w:rsid w:val="00ED17A9"/>
    <w:rsid w:val="00ED18FE"/>
    <w:rsid w:val="00ED20B6"/>
    <w:rsid w:val="00ED24D4"/>
    <w:rsid w:val="00ED251C"/>
    <w:rsid w:val="00ED2788"/>
    <w:rsid w:val="00ED2D21"/>
    <w:rsid w:val="00ED301C"/>
    <w:rsid w:val="00ED309E"/>
    <w:rsid w:val="00ED3544"/>
    <w:rsid w:val="00ED3698"/>
    <w:rsid w:val="00ED3C1A"/>
    <w:rsid w:val="00ED3CAA"/>
    <w:rsid w:val="00ED421D"/>
    <w:rsid w:val="00ED4AC4"/>
    <w:rsid w:val="00ED4B4C"/>
    <w:rsid w:val="00ED5080"/>
    <w:rsid w:val="00ED5368"/>
    <w:rsid w:val="00ED58D4"/>
    <w:rsid w:val="00ED64DA"/>
    <w:rsid w:val="00ED753E"/>
    <w:rsid w:val="00ED7AFA"/>
    <w:rsid w:val="00ED7ED2"/>
    <w:rsid w:val="00EE07D0"/>
    <w:rsid w:val="00EE12C2"/>
    <w:rsid w:val="00EE223D"/>
    <w:rsid w:val="00EE256D"/>
    <w:rsid w:val="00EE30F3"/>
    <w:rsid w:val="00EE32A3"/>
    <w:rsid w:val="00EE3790"/>
    <w:rsid w:val="00EE400E"/>
    <w:rsid w:val="00EE4382"/>
    <w:rsid w:val="00EE44FE"/>
    <w:rsid w:val="00EE4A13"/>
    <w:rsid w:val="00EE5327"/>
    <w:rsid w:val="00EE546B"/>
    <w:rsid w:val="00EE678D"/>
    <w:rsid w:val="00EE6ABD"/>
    <w:rsid w:val="00EE6B61"/>
    <w:rsid w:val="00EE7539"/>
    <w:rsid w:val="00EE7540"/>
    <w:rsid w:val="00EE7B8A"/>
    <w:rsid w:val="00EF064E"/>
    <w:rsid w:val="00EF0929"/>
    <w:rsid w:val="00EF0D89"/>
    <w:rsid w:val="00EF0DFB"/>
    <w:rsid w:val="00EF1218"/>
    <w:rsid w:val="00EF1435"/>
    <w:rsid w:val="00EF18B4"/>
    <w:rsid w:val="00EF1C7D"/>
    <w:rsid w:val="00EF1CDF"/>
    <w:rsid w:val="00EF223B"/>
    <w:rsid w:val="00EF236D"/>
    <w:rsid w:val="00EF257E"/>
    <w:rsid w:val="00EF259B"/>
    <w:rsid w:val="00EF2C8E"/>
    <w:rsid w:val="00EF2F5C"/>
    <w:rsid w:val="00EF39CC"/>
    <w:rsid w:val="00EF3E2B"/>
    <w:rsid w:val="00EF4FB0"/>
    <w:rsid w:val="00EF5AC4"/>
    <w:rsid w:val="00EF5BA6"/>
    <w:rsid w:val="00EF5D3D"/>
    <w:rsid w:val="00EF64F4"/>
    <w:rsid w:val="00EF6730"/>
    <w:rsid w:val="00EF6B47"/>
    <w:rsid w:val="00EF6F7D"/>
    <w:rsid w:val="00EF74E7"/>
    <w:rsid w:val="00EF77D6"/>
    <w:rsid w:val="00F00359"/>
    <w:rsid w:val="00F007DE"/>
    <w:rsid w:val="00F009A6"/>
    <w:rsid w:val="00F00C12"/>
    <w:rsid w:val="00F025FE"/>
    <w:rsid w:val="00F02B10"/>
    <w:rsid w:val="00F031FA"/>
    <w:rsid w:val="00F0322F"/>
    <w:rsid w:val="00F033F7"/>
    <w:rsid w:val="00F035CB"/>
    <w:rsid w:val="00F0378D"/>
    <w:rsid w:val="00F046B5"/>
    <w:rsid w:val="00F04D07"/>
    <w:rsid w:val="00F04E99"/>
    <w:rsid w:val="00F051AC"/>
    <w:rsid w:val="00F057CA"/>
    <w:rsid w:val="00F0582D"/>
    <w:rsid w:val="00F0593B"/>
    <w:rsid w:val="00F05AFF"/>
    <w:rsid w:val="00F05E5A"/>
    <w:rsid w:val="00F0628F"/>
    <w:rsid w:val="00F064E4"/>
    <w:rsid w:val="00F06612"/>
    <w:rsid w:val="00F06F64"/>
    <w:rsid w:val="00F07121"/>
    <w:rsid w:val="00F07DFA"/>
    <w:rsid w:val="00F103D1"/>
    <w:rsid w:val="00F1049D"/>
    <w:rsid w:val="00F10561"/>
    <w:rsid w:val="00F10EAE"/>
    <w:rsid w:val="00F11508"/>
    <w:rsid w:val="00F118B2"/>
    <w:rsid w:val="00F12248"/>
    <w:rsid w:val="00F12820"/>
    <w:rsid w:val="00F134FA"/>
    <w:rsid w:val="00F136F7"/>
    <w:rsid w:val="00F14008"/>
    <w:rsid w:val="00F1410C"/>
    <w:rsid w:val="00F14223"/>
    <w:rsid w:val="00F14586"/>
    <w:rsid w:val="00F14DDD"/>
    <w:rsid w:val="00F1517D"/>
    <w:rsid w:val="00F15201"/>
    <w:rsid w:val="00F1570B"/>
    <w:rsid w:val="00F15B50"/>
    <w:rsid w:val="00F168A6"/>
    <w:rsid w:val="00F16B3F"/>
    <w:rsid w:val="00F179DE"/>
    <w:rsid w:val="00F200AB"/>
    <w:rsid w:val="00F20916"/>
    <w:rsid w:val="00F21144"/>
    <w:rsid w:val="00F21276"/>
    <w:rsid w:val="00F2177C"/>
    <w:rsid w:val="00F21947"/>
    <w:rsid w:val="00F2262B"/>
    <w:rsid w:val="00F226DB"/>
    <w:rsid w:val="00F23601"/>
    <w:rsid w:val="00F236D4"/>
    <w:rsid w:val="00F240D3"/>
    <w:rsid w:val="00F24153"/>
    <w:rsid w:val="00F24378"/>
    <w:rsid w:val="00F2467F"/>
    <w:rsid w:val="00F246BC"/>
    <w:rsid w:val="00F24B4D"/>
    <w:rsid w:val="00F25301"/>
    <w:rsid w:val="00F2536F"/>
    <w:rsid w:val="00F25934"/>
    <w:rsid w:val="00F25D98"/>
    <w:rsid w:val="00F25EB6"/>
    <w:rsid w:val="00F25FDD"/>
    <w:rsid w:val="00F26C4C"/>
    <w:rsid w:val="00F273E0"/>
    <w:rsid w:val="00F27E38"/>
    <w:rsid w:val="00F300AE"/>
    <w:rsid w:val="00F300FB"/>
    <w:rsid w:val="00F3036B"/>
    <w:rsid w:val="00F30380"/>
    <w:rsid w:val="00F30963"/>
    <w:rsid w:val="00F30970"/>
    <w:rsid w:val="00F30B64"/>
    <w:rsid w:val="00F31073"/>
    <w:rsid w:val="00F3117E"/>
    <w:rsid w:val="00F31B5B"/>
    <w:rsid w:val="00F31D13"/>
    <w:rsid w:val="00F3210F"/>
    <w:rsid w:val="00F32C32"/>
    <w:rsid w:val="00F33095"/>
    <w:rsid w:val="00F33463"/>
    <w:rsid w:val="00F3354C"/>
    <w:rsid w:val="00F33A6C"/>
    <w:rsid w:val="00F34408"/>
    <w:rsid w:val="00F346D1"/>
    <w:rsid w:val="00F347B7"/>
    <w:rsid w:val="00F35644"/>
    <w:rsid w:val="00F356F8"/>
    <w:rsid w:val="00F35CDC"/>
    <w:rsid w:val="00F36192"/>
    <w:rsid w:val="00F36200"/>
    <w:rsid w:val="00F370DD"/>
    <w:rsid w:val="00F37383"/>
    <w:rsid w:val="00F37BF7"/>
    <w:rsid w:val="00F37EE1"/>
    <w:rsid w:val="00F40105"/>
    <w:rsid w:val="00F414C4"/>
    <w:rsid w:val="00F41DE4"/>
    <w:rsid w:val="00F42BE7"/>
    <w:rsid w:val="00F4326C"/>
    <w:rsid w:val="00F44048"/>
    <w:rsid w:val="00F44146"/>
    <w:rsid w:val="00F44861"/>
    <w:rsid w:val="00F44B1D"/>
    <w:rsid w:val="00F45D86"/>
    <w:rsid w:val="00F46AC6"/>
    <w:rsid w:val="00F46BE8"/>
    <w:rsid w:val="00F4744B"/>
    <w:rsid w:val="00F475D5"/>
    <w:rsid w:val="00F503C7"/>
    <w:rsid w:val="00F505D2"/>
    <w:rsid w:val="00F50A5D"/>
    <w:rsid w:val="00F50D2F"/>
    <w:rsid w:val="00F51E15"/>
    <w:rsid w:val="00F51F1E"/>
    <w:rsid w:val="00F52586"/>
    <w:rsid w:val="00F52A96"/>
    <w:rsid w:val="00F52D70"/>
    <w:rsid w:val="00F53250"/>
    <w:rsid w:val="00F536EF"/>
    <w:rsid w:val="00F5423E"/>
    <w:rsid w:val="00F54691"/>
    <w:rsid w:val="00F54EA6"/>
    <w:rsid w:val="00F54F4A"/>
    <w:rsid w:val="00F54FCE"/>
    <w:rsid w:val="00F55566"/>
    <w:rsid w:val="00F55983"/>
    <w:rsid w:val="00F562C9"/>
    <w:rsid w:val="00F563FF"/>
    <w:rsid w:val="00F566DE"/>
    <w:rsid w:val="00F566F2"/>
    <w:rsid w:val="00F56E19"/>
    <w:rsid w:val="00F57005"/>
    <w:rsid w:val="00F57271"/>
    <w:rsid w:val="00F576EE"/>
    <w:rsid w:val="00F5788C"/>
    <w:rsid w:val="00F578AE"/>
    <w:rsid w:val="00F600FF"/>
    <w:rsid w:val="00F601F4"/>
    <w:rsid w:val="00F61B0C"/>
    <w:rsid w:val="00F62325"/>
    <w:rsid w:val="00F6237E"/>
    <w:rsid w:val="00F624AC"/>
    <w:rsid w:val="00F6338B"/>
    <w:rsid w:val="00F6393B"/>
    <w:rsid w:val="00F639B9"/>
    <w:rsid w:val="00F63ABE"/>
    <w:rsid w:val="00F63C33"/>
    <w:rsid w:val="00F640E7"/>
    <w:rsid w:val="00F64DF1"/>
    <w:rsid w:val="00F65C58"/>
    <w:rsid w:val="00F65D2B"/>
    <w:rsid w:val="00F6690C"/>
    <w:rsid w:val="00F66DAC"/>
    <w:rsid w:val="00F678E6"/>
    <w:rsid w:val="00F67AA6"/>
    <w:rsid w:val="00F67D91"/>
    <w:rsid w:val="00F67D96"/>
    <w:rsid w:val="00F67F31"/>
    <w:rsid w:val="00F7003D"/>
    <w:rsid w:val="00F70294"/>
    <w:rsid w:val="00F706AD"/>
    <w:rsid w:val="00F70C66"/>
    <w:rsid w:val="00F71134"/>
    <w:rsid w:val="00F711F6"/>
    <w:rsid w:val="00F7148A"/>
    <w:rsid w:val="00F714DA"/>
    <w:rsid w:val="00F71620"/>
    <w:rsid w:val="00F71780"/>
    <w:rsid w:val="00F717A0"/>
    <w:rsid w:val="00F72017"/>
    <w:rsid w:val="00F7241D"/>
    <w:rsid w:val="00F72791"/>
    <w:rsid w:val="00F74C49"/>
    <w:rsid w:val="00F74D23"/>
    <w:rsid w:val="00F74E9E"/>
    <w:rsid w:val="00F752E6"/>
    <w:rsid w:val="00F75C77"/>
    <w:rsid w:val="00F76587"/>
    <w:rsid w:val="00F76754"/>
    <w:rsid w:val="00F76C47"/>
    <w:rsid w:val="00F76DCD"/>
    <w:rsid w:val="00F77E58"/>
    <w:rsid w:val="00F80276"/>
    <w:rsid w:val="00F80478"/>
    <w:rsid w:val="00F80DBD"/>
    <w:rsid w:val="00F81191"/>
    <w:rsid w:val="00F81236"/>
    <w:rsid w:val="00F826BC"/>
    <w:rsid w:val="00F82D64"/>
    <w:rsid w:val="00F834A6"/>
    <w:rsid w:val="00F83684"/>
    <w:rsid w:val="00F8490A"/>
    <w:rsid w:val="00F84EC7"/>
    <w:rsid w:val="00F858AF"/>
    <w:rsid w:val="00F87596"/>
    <w:rsid w:val="00F879D1"/>
    <w:rsid w:val="00F9010F"/>
    <w:rsid w:val="00F9054D"/>
    <w:rsid w:val="00F90582"/>
    <w:rsid w:val="00F9096C"/>
    <w:rsid w:val="00F90FCA"/>
    <w:rsid w:val="00F910C6"/>
    <w:rsid w:val="00F91513"/>
    <w:rsid w:val="00F91E87"/>
    <w:rsid w:val="00F922C3"/>
    <w:rsid w:val="00F93CBE"/>
    <w:rsid w:val="00F942F0"/>
    <w:rsid w:val="00F943B8"/>
    <w:rsid w:val="00F94BC5"/>
    <w:rsid w:val="00F95B41"/>
    <w:rsid w:val="00F963F3"/>
    <w:rsid w:val="00F968F4"/>
    <w:rsid w:val="00F97E2C"/>
    <w:rsid w:val="00FA13B8"/>
    <w:rsid w:val="00FA14AD"/>
    <w:rsid w:val="00FA1591"/>
    <w:rsid w:val="00FA1C8E"/>
    <w:rsid w:val="00FA23CD"/>
    <w:rsid w:val="00FA2B5F"/>
    <w:rsid w:val="00FA3B13"/>
    <w:rsid w:val="00FA3F39"/>
    <w:rsid w:val="00FA3FFD"/>
    <w:rsid w:val="00FA4F7F"/>
    <w:rsid w:val="00FA5242"/>
    <w:rsid w:val="00FA594D"/>
    <w:rsid w:val="00FA6D30"/>
    <w:rsid w:val="00FA6FB9"/>
    <w:rsid w:val="00FA74E6"/>
    <w:rsid w:val="00FA78E2"/>
    <w:rsid w:val="00FA7DC8"/>
    <w:rsid w:val="00FB0A55"/>
    <w:rsid w:val="00FB0EC4"/>
    <w:rsid w:val="00FB188B"/>
    <w:rsid w:val="00FB1A31"/>
    <w:rsid w:val="00FB1BB8"/>
    <w:rsid w:val="00FB213B"/>
    <w:rsid w:val="00FB40B0"/>
    <w:rsid w:val="00FB40C4"/>
    <w:rsid w:val="00FB42CC"/>
    <w:rsid w:val="00FB42F1"/>
    <w:rsid w:val="00FB4E84"/>
    <w:rsid w:val="00FB575F"/>
    <w:rsid w:val="00FB57D1"/>
    <w:rsid w:val="00FB60EE"/>
    <w:rsid w:val="00FB6F08"/>
    <w:rsid w:val="00FC00B6"/>
    <w:rsid w:val="00FC037C"/>
    <w:rsid w:val="00FC061C"/>
    <w:rsid w:val="00FC06AB"/>
    <w:rsid w:val="00FC09B6"/>
    <w:rsid w:val="00FC0CFE"/>
    <w:rsid w:val="00FC0F98"/>
    <w:rsid w:val="00FC1461"/>
    <w:rsid w:val="00FC1A7A"/>
    <w:rsid w:val="00FC1FD3"/>
    <w:rsid w:val="00FC20B0"/>
    <w:rsid w:val="00FC229F"/>
    <w:rsid w:val="00FC263E"/>
    <w:rsid w:val="00FC29D1"/>
    <w:rsid w:val="00FC2E91"/>
    <w:rsid w:val="00FC3051"/>
    <w:rsid w:val="00FC3C21"/>
    <w:rsid w:val="00FC4289"/>
    <w:rsid w:val="00FC4757"/>
    <w:rsid w:val="00FC4E0F"/>
    <w:rsid w:val="00FC4EA1"/>
    <w:rsid w:val="00FC5F75"/>
    <w:rsid w:val="00FC6138"/>
    <w:rsid w:val="00FC6E57"/>
    <w:rsid w:val="00FC758A"/>
    <w:rsid w:val="00FC7619"/>
    <w:rsid w:val="00FC7E52"/>
    <w:rsid w:val="00FD0414"/>
    <w:rsid w:val="00FD0910"/>
    <w:rsid w:val="00FD128A"/>
    <w:rsid w:val="00FD13D5"/>
    <w:rsid w:val="00FD1629"/>
    <w:rsid w:val="00FD16A2"/>
    <w:rsid w:val="00FD1B84"/>
    <w:rsid w:val="00FD20B2"/>
    <w:rsid w:val="00FD219C"/>
    <w:rsid w:val="00FD2A85"/>
    <w:rsid w:val="00FD2C05"/>
    <w:rsid w:val="00FD2D2F"/>
    <w:rsid w:val="00FD2EC2"/>
    <w:rsid w:val="00FD2EF1"/>
    <w:rsid w:val="00FD3784"/>
    <w:rsid w:val="00FD3F76"/>
    <w:rsid w:val="00FD4627"/>
    <w:rsid w:val="00FD52FF"/>
    <w:rsid w:val="00FD5823"/>
    <w:rsid w:val="00FD59DA"/>
    <w:rsid w:val="00FD5D12"/>
    <w:rsid w:val="00FD623A"/>
    <w:rsid w:val="00FD65F2"/>
    <w:rsid w:val="00FD6624"/>
    <w:rsid w:val="00FD6746"/>
    <w:rsid w:val="00FD688C"/>
    <w:rsid w:val="00FD6A71"/>
    <w:rsid w:val="00FD6B96"/>
    <w:rsid w:val="00FD6D28"/>
    <w:rsid w:val="00FD71C0"/>
    <w:rsid w:val="00FD75BC"/>
    <w:rsid w:val="00FD7848"/>
    <w:rsid w:val="00FD7905"/>
    <w:rsid w:val="00FE013A"/>
    <w:rsid w:val="00FE0B39"/>
    <w:rsid w:val="00FE0FF6"/>
    <w:rsid w:val="00FE14C7"/>
    <w:rsid w:val="00FE174A"/>
    <w:rsid w:val="00FE1B5D"/>
    <w:rsid w:val="00FE1EA0"/>
    <w:rsid w:val="00FE245D"/>
    <w:rsid w:val="00FE2762"/>
    <w:rsid w:val="00FE3582"/>
    <w:rsid w:val="00FE360E"/>
    <w:rsid w:val="00FE40E6"/>
    <w:rsid w:val="00FE4300"/>
    <w:rsid w:val="00FE4350"/>
    <w:rsid w:val="00FE46CC"/>
    <w:rsid w:val="00FE49B8"/>
    <w:rsid w:val="00FE5119"/>
    <w:rsid w:val="00FE5B26"/>
    <w:rsid w:val="00FE5ED3"/>
    <w:rsid w:val="00FE680E"/>
    <w:rsid w:val="00FE6870"/>
    <w:rsid w:val="00FE6C91"/>
    <w:rsid w:val="00FE75CB"/>
    <w:rsid w:val="00FE7921"/>
    <w:rsid w:val="00FE7AF0"/>
    <w:rsid w:val="00FF0C6B"/>
    <w:rsid w:val="00FF1068"/>
    <w:rsid w:val="00FF11A3"/>
    <w:rsid w:val="00FF1A21"/>
    <w:rsid w:val="00FF1DA6"/>
    <w:rsid w:val="00FF2727"/>
    <w:rsid w:val="00FF320C"/>
    <w:rsid w:val="00FF32AF"/>
    <w:rsid w:val="00FF3857"/>
    <w:rsid w:val="00FF4589"/>
    <w:rsid w:val="00FF51CB"/>
    <w:rsid w:val="00FF52C2"/>
    <w:rsid w:val="00FF5318"/>
    <w:rsid w:val="00FF547D"/>
    <w:rsid w:val="00FF5676"/>
    <w:rsid w:val="00FF7739"/>
    <w:rsid w:val="00FF79BB"/>
    <w:rsid w:val="012D3EB2"/>
    <w:rsid w:val="01320604"/>
    <w:rsid w:val="013E5C47"/>
    <w:rsid w:val="014C3CC4"/>
    <w:rsid w:val="014D51D2"/>
    <w:rsid w:val="0156769E"/>
    <w:rsid w:val="01582BC2"/>
    <w:rsid w:val="01894077"/>
    <w:rsid w:val="019C3B9A"/>
    <w:rsid w:val="01AF201F"/>
    <w:rsid w:val="01B709C9"/>
    <w:rsid w:val="01C50E86"/>
    <w:rsid w:val="01D36C5D"/>
    <w:rsid w:val="01E90298"/>
    <w:rsid w:val="01F330D1"/>
    <w:rsid w:val="020172B6"/>
    <w:rsid w:val="0222694D"/>
    <w:rsid w:val="022F771F"/>
    <w:rsid w:val="02465A49"/>
    <w:rsid w:val="025746B9"/>
    <w:rsid w:val="028B4239"/>
    <w:rsid w:val="028D3C25"/>
    <w:rsid w:val="02A7730B"/>
    <w:rsid w:val="02AF1E84"/>
    <w:rsid w:val="02B1756B"/>
    <w:rsid w:val="02C33C02"/>
    <w:rsid w:val="02C83673"/>
    <w:rsid w:val="02CA0CA9"/>
    <w:rsid w:val="03154FEA"/>
    <w:rsid w:val="031E0246"/>
    <w:rsid w:val="034E5CB1"/>
    <w:rsid w:val="0373710A"/>
    <w:rsid w:val="039C165A"/>
    <w:rsid w:val="03B25159"/>
    <w:rsid w:val="03B434C5"/>
    <w:rsid w:val="03C7743F"/>
    <w:rsid w:val="03CC09A8"/>
    <w:rsid w:val="03D463D3"/>
    <w:rsid w:val="040B47CC"/>
    <w:rsid w:val="041061E6"/>
    <w:rsid w:val="041419C6"/>
    <w:rsid w:val="041C7390"/>
    <w:rsid w:val="04403BEF"/>
    <w:rsid w:val="044F0570"/>
    <w:rsid w:val="04523CE4"/>
    <w:rsid w:val="045862CA"/>
    <w:rsid w:val="0469142B"/>
    <w:rsid w:val="046B5396"/>
    <w:rsid w:val="047A2EAB"/>
    <w:rsid w:val="04B057C9"/>
    <w:rsid w:val="04BC3811"/>
    <w:rsid w:val="04D60E7B"/>
    <w:rsid w:val="04E75F8D"/>
    <w:rsid w:val="04EE7DD5"/>
    <w:rsid w:val="04F060F1"/>
    <w:rsid w:val="04F5217B"/>
    <w:rsid w:val="04FC6E08"/>
    <w:rsid w:val="051762D5"/>
    <w:rsid w:val="051C43FD"/>
    <w:rsid w:val="0528285F"/>
    <w:rsid w:val="0535306B"/>
    <w:rsid w:val="053B103A"/>
    <w:rsid w:val="053F1BC2"/>
    <w:rsid w:val="0543094B"/>
    <w:rsid w:val="055D4C1C"/>
    <w:rsid w:val="058F48A1"/>
    <w:rsid w:val="05B44A3A"/>
    <w:rsid w:val="05CD6034"/>
    <w:rsid w:val="06011110"/>
    <w:rsid w:val="0625142B"/>
    <w:rsid w:val="063E0281"/>
    <w:rsid w:val="065F58C9"/>
    <w:rsid w:val="06757493"/>
    <w:rsid w:val="06A74C45"/>
    <w:rsid w:val="06A959A5"/>
    <w:rsid w:val="06C41AD0"/>
    <w:rsid w:val="06D501C7"/>
    <w:rsid w:val="06DD6885"/>
    <w:rsid w:val="06DF7E6E"/>
    <w:rsid w:val="06E45B96"/>
    <w:rsid w:val="07243B86"/>
    <w:rsid w:val="073573B3"/>
    <w:rsid w:val="075646C6"/>
    <w:rsid w:val="076A62B2"/>
    <w:rsid w:val="0776298C"/>
    <w:rsid w:val="07800437"/>
    <w:rsid w:val="078526E2"/>
    <w:rsid w:val="07B555C6"/>
    <w:rsid w:val="07B56B46"/>
    <w:rsid w:val="07B65878"/>
    <w:rsid w:val="07BC60B3"/>
    <w:rsid w:val="07DD190B"/>
    <w:rsid w:val="07EC78AA"/>
    <w:rsid w:val="07FE7B91"/>
    <w:rsid w:val="08031E49"/>
    <w:rsid w:val="08112D2A"/>
    <w:rsid w:val="081232C8"/>
    <w:rsid w:val="08370E94"/>
    <w:rsid w:val="084F4159"/>
    <w:rsid w:val="085419B8"/>
    <w:rsid w:val="08772792"/>
    <w:rsid w:val="089B7507"/>
    <w:rsid w:val="08A32D37"/>
    <w:rsid w:val="08F818F0"/>
    <w:rsid w:val="08F82016"/>
    <w:rsid w:val="09290B27"/>
    <w:rsid w:val="093E77B7"/>
    <w:rsid w:val="094B3C57"/>
    <w:rsid w:val="094D4E05"/>
    <w:rsid w:val="095501D1"/>
    <w:rsid w:val="09620445"/>
    <w:rsid w:val="099F43C4"/>
    <w:rsid w:val="09B36F41"/>
    <w:rsid w:val="09BF2F18"/>
    <w:rsid w:val="09EF0B66"/>
    <w:rsid w:val="09EF3588"/>
    <w:rsid w:val="0A351CFA"/>
    <w:rsid w:val="0A381A67"/>
    <w:rsid w:val="0A5A0B93"/>
    <w:rsid w:val="0A5E0911"/>
    <w:rsid w:val="0A7018A1"/>
    <w:rsid w:val="0A705658"/>
    <w:rsid w:val="0A7B3F28"/>
    <w:rsid w:val="0A8C79AF"/>
    <w:rsid w:val="0AA00229"/>
    <w:rsid w:val="0AA03887"/>
    <w:rsid w:val="0AA219F9"/>
    <w:rsid w:val="0AAE5C7D"/>
    <w:rsid w:val="0ADA1745"/>
    <w:rsid w:val="0AF82D2F"/>
    <w:rsid w:val="0B0F59CD"/>
    <w:rsid w:val="0B1038D0"/>
    <w:rsid w:val="0B362DB4"/>
    <w:rsid w:val="0B4F3913"/>
    <w:rsid w:val="0B630BC1"/>
    <w:rsid w:val="0B8853F7"/>
    <w:rsid w:val="0B8E1F63"/>
    <w:rsid w:val="0B9556D2"/>
    <w:rsid w:val="0B995BF6"/>
    <w:rsid w:val="0B9F4AFA"/>
    <w:rsid w:val="0BA227C1"/>
    <w:rsid w:val="0BA81143"/>
    <w:rsid w:val="0BAE6E09"/>
    <w:rsid w:val="0BBC48E7"/>
    <w:rsid w:val="0BCB5E5C"/>
    <w:rsid w:val="0BD001E5"/>
    <w:rsid w:val="0BD027F8"/>
    <w:rsid w:val="0BF22E0C"/>
    <w:rsid w:val="0BF235A0"/>
    <w:rsid w:val="0C16381A"/>
    <w:rsid w:val="0C227075"/>
    <w:rsid w:val="0C4026C7"/>
    <w:rsid w:val="0C420C93"/>
    <w:rsid w:val="0C707397"/>
    <w:rsid w:val="0C8C5888"/>
    <w:rsid w:val="0CAC1A2E"/>
    <w:rsid w:val="0CBA1B7C"/>
    <w:rsid w:val="0CD034B7"/>
    <w:rsid w:val="0D24542A"/>
    <w:rsid w:val="0D464799"/>
    <w:rsid w:val="0D5B6307"/>
    <w:rsid w:val="0D850546"/>
    <w:rsid w:val="0DB44B45"/>
    <w:rsid w:val="0DDD16AB"/>
    <w:rsid w:val="0DEF5C3D"/>
    <w:rsid w:val="0E245631"/>
    <w:rsid w:val="0E2E2443"/>
    <w:rsid w:val="0E3B5DEC"/>
    <w:rsid w:val="0E5A3383"/>
    <w:rsid w:val="0E5C4783"/>
    <w:rsid w:val="0E614B6D"/>
    <w:rsid w:val="0E6C5826"/>
    <w:rsid w:val="0E8D4417"/>
    <w:rsid w:val="0E8E1FE9"/>
    <w:rsid w:val="0E9F06E1"/>
    <w:rsid w:val="0EF34327"/>
    <w:rsid w:val="0EF861E8"/>
    <w:rsid w:val="0EFC3C22"/>
    <w:rsid w:val="0F2002F6"/>
    <w:rsid w:val="0F24342D"/>
    <w:rsid w:val="0F2B7865"/>
    <w:rsid w:val="0F2C0C54"/>
    <w:rsid w:val="0F2F36F1"/>
    <w:rsid w:val="0F43269A"/>
    <w:rsid w:val="0F540C8B"/>
    <w:rsid w:val="0F6627AB"/>
    <w:rsid w:val="0F7920A6"/>
    <w:rsid w:val="0F935827"/>
    <w:rsid w:val="0FA22E4F"/>
    <w:rsid w:val="0FA336D9"/>
    <w:rsid w:val="0FD16E16"/>
    <w:rsid w:val="10035232"/>
    <w:rsid w:val="10154FBC"/>
    <w:rsid w:val="102D6C44"/>
    <w:rsid w:val="105821AB"/>
    <w:rsid w:val="10627389"/>
    <w:rsid w:val="10910C35"/>
    <w:rsid w:val="1097002B"/>
    <w:rsid w:val="10AB2EF5"/>
    <w:rsid w:val="10BD70BB"/>
    <w:rsid w:val="10D36B02"/>
    <w:rsid w:val="10D804CD"/>
    <w:rsid w:val="10D92C89"/>
    <w:rsid w:val="10E8572B"/>
    <w:rsid w:val="10F2644A"/>
    <w:rsid w:val="10F541D3"/>
    <w:rsid w:val="111607B9"/>
    <w:rsid w:val="11217AFA"/>
    <w:rsid w:val="11401790"/>
    <w:rsid w:val="11416DC0"/>
    <w:rsid w:val="116368C7"/>
    <w:rsid w:val="116C31FF"/>
    <w:rsid w:val="116F1F61"/>
    <w:rsid w:val="117B5D58"/>
    <w:rsid w:val="1183717D"/>
    <w:rsid w:val="118B70E4"/>
    <w:rsid w:val="11C75A59"/>
    <w:rsid w:val="11CE6E18"/>
    <w:rsid w:val="11DE1DBC"/>
    <w:rsid w:val="12013927"/>
    <w:rsid w:val="12055E19"/>
    <w:rsid w:val="12132E18"/>
    <w:rsid w:val="121E6086"/>
    <w:rsid w:val="122C5413"/>
    <w:rsid w:val="122C66D4"/>
    <w:rsid w:val="12471E32"/>
    <w:rsid w:val="124A1819"/>
    <w:rsid w:val="124D773B"/>
    <w:rsid w:val="126167F9"/>
    <w:rsid w:val="12743F34"/>
    <w:rsid w:val="128E3FEF"/>
    <w:rsid w:val="12C1294C"/>
    <w:rsid w:val="12C24246"/>
    <w:rsid w:val="12CE66A4"/>
    <w:rsid w:val="13131FEF"/>
    <w:rsid w:val="133763C2"/>
    <w:rsid w:val="133B1420"/>
    <w:rsid w:val="134514D1"/>
    <w:rsid w:val="13554396"/>
    <w:rsid w:val="135717FB"/>
    <w:rsid w:val="13855BC1"/>
    <w:rsid w:val="13972075"/>
    <w:rsid w:val="13A252DC"/>
    <w:rsid w:val="13BD06AD"/>
    <w:rsid w:val="13C73401"/>
    <w:rsid w:val="13C83AD7"/>
    <w:rsid w:val="13CB1AF1"/>
    <w:rsid w:val="13E61845"/>
    <w:rsid w:val="13ED4316"/>
    <w:rsid w:val="14031E43"/>
    <w:rsid w:val="14052EE5"/>
    <w:rsid w:val="140C716C"/>
    <w:rsid w:val="141223CC"/>
    <w:rsid w:val="14137036"/>
    <w:rsid w:val="143524DC"/>
    <w:rsid w:val="143B7619"/>
    <w:rsid w:val="143E4F03"/>
    <w:rsid w:val="1446127A"/>
    <w:rsid w:val="145469D2"/>
    <w:rsid w:val="14842185"/>
    <w:rsid w:val="14A46D71"/>
    <w:rsid w:val="14A73036"/>
    <w:rsid w:val="14D90446"/>
    <w:rsid w:val="14E2002C"/>
    <w:rsid w:val="14EE3E38"/>
    <w:rsid w:val="14F92F44"/>
    <w:rsid w:val="15363C95"/>
    <w:rsid w:val="154B6600"/>
    <w:rsid w:val="155F1F8E"/>
    <w:rsid w:val="158D1AA1"/>
    <w:rsid w:val="159464B8"/>
    <w:rsid w:val="15AE3DF3"/>
    <w:rsid w:val="15B73650"/>
    <w:rsid w:val="15F2334A"/>
    <w:rsid w:val="15F700B5"/>
    <w:rsid w:val="15FB3901"/>
    <w:rsid w:val="1600072A"/>
    <w:rsid w:val="16464904"/>
    <w:rsid w:val="16472167"/>
    <w:rsid w:val="16605EE4"/>
    <w:rsid w:val="16777A5E"/>
    <w:rsid w:val="16784ADB"/>
    <w:rsid w:val="168D55EB"/>
    <w:rsid w:val="16974166"/>
    <w:rsid w:val="16A54285"/>
    <w:rsid w:val="16C86978"/>
    <w:rsid w:val="16E1369D"/>
    <w:rsid w:val="170A10B4"/>
    <w:rsid w:val="17115C81"/>
    <w:rsid w:val="17173292"/>
    <w:rsid w:val="171A06BE"/>
    <w:rsid w:val="17451CE5"/>
    <w:rsid w:val="176A163F"/>
    <w:rsid w:val="177237EC"/>
    <w:rsid w:val="177F79AB"/>
    <w:rsid w:val="17815359"/>
    <w:rsid w:val="178A30B7"/>
    <w:rsid w:val="178E7059"/>
    <w:rsid w:val="178F1BEE"/>
    <w:rsid w:val="18067DA9"/>
    <w:rsid w:val="18137D05"/>
    <w:rsid w:val="183A07A8"/>
    <w:rsid w:val="1857551B"/>
    <w:rsid w:val="187B73E2"/>
    <w:rsid w:val="18B04964"/>
    <w:rsid w:val="18D530F3"/>
    <w:rsid w:val="18D66C1A"/>
    <w:rsid w:val="18E113C2"/>
    <w:rsid w:val="18EB589B"/>
    <w:rsid w:val="18FD4934"/>
    <w:rsid w:val="19212389"/>
    <w:rsid w:val="19382C14"/>
    <w:rsid w:val="19431124"/>
    <w:rsid w:val="19475938"/>
    <w:rsid w:val="19536EA3"/>
    <w:rsid w:val="195B0DB5"/>
    <w:rsid w:val="19760F42"/>
    <w:rsid w:val="197D793E"/>
    <w:rsid w:val="197F3D03"/>
    <w:rsid w:val="19961B95"/>
    <w:rsid w:val="19A275F9"/>
    <w:rsid w:val="19A83D0B"/>
    <w:rsid w:val="19BF12F9"/>
    <w:rsid w:val="19BF22DB"/>
    <w:rsid w:val="19C5749E"/>
    <w:rsid w:val="19CC576B"/>
    <w:rsid w:val="19E022CA"/>
    <w:rsid w:val="19F2171B"/>
    <w:rsid w:val="1A0126D6"/>
    <w:rsid w:val="1A0A15F8"/>
    <w:rsid w:val="1A0A6845"/>
    <w:rsid w:val="1A105D9D"/>
    <w:rsid w:val="1A127AB9"/>
    <w:rsid w:val="1A17092A"/>
    <w:rsid w:val="1A4D7346"/>
    <w:rsid w:val="1A5449AB"/>
    <w:rsid w:val="1A6B141C"/>
    <w:rsid w:val="1A771559"/>
    <w:rsid w:val="1A983808"/>
    <w:rsid w:val="1A9D6108"/>
    <w:rsid w:val="1AB03CC2"/>
    <w:rsid w:val="1AB72EAB"/>
    <w:rsid w:val="1ACE1E6B"/>
    <w:rsid w:val="1AED09AE"/>
    <w:rsid w:val="1B16227E"/>
    <w:rsid w:val="1B431600"/>
    <w:rsid w:val="1B453C41"/>
    <w:rsid w:val="1B5C78BD"/>
    <w:rsid w:val="1B624084"/>
    <w:rsid w:val="1B65312A"/>
    <w:rsid w:val="1B6811DE"/>
    <w:rsid w:val="1B77206A"/>
    <w:rsid w:val="1B782BCC"/>
    <w:rsid w:val="1B87436D"/>
    <w:rsid w:val="1B8B45C7"/>
    <w:rsid w:val="1B955FAC"/>
    <w:rsid w:val="1B9D0455"/>
    <w:rsid w:val="1BAA351E"/>
    <w:rsid w:val="1BB10D69"/>
    <w:rsid w:val="1BBD161F"/>
    <w:rsid w:val="1BF55F64"/>
    <w:rsid w:val="1C0C49AC"/>
    <w:rsid w:val="1C137A42"/>
    <w:rsid w:val="1C2F5F7E"/>
    <w:rsid w:val="1C3E1D5E"/>
    <w:rsid w:val="1C477B03"/>
    <w:rsid w:val="1C6B0A33"/>
    <w:rsid w:val="1C6D48EC"/>
    <w:rsid w:val="1C6D61C2"/>
    <w:rsid w:val="1C740A27"/>
    <w:rsid w:val="1C8A3F00"/>
    <w:rsid w:val="1C8E32CB"/>
    <w:rsid w:val="1CBB1160"/>
    <w:rsid w:val="1CC655FB"/>
    <w:rsid w:val="1CD010D6"/>
    <w:rsid w:val="1CE54B1C"/>
    <w:rsid w:val="1CEB3EC8"/>
    <w:rsid w:val="1CFD64E3"/>
    <w:rsid w:val="1D04482C"/>
    <w:rsid w:val="1D0811DB"/>
    <w:rsid w:val="1D182D64"/>
    <w:rsid w:val="1D296C1D"/>
    <w:rsid w:val="1D330BC8"/>
    <w:rsid w:val="1D403120"/>
    <w:rsid w:val="1D482810"/>
    <w:rsid w:val="1D482C64"/>
    <w:rsid w:val="1D4907BA"/>
    <w:rsid w:val="1D7C43DE"/>
    <w:rsid w:val="1D9679D0"/>
    <w:rsid w:val="1D9D308B"/>
    <w:rsid w:val="1DA84AF7"/>
    <w:rsid w:val="1DB626C1"/>
    <w:rsid w:val="1E17373F"/>
    <w:rsid w:val="1E2654D1"/>
    <w:rsid w:val="1E5B07BE"/>
    <w:rsid w:val="1E5D1B24"/>
    <w:rsid w:val="1E5E1199"/>
    <w:rsid w:val="1E5E6324"/>
    <w:rsid w:val="1E63092D"/>
    <w:rsid w:val="1E836263"/>
    <w:rsid w:val="1E9574BE"/>
    <w:rsid w:val="1EA002EB"/>
    <w:rsid w:val="1EB1173C"/>
    <w:rsid w:val="1EB15399"/>
    <w:rsid w:val="1EB52098"/>
    <w:rsid w:val="1F005142"/>
    <w:rsid w:val="1F0F10C1"/>
    <w:rsid w:val="1F0F7B70"/>
    <w:rsid w:val="1F183211"/>
    <w:rsid w:val="1F231F96"/>
    <w:rsid w:val="1F323506"/>
    <w:rsid w:val="1F331181"/>
    <w:rsid w:val="1F5813D2"/>
    <w:rsid w:val="1F60157E"/>
    <w:rsid w:val="1F76472A"/>
    <w:rsid w:val="1F7E4D57"/>
    <w:rsid w:val="1F975093"/>
    <w:rsid w:val="1FA1055C"/>
    <w:rsid w:val="1FAC7F66"/>
    <w:rsid w:val="1FBC7012"/>
    <w:rsid w:val="1FC5350C"/>
    <w:rsid w:val="1FD11416"/>
    <w:rsid w:val="1FE40327"/>
    <w:rsid w:val="1FE45D99"/>
    <w:rsid w:val="20435E57"/>
    <w:rsid w:val="20552BDB"/>
    <w:rsid w:val="20564B8F"/>
    <w:rsid w:val="205E0B95"/>
    <w:rsid w:val="205E374F"/>
    <w:rsid w:val="206C0477"/>
    <w:rsid w:val="207831EE"/>
    <w:rsid w:val="207C7C48"/>
    <w:rsid w:val="20946883"/>
    <w:rsid w:val="20AE5995"/>
    <w:rsid w:val="20BF6983"/>
    <w:rsid w:val="20C168B3"/>
    <w:rsid w:val="20C22D4A"/>
    <w:rsid w:val="20C80ED3"/>
    <w:rsid w:val="20E97111"/>
    <w:rsid w:val="20E9762D"/>
    <w:rsid w:val="210A559B"/>
    <w:rsid w:val="213012A5"/>
    <w:rsid w:val="21355481"/>
    <w:rsid w:val="2148271B"/>
    <w:rsid w:val="21573226"/>
    <w:rsid w:val="216C6D4C"/>
    <w:rsid w:val="216E6661"/>
    <w:rsid w:val="21771C16"/>
    <w:rsid w:val="219815F2"/>
    <w:rsid w:val="21CE0576"/>
    <w:rsid w:val="21F85958"/>
    <w:rsid w:val="221E547D"/>
    <w:rsid w:val="225C2AA5"/>
    <w:rsid w:val="226E201A"/>
    <w:rsid w:val="2290031C"/>
    <w:rsid w:val="22935752"/>
    <w:rsid w:val="22D8475F"/>
    <w:rsid w:val="22DF480D"/>
    <w:rsid w:val="22E8324A"/>
    <w:rsid w:val="22FE3EDC"/>
    <w:rsid w:val="230A0726"/>
    <w:rsid w:val="231E0DEF"/>
    <w:rsid w:val="23263627"/>
    <w:rsid w:val="232E4A77"/>
    <w:rsid w:val="23317287"/>
    <w:rsid w:val="23367913"/>
    <w:rsid w:val="234D36CA"/>
    <w:rsid w:val="23517843"/>
    <w:rsid w:val="235F5FE0"/>
    <w:rsid w:val="23763B1D"/>
    <w:rsid w:val="23A24030"/>
    <w:rsid w:val="23AE701C"/>
    <w:rsid w:val="23BB341A"/>
    <w:rsid w:val="23C3320D"/>
    <w:rsid w:val="23ED56B1"/>
    <w:rsid w:val="241C3A73"/>
    <w:rsid w:val="24325EF1"/>
    <w:rsid w:val="243704CB"/>
    <w:rsid w:val="245B1403"/>
    <w:rsid w:val="247A6A08"/>
    <w:rsid w:val="248033C0"/>
    <w:rsid w:val="24AC606F"/>
    <w:rsid w:val="24BB0446"/>
    <w:rsid w:val="24C24A66"/>
    <w:rsid w:val="24C25475"/>
    <w:rsid w:val="24C41FE1"/>
    <w:rsid w:val="24D973A2"/>
    <w:rsid w:val="24DF1CC7"/>
    <w:rsid w:val="24E22CDA"/>
    <w:rsid w:val="24EC21D5"/>
    <w:rsid w:val="24F82A34"/>
    <w:rsid w:val="24FC6EA4"/>
    <w:rsid w:val="250061F0"/>
    <w:rsid w:val="2505287D"/>
    <w:rsid w:val="250A4E42"/>
    <w:rsid w:val="25272BCC"/>
    <w:rsid w:val="25326B58"/>
    <w:rsid w:val="253751EF"/>
    <w:rsid w:val="253F159B"/>
    <w:rsid w:val="25686BB2"/>
    <w:rsid w:val="25A74777"/>
    <w:rsid w:val="25AD6C61"/>
    <w:rsid w:val="25B24600"/>
    <w:rsid w:val="25B60A97"/>
    <w:rsid w:val="25C045AD"/>
    <w:rsid w:val="25C4457F"/>
    <w:rsid w:val="25D31C77"/>
    <w:rsid w:val="25D41C93"/>
    <w:rsid w:val="25D672A7"/>
    <w:rsid w:val="25E44C07"/>
    <w:rsid w:val="25E46C41"/>
    <w:rsid w:val="25E477B1"/>
    <w:rsid w:val="25F659EA"/>
    <w:rsid w:val="26161DDE"/>
    <w:rsid w:val="26216AA3"/>
    <w:rsid w:val="262C444A"/>
    <w:rsid w:val="26426D7F"/>
    <w:rsid w:val="2667680E"/>
    <w:rsid w:val="26974AD3"/>
    <w:rsid w:val="26991AB0"/>
    <w:rsid w:val="26BF01D9"/>
    <w:rsid w:val="26CA54EE"/>
    <w:rsid w:val="26E162F3"/>
    <w:rsid w:val="26FC1A0C"/>
    <w:rsid w:val="27154970"/>
    <w:rsid w:val="27225C7F"/>
    <w:rsid w:val="272475EB"/>
    <w:rsid w:val="272B08C7"/>
    <w:rsid w:val="273C4261"/>
    <w:rsid w:val="275C32A8"/>
    <w:rsid w:val="275F1CD8"/>
    <w:rsid w:val="278B121B"/>
    <w:rsid w:val="279651AD"/>
    <w:rsid w:val="279D6589"/>
    <w:rsid w:val="27AF7A13"/>
    <w:rsid w:val="27C23419"/>
    <w:rsid w:val="28117017"/>
    <w:rsid w:val="2843469E"/>
    <w:rsid w:val="28475436"/>
    <w:rsid w:val="284E6AEC"/>
    <w:rsid w:val="285312E8"/>
    <w:rsid w:val="28755E9D"/>
    <w:rsid w:val="287C5BD0"/>
    <w:rsid w:val="287E015C"/>
    <w:rsid w:val="288E5A59"/>
    <w:rsid w:val="28EC15EA"/>
    <w:rsid w:val="28EE5D72"/>
    <w:rsid w:val="28F16ECE"/>
    <w:rsid w:val="28F72560"/>
    <w:rsid w:val="290757E5"/>
    <w:rsid w:val="29197527"/>
    <w:rsid w:val="2923202A"/>
    <w:rsid w:val="292E3601"/>
    <w:rsid w:val="293B1A7D"/>
    <w:rsid w:val="29665994"/>
    <w:rsid w:val="296C46D1"/>
    <w:rsid w:val="29881CD0"/>
    <w:rsid w:val="29BF7F4F"/>
    <w:rsid w:val="29C84863"/>
    <w:rsid w:val="2A04072B"/>
    <w:rsid w:val="2A0E1DB2"/>
    <w:rsid w:val="2A9C766B"/>
    <w:rsid w:val="2AA1242C"/>
    <w:rsid w:val="2AA1323B"/>
    <w:rsid w:val="2AA82E0B"/>
    <w:rsid w:val="2AD519CC"/>
    <w:rsid w:val="2AF82294"/>
    <w:rsid w:val="2B287DFF"/>
    <w:rsid w:val="2B326F9D"/>
    <w:rsid w:val="2B494A98"/>
    <w:rsid w:val="2B4A38D0"/>
    <w:rsid w:val="2B5B2CB3"/>
    <w:rsid w:val="2B715644"/>
    <w:rsid w:val="2B7175DC"/>
    <w:rsid w:val="2B87409E"/>
    <w:rsid w:val="2B94621D"/>
    <w:rsid w:val="2BA33169"/>
    <w:rsid w:val="2BA605C9"/>
    <w:rsid w:val="2BAD3379"/>
    <w:rsid w:val="2BBB220C"/>
    <w:rsid w:val="2BD25792"/>
    <w:rsid w:val="2C1C09DF"/>
    <w:rsid w:val="2C2A62E5"/>
    <w:rsid w:val="2C2A7423"/>
    <w:rsid w:val="2C472144"/>
    <w:rsid w:val="2C4A6A13"/>
    <w:rsid w:val="2C4C1061"/>
    <w:rsid w:val="2C565ECC"/>
    <w:rsid w:val="2C732509"/>
    <w:rsid w:val="2C8C5641"/>
    <w:rsid w:val="2CA00043"/>
    <w:rsid w:val="2CA877B4"/>
    <w:rsid w:val="2CE357A6"/>
    <w:rsid w:val="2CF94F3A"/>
    <w:rsid w:val="2CFD21AB"/>
    <w:rsid w:val="2D044A62"/>
    <w:rsid w:val="2D11435D"/>
    <w:rsid w:val="2D1F2616"/>
    <w:rsid w:val="2D6163AF"/>
    <w:rsid w:val="2D6D564E"/>
    <w:rsid w:val="2D703C0F"/>
    <w:rsid w:val="2D75565E"/>
    <w:rsid w:val="2D850ABB"/>
    <w:rsid w:val="2D995D2E"/>
    <w:rsid w:val="2DA428AB"/>
    <w:rsid w:val="2DAD0E30"/>
    <w:rsid w:val="2DBC65AB"/>
    <w:rsid w:val="2DC35E47"/>
    <w:rsid w:val="2DD571AC"/>
    <w:rsid w:val="2DE55694"/>
    <w:rsid w:val="2DF53694"/>
    <w:rsid w:val="2E0C1D04"/>
    <w:rsid w:val="2E1E38A5"/>
    <w:rsid w:val="2E2B03BD"/>
    <w:rsid w:val="2E3C7CE1"/>
    <w:rsid w:val="2E8F0FAC"/>
    <w:rsid w:val="2E8F4CEC"/>
    <w:rsid w:val="2E935D9F"/>
    <w:rsid w:val="2E991ECF"/>
    <w:rsid w:val="2EA27B47"/>
    <w:rsid w:val="2EAB6776"/>
    <w:rsid w:val="2EB83E10"/>
    <w:rsid w:val="2ECD5827"/>
    <w:rsid w:val="2EDB2014"/>
    <w:rsid w:val="2EE66318"/>
    <w:rsid w:val="2EF4326C"/>
    <w:rsid w:val="2EF730A4"/>
    <w:rsid w:val="2EFD002C"/>
    <w:rsid w:val="2F057411"/>
    <w:rsid w:val="2F0E6118"/>
    <w:rsid w:val="2F340377"/>
    <w:rsid w:val="2F5423DE"/>
    <w:rsid w:val="2F872561"/>
    <w:rsid w:val="2F8D26A5"/>
    <w:rsid w:val="2FA41B2E"/>
    <w:rsid w:val="2FF01677"/>
    <w:rsid w:val="30134E24"/>
    <w:rsid w:val="301C5292"/>
    <w:rsid w:val="302625FA"/>
    <w:rsid w:val="302B6277"/>
    <w:rsid w:val="3032576D"/>
    <w:rsid w:val="30467FA9"/>
    <w:rsid w:val="306E629E"/>
    <w:rsid w:val="308309AF"/>
    <w:rsid w:val="309C5B79"/>
    <w:rsid w:val="30AA0409"/>
    <w:rsid w:val="30AA5BC4"/>
    <w:rsid w:val="30B605A9"/>
    <w:rsid w:val="30B84058"/>
    <w:rsid w:val="30C1399F"/>
    <w:rsid w:val="30D249DD"/>
    <w:rsid w:val="30F821AD"/>
    <w:rsid w:val="30FE0428"/>
    <w:rsid w:val="31230B74"/>
    <w:rsid w:val="31261746"/>
    <w:rsid w:val="31477764"/>
    <w:rsid w:val="314F23D4"/>
    <w:rsid w:val="316A6253"/>
    <w:rsid w:val="316C08B1"/>
    <w:rsid w:val="316D7140"/>
    <w:rsid w:val="317B024F"/>
    <w:rsid w:val="3191451F"/>
    <w:rsid w:val="31A2263C"/>
    <w:rsid w:val="31A6797A"/>
    <w:rsid w:val="31D744B1"/>
    <w:rsid w:val="31D86F72"/>
    <w:rsid w:val="31E8537D"/>
    <w:rsid w:val="31EA0882"/>
    <w:rsid w:val="31F63E52"/>
    <w:rsid w:val="321108FB"/>
    <w:rsid w:val="32226C83"/>
    <w:rsid w:val="322B7F9E"/>
    <w:rsid w:val="324D685D"/>
    <w:rsid w:val="32630EC2"/>
    <w:rsid w:val="327F2A46"/>
    <w:rsid w:val="327F7691"/>
    <w:rsid w:val="32B0050B"/>
    <w:rsid w:val="32B9548C"/>
    <w:rsid w:val="32C44E2E"/>
    <w:rsid w:val="330B3285"/>
    <w:rsid w:val="331A0CC7"/>
    <w:rsid w:val="33354322"/>
    <w:rsid w:val="338031A5"/>
    <w:rsid w:val="33884734"/>
    <w:rsid w:val="339307A2"/>
    <w:rsid w:val="339665CD"/>
    <w:rsid w:val="33A12A97"/>
    <w:rsid w:val="33BE3660"/>
    <w:rsid w:val="33FB1A28"/>
    <w:rsid w:val="34325EA0"/>
    <w:rsid w:val="34365E44"/>
    <w:rsid w:val="3440066A"/>
    <w:rsid w:val="34484B00"/>
    <w:rsid w:val="344D0AC3"/>
    <w:rsid w:val="344E624C"/>
    <w:rsid w:val="346A1556"/>
    <w:rsid w:val="34702139"/>
    <w:rsid w:val="34953EE2"/>
    <w:rsid w:val="34C6674C"/>
    <w:rsid w:val="34E1368A"/>
    <w:rsid w:val="3507116C"/>
    <w:rsid w:val="351030F9"/>
    <w:rsid w:val="35167971"/>
    <w:rsid w:val="351F4486"/>
    <w:rsid w:val="3532799F"/>
    <w:rsid w:val="35385778"/>
    <w:rsid w:val="35433C70"/>
    <w:rsid w:val="354B7BB1"/>
    <w:rsid w:val="357109D4"/>
    <w:rsid w:val="357A4556"/>
    <w:rsid w:val="35C01E52"/>
    <w:rsid w:val="35C8326A"/>
    <w:rsid w:val="35FD451B"/>
    <w:rsid w:val="361075B5"/>
    <w:rsid w:val="3611044F"/>
    <w:rsid w:val="36134BEB"/>
    <w:rsid w:val="36194ABE"/>
    <w:rsid w:val="361E7508"/>
    <w:rsid w:val="36330B76"/>
    <w:rsid w:val="363E4AFE"/>
    <w:rsid w:val="364E609E"/>
    <w:rsid w:val="36622B0A"/>
    <w:rsid w:val="36741911"/>
    <w:rsid w:val="36755DCA"/>
    <w:rsid w:val="368911D1"/>
    <w:rsid w:val="3692064E"/>
    <w:rsid w:val="36921705"/>
    <w:rsid w:val="36985717"/>
    <w:rsid w:val="36A078B4"/>
    <w:rsid w:val="36A921A3"/>
    <w:rsid w:val="36D1463D"/>
    <w:rsid w:val="36D651E9"/>
    <w:rsid w:val="36F04702"/>
    <w:rsid w:val="37081B00"/>
    <w:rsid w:val="370D193D"/>
    <w:rsid w:val="371F47DC"/>
    <w:rsid w:val="374C2463"/>
    <w:rsid w:val="37651380"/>
    <w:rsid w:val="37661B95"/>
    <w:rsid w:val="37855D26"/>
    <w:rsid w:val="379936AF"/>
    <w:rsid w:val="379F4ED0"/>
    <w:rsid w:val="37B96AC5"/>
    <w:rsid w:val="37CC5526"/>
    <w:rsid w:val="37D41AAD"/>
    <w:rsid w:val="37F820D5"/>
    <w:rsid w:val="383523B0"/>
    <w:rsid w:val="384946D4"/>
    <w:rsid w:val="38595326"/>
    <w:rsid w:val="385D639B"/>
    <w:rsid w:val="385F299B"/>
    <w:rsid w:val="38777511"/>
    <w:rsid w:val="38965B97"/>
    <w:rsid w:val="38C30688"/>
    <w:rsid w:val="38D0192E"/>
    <w:rsid w:val="390814B8"/>
    <w:rsid w:val="391271FF"/>
    <w:rsid w:val="3920696A"/>
    <w:rsid w:val="393A2F9C"/>
    <w:rsid w:val="39511EDA"/>
    <w:rsid w:val="39565449"/>
    <w:rsid w:val="39820CD5"/>
    <w:rsid w:val="39BF74EB"/>
    <w:rsid w:val="39C476D4"/>
    <w:rsid w:val="39F80570"/>
    <w:rsid w:val="39F96AA9"/>
    <w:rsid w:val="39FB2704"/>
    <w:rsid w:val="39FD1350"/>
    <w:rsid w:val="3A08110C"/>
    <w:rsid w:val="3A103069"/>
    <w:rsid w:val="3A11279D"/>
    <w:rsid w:val="3A325132"/>
    <w:rsid w:val="3A631534"/>
    <w:rsid w:val="3A6D342F"/>
    <w:rsid w:val="3A73062E"/>
    <w:rsid w:val="3A8075D7"/>
    <w:rsid w:val="3AA33175"/>
    <w:rsid w:val="3AAF3474"/>
    <w:rsid w:val="3AAF3A80"/>
    <w:rsid w:val="3AD25330"/>
    <w:rsid w:val="3ADD23BB"/>
    <w:rsid w:val="3AF161AE"/>
    <w:rsid w:val="3AFD3B87"/>
    <w:rsid w:val="3B05109C"/>
    <w:rsid w:val="3B0C46A7"/>
    <w:rsid w:val="3B4B7ECA"/>
    <w:rsid w:val="3B6E75E8"/>
    <w:rsid w:val="3BA857BE"/>
    <w:rsid w:val="3BBE7611"/>
    <w:rsid w:val="3BC8403D"/>
    <w:rsid w:val="3BE56592"/>
    <w:rsid w:val="3BFE5D60"/>
    <w:rsid w:val="3C034EF4"/>
    <w:rsid w:val="3C0A331D"/>
    <w:rsid w:val="3C121815"/>
    <w:rsid w:val="3C376043"/>
    <w:rsid w:val="3C387CA7"/>
    <w:rsid w:val="3C454F58"/>
    <w:rsid w:val="3C4E5D75"/>
    <w:rsid w:val="3C4F05DB"/>
    <w:rsid w:val="3C64255D"/>
    <w:rsid w:val="3C7C008F"/>
    <w:rsid w:val="3C8C7BE0"/>
    <w:rsid w:val="3C8E54C2"/>
    <w:rsid w:val="3CA13036"/>
    <w:rsid w:val="3CCC1220"/>
    <w:rsid w:val="3CE54FBD"/>
    <w:rsid w:val="3D0304D0"/>
    <w:rsid w:val="3D040DCD"/>
    <w:rsid w:val="3D0F0A98"/>
    <w:rsid w:val="3D1E2309"/>
    <w:rsid w:val="3D1F0176"/>
    <w:rsid w:val="3D390E2F"/>
    <w:rsid w:val="3D3A3E54"/>
    <w:rsid w:val="3D3A659B"/>
    <w:rsid w:val="3D405137"/>
    <w:rsid w:val="3D422640"/>
    <w:rsid w:val="3D6802E5"/>
    <w:rsid w:val="3D6A534D"/>
    <w:rsid w:val="3D70354C"/>
    <w:rsid w:val="3DB31890"/>
    <w:rsid w:val="3DF86AB8"/>
    <w:rsid w:val="3E060B46"/>
    <w:rsid w:val="3E085FE2"/>
    <w:rsid w:val="3E13349E"/>
    <w:rsid w:val="3E4E401B"/>
    <w:rsid w:val="3E5824C3"/>
    <w:rsid w:val="3E694CE5"/>
    <w:rsid w:val="3E70349F"/>
    <w:rsid w:val="3E84271F"/>
    <w:rsid w:val="3E982662"/>
    <w:rsid w:val="3EAA1047"/>
    <w:rsid w:val="3EAB370D"/>
    <w:rsid w:val="3ED51AC6"/>
    <w:rsid w:val="3EDB405E"/>
    <w:rsid w:val="3EF03612"/>
    <w:rsid w:val="3EFF3386"/>
    <w:rsid w:val="3F2201E1"/>
    <w:rsid w:val="3F494EDE"/>
    <w:rsid w:val="3F5E1CC9"/>
    <w:rsid w:val="3F5E2624"/>
    <w:rsid w:val="3F647006"/>
    <w:rsid w:val="3FA21AAC"/>
    <w:rsid w:val="3FA41308"/>
    <w:rsid w:val="3FBD5549"/>
    <w:rsid w:val="3FC46892"/>
    <w:rsid w:val="3FFC5E83"/>
    <w:rsid w:val="40041F36"/>
    <w:rsid w:val="400F26EE"/>
    <w:rsid w:val="40136D56"/>
    <w:rsid w:val="40192582"/>
    <w:rsid w:val="402A7212"/>
    <w:rsid w:val="40470D40"/>
    <w:rsid w:val="404C42F6"/>
    <w:rsid w:val="40565A5D"/>
    <w:rsid w:val="40601327"/>
    <w:rsid w:val="40747524"/>
    <w:rsid w:val="40A755C8"/>
    <w:rsid w:val="40B20024"/>
    <w:rsid w:val="40F2719E"/>
    <w:rsid w:val="41001A7A"/>
    <w:rsid w:val="410A61D6"/>
    <w:rsid w:val="412D14C3"/>
    <w:rsid w:val="414B043C"/>
    <w:rsid w:val="414F04EC"/>
    <w:rsid w:val="4176372A"/>
    <w:rsid w:val="417A6FE5"/>
    <w:rsid w:val="41824677"/>
    <w:rsid w:val="41D42D41"/>
    <w:rsid w:val="41FC757A"/>
    <w:rsid w:val="423B22C1"/>
    <w:rsid w:val="42446956"/>
    <w:rsid w:val="4249368C"/>
    <w:rsid w:val="425A4CC6"/>
    <w:rsid w:val="428137FC"/>
    <w:rsid w:val="42932C52"/>
    <w:rsid w:val="42A0635B"/>
    <w:rsid w:val="42C13ACA"/>
    <w:rsid w:val="42C17324"/>
    <w:rsid w:val="42DC33E6"/>
    <w:rsid w:val="42ED2437"/>
    <w:rsid w:val="43124BF6"/>
    <w:rsid w:val="432655E1"/>
    <w:rsid w:val="43286990"/>
    <w:rsid w:val="433F238B"/>
    <w:rsid w:val="4349465A"/>
    <w:rsid w:val="434C64BC"/>
    <w:rsid w:val="437B4910"/>
    <w:rsid w:val="438576D3"/>
    <w:rsid w:val="43875D58"/>
    <w:rsid w:val="43BB7FC3"/>
    <w:rsid w:val="43DF2B8D"/>
    <w:rsid w:val="43E12683"/>
    <w:rsid w:val="43E20C98"/>
    <w:rsid w:val="43F57316"/>
    <w:rsid w:val="43F67C5B"/>
    <w:rsid w:val="43F97CBE"/>
    <w:rsid w:val="43FE0DEA"/>
    <w:rsid w:val="440110F8"/>
    <w:rsid w:val="440F7F4E"/>
    <w:rsid w:val="443C69AB"/>
    <w:rsid w:val="44472E30"/>
    <w:rsid w:val="444D0235"/>
    <w:rsid w:val="445417BF"/>
    <w:rsid w:val="4459017B"/>
    <w:rsid w:val="445D5269"/>
    <w:rsid w:val="44603D31"/>
    <w:rsid w:val="448F0456"/>
    <w:rsid w:val="44D26951"/>
    <w:rsid w:val="44FD3643"/>
    <w:rsid w:val="450D2286"/>
    <w:rsid w:val="45195D67"/>
    <w:rsid w:val="453D2F6D"/>
    <w:rsid w:val="45411594"/>
    <w:rsid w:val="45670135"/>
    <w:rsid w:val="45726A64"/>
    <w:rsid w:val="457F4F50"/>
    <w:rsid w:val="459A54E3"/>
    <w:rsid w:val="45B46C25"/>
    <w:rsid w:val="45E27AC6"/>
    <w:rsid w:val="45EC27D5"/>
    <w:rsid w:val="45F05899"/>
    <w:rsid w:val="460B4CE3"/>
    <w:rsid w:val="461C496C"/>
    <w:rsid w:val="461D2841"/>
    <w:rsid w:val="466A2047"/>
    <w:rsid w:val="467D79DB"/>
    <w:rsid w:val="46860AC8"/>
    <w:rsid w:val="468D61C8"/>
    <w:rsid w:val="469D123B"/>
    <w:rsid w:val="46A351E3"/>
    <w:rsid w:val="46A8221B"/>
    <w:rsid w:val="46EA67B4"/>
    <w:rsid w:val="47301DD5"/>
    <w:rsid w:val="47392199"/>
    <w:rsid w:val="475A18C2"/>
    <w:rsid w:val="47634BEC"/>
    <w:rsid w:val="47850A9C"/>
    <w:rsid w:val="47912B64"/>
    <w:rsid w:val="479A319D"/>
    <w:rsid w:val="47A60956"/>
    <w:rsid w:val="47AA61EF"/>
    <w:rsid w:val="47CB09D0"/>
    <w:rsid w:val="47FD2C41"/>
    <w:rsid w:val="483A6315"/>
    <w:rsid w:val="48541ACB"/>
    <w:rsid w:val="48833C1D"/>
    <w:rsid w:val="488D6D20"/>
    <w:rsid w:val="48A20B29"/>
    <w:rsid w:val="48AB6D0B"/>
    <w:rsid w:val="48AE07FD"/>
    <w:rsid w:val="48AE5346"/>
    <w:rsid w:val="48D07AE8"/>
    <w:rsid w:val="48DE2997"/>
    <w:rsid w:val="48E24252"/>
    <w:rsid w:val="48EC5166"/>
    <w:rsid w:val="48F22583"/>
    <w:rsid w:val="48F76B91"/>
    <w:rsid w:val="48FD056C"/>
    <w:rsid w:val="48FD1308"/>
    <w:rsid w:val="491F0CAA"/>
    <w:rsid w:val="492B3B75"/>
    <w:rsid w:val="492C0724"/>
    <w:rsid w:val="495C7EA9"/>
    <w:rsid w:val="499251F8"/>
    <w:rsid w:val="49D32961"/>
    <w:rsid w:val="49DC565F"/>
    <w:rsid w:val="49EA4FA1"/>
    <w:rsid w:val="49F32D63"/>
    <w:rsid w:val="4A1507E5"/>
    <w:rsid w:val="4A17572E"/>
    <w:rsid w:val="4A3567C9"/>
    <w:rsid w:val="4A377527"/>
    <w:rsid w:val="4A390F2C"/>
    <w:rsid w:val="4A4C57A0"/>
    <w:rsid w:val="4A5F7E57"/>
    <w:rsid w:val="4A616265"/>
    <w:rsid w:val="4A7D1F96"/>
    <w:rsid w:val="4A8E4B4C"/>
    <w:rsid w:val="4A93160D"/>
    <w:rsid w:val="4ADD3379"/>
    <w:rsid w:val="4AEB7226"/>
    <w:rsid w:val="4AEE41B5"/>
    <w:rsid w:val="4AFB3898"/>
    <w:rsid w:val="4B115168"/>
    <w:rsid w:val="4B152586"/>
    <w:rsid w:val="4B320613"/>
    <w:rsid w:val="4B40016C"/>
    <w:rsid w:val="4B533BA7"/>
    <w:rsid w:val="4B6E62DE"/>
    <w:rsid w:val="4B702567"/>
    <w:rsid w:val="4B787A83"/>
    <w:rsid w:val="4B7E604B"/>
    <w:rsid w:val="4B86161F"/>
    <w:rsid w:val="4B8D109C"/>
    <w:rsid w:val="4B980B33"/>
    <w:rsid w:val="4BA92D1C"/>
    <w:rsid w:val="4BB04AD1"/>
    <w:rsid w:val="4BDE483F"/>
    <w:rsid w:val="4C027487"/>
    <w:rsid w:val="4C1A3C5B"/>
    <w:rsid w:val="4C2B6053"/>
    <w:rsid w:val="4C45657A"/>
    <w:rsid w:val="4C680D94"/>
    <w:rsid w:val="4C9924E6"/>
    <w:rsid w:val="4CAA5EDE"/>
    <w:rsid w:val="4CD8542A"/>
    <w:rsid w:val="4CEF37EE"/>
    <w:rsid w:val="4CF603FD"/>
    <w:rsid w:val="4D091698"/>
    <w:rsid w:val="4D0E2020"/>
    <w:rsid w:val="4D1044EC"/>
    <w:rsid w:val="4D310234"/>
    <w:rsid w:val="4D42224F"/>
    <w:rsid w:val="4D655AEC"/>
    <w:rsid w:val="4D703987"/>
    <w:rsid w:val="4D741AD1"/>
    <w:rsid w:val="4D77020C"/>
    <w:rsid w:val="4D8B3589"/>
    <w:rsid w:val="4D934C4F"/>
    <w:rsid w:val="4D9A7C5A"/>
    <w:rsid w:val="4D9E48F7"/>
    <w:rsid w:val="4DA80819"/>
    <w:rsid w:val="4DB62134"/>
    <w:rsid w:val="4DBB797F"/>
    <w:rsid w:val="4DC76879"/>
    <w:rsid w:val="4DCA6046"/>
    <w:rsid w:val="4DD748EF"/>
    <w:rsid w:val="4DD85716"/>
    <w:rsid w:val="4DEA0D07"/>
    <w:rsid w:val="4E147E8B"/>
    <w:rsid w:val="4E33272B"/>
    <w:rsid w:val="4E4301C5"/>
    <w:rsid w:val="4E4E0F85"/>
    <w:rsid w:val="4E7242AD"/>
    <w:rsid w:val="4EC11740"/>
    <w:rsid w:val="4EC9298C"/>
    <w:rsid w:val="4ECD1297"/>
    <w:rsid w:val="4ECD2C07"/>
    <w:rsid w:val="4ED6095D"/>
    <w:rsid w:val="4EE227C4"/>
    <w:rsid w:val="4EE47D2F"/>
    <w:rsid w:val="4EFE081A"/>
    <w:rsid w:val="4F0C1F5E"/>
    <w:rsid w:val="4F1B1FFF"/>
    <w:rsid w:val="4F264A08"/>
    <w:rsid w:val="4F3D6FFC"/>
    <w:rsid w:val="4F5705EC"/>
    <w:rsid w:val="4F690BE3"/>
    <w:rsid w:val="4F6B375C"/>
    <w:rsid w:val="4F8171C9"/>
    <w:rsid w:val="4F907293"/>
    <w:rsid w:val="4FB65C53"/>
    <w:rsid w:val="4FBC3BA6"/>
    <w:rsid w:val="4FCA798C"/>
    <w:rsid w:val="4FF13487"/>
    <w:rsid w:val="50167F78"/>
    <w:rsid w:val="502C2DCE"/>
    <w:rsid w:val="50464BF4"/>
    <w:rsid w:val="504A1258"/>
    <w:rsid w:val="504B57C3"/>
    <w:rsid w:val="504D365B"/>
    <w:rsid w:val="506047DC"/>
    <w:rsid w:val="50642376"/>
    <w:rsid w:val="506B2D33"/>
    <w:rsid w:val="507E6AE8"/>
    <w:rsid w:val="50A05849"/>
    <w:rsid w:val="50A606C1"/>
    <w:rsid w:val="50A75E36"/>
    <w:rsid w:val="50B00FFE"/>
    <w:rsid w:val="50B01BC9"/>
    <w:rsid w:val="50D00CA9"/>
    <w:rsid w:val="51030081"/>
    <w:rsid w:val="51035DBC"/>
    <w:rsid w:val="51076E21"/>
    <w:rsid w:val="51161A3F"/>
    <w:rsid w:val="512E568B"/>
    <w:rsid w:val="51413EBF"/>
    <w:rsid w:val="514A3712"/>
    <w:rsid w:val="5156539D"/>
    <w:rsid w:val="515B414E"/>
    <w:rsid w:val="515C2F59"/>
    <w:rsid w:val="5177229C"/>
    <w:rsid w:val="518F2042"/>
    <w:rsid w:val="51C8335D"/>
    <w:rsid w:val="51E82002"/>
    <w:rsid w:val="51FE5D49"/>
    <w:rsid w:val="521E1B03"/>
    <w:rsid w:val="522945D9"/>
    <w:rsid w:val="522D64FA"/>
    <w:rsid w:val="52333CAC"/>
    <w:rsid w:val="52700369"/>
    <w:rsid w:val="52774BF4"/>
    <w:rsid w:val="527C4797"/>
    <w:rsid w:val="528805F5"/>
    <w:rsid w:val="52D45846"/>
    <w:rsid w:val="52FE6B8B"/>
    <w:rsid w:val="53071CE8"/>
    <w:rsid w:val="530B05E5"/>
    <w:rsid w:val="53136554"/>
    <w:rsid w:val="53233D0E"/>
    <w:rsid w:val="532A3DB5"/>
    <w:rsid w:val="5391068B"/>
    <w:rsid w:val="53A305A4"/>
    <w:rsid w:val="53C35639"/>
    <w:rsid w:val="53D8481F"/>
    <w:rsid w:val="53DE6732"/>
    <w:rsid w:val="53EB57A6"/>
    <w:rsid w:val="53FC59E4"/>
    <w:rsid w:val="54063C99"/>
    <w:rsid w:val="540674FE"/>
    <w:rsid w:val="54102A0E"/>
    <w:rsid w:val="5411192B"/>
    <w:rsid w:val="54281F1B"/>
    <w:rsid w:val="542A702A"/>
    <w:rsid w:val="5440484D"/>
    <w:rsid w:val="54436D03"/>
    <w:rsid w:val="544A1827"/>
    <w:rsid w:val="54585D1F"/>
    <w:rsid w:val="54861FC1"/>
    <w:rsid w:val="54886DD5"/>
    <w:rsid w:val="549A68BF"/>
    <w:rsid w:val="54B17058"/>
    <w:rsid w:val="54D27C4A"/>
    <w:rsid w:val="54DF5E53"/>
    <w:rsid w:val="54F040B1"/>
    <w:rsid w:val="54FA3657"/>
    <w:rsid w:val="55362516"/>
    <w:rsid w:val="553651A8"/>
    <w:rsid w:val="5547445B"/>
    <w:rsid w:val="55512E3A"/>
    <w:rsid w:val="555D2DB9"/>
    <w:rsid w:val="557B63B7"/>
    <w:rsid w:val="55955512"/>
    <w:rsid w:val="55A2710F"/>
    <w:rsid w:val="55AC29D7"/>
    <w:rsid w:val="55B064A3"/>
    <w:rsid w:val="55D56B6C"/>
    <w:rsid w:val="55D96CF0"/>
    <w:rsid w:val="55DD10D2"/>
    <w:rsid w:val="55EA7AD1"/>
    <w:rsid w:val="55FE00E0"/>
    <w:rsid w:val="56127657"/>
    <w:rsid w:val="56133934"/>
    <w:rsid w:val="561D2F6A"/>
    <w:rsid w:val="56342933"/>
    <w:rsid w:val="564404C9"/>
    <w:rsid w:val="564A1FBA"/>
    <w:rsid w:val="565323AA"/>
    <w:rsid w:val="566009A0"/>
    <w:rsid w:val="56AA70EF"/>
    <w:rsid w:val="56D77089"/>
    <w:rsid w:val="56F41410"/>
    <w:rsid w:val="57104A3D"/>
    <w:rsid w:val="5718209F"/>
    <w:rsid w:val="571A0928"/>
    <w:rsid w:val="572255CB"/>
    <w:rsid w:val="574F11B7"/>
    <w:rsid w:val="57616078"/>
    <w:rsid w:val="5790546F"/>
    <w:rsid w:val="57913CD7"/>
    <w:rsid w:val="57CA5285"/>
    <w:rsid w:val="57D145E5"/>
    <w:rsid w:val="57EA44D3"/>
    <w:rsid w:val="57ED7938"/>
    <w:rsid w:val="58103DEF"/>
    <w:rsid w:val="583C1933"/>
    <w:rsid w:val="5856337E"/>
    <w:rsid w:val="58596ECD"/>
    <w:rsid w:val="587454D1"/>
    <w:rsid w:val="58A23C06"/>
    <w:rsid w:val="58A72693"/>
    <w:rsid w:val="58A90B36"/>
    <w:rsid w:val="58D22358"/>
    <w:rsid w:val="59040F4C"/>
    <w:rsid w:val="591813FB"/>
    <w:rsid w:val="59207489"/>
    <w:rsid w:val="5937759D"/>
    <w:rsid w:val="594B4634"/>
    <w:rsid w:val="595032DA"/>
    <w:rsid w:val="59933947"/>
    <w:rsid w:val="59AC19B3"/>
    <w:rsid w:val="59B44E87"/>
    <w:rsid w:val="59CB6D7C"/>
    <w:rsid w:val="59D9044C"/>
    <w:rsid w:val="59DB6105"/>
    <w:rsid w:val="59DD1A96"/>
    <w:rsid w:val="59E672E5"/>
    <w:rsid w:val="5A1522D8"/>
    <w:rsid w:val="5A165BAE"/>
    <w:rsid w:val="5A24278F"/>
    <w:rsid w:val="5A290F7B"/>
    <w:rsid w:val="5A420389"/>
    <w:rsid w:val="5A472FB1"/>
    <w:rsid w:val="5A704058"/>
    <w:rsid w:val="5A7E4377"/>
    <w:rsid w:val="5A89003F"/>
    <w:rsid w:val="5AA943E6"/>
    <w:rsid w:val="5AFF190A"/>
    <w:rsid w:val="5AFF2532"/>
    <w:rsid w:val="5B12538F"/>
    <w:rsid w:val="5B1530F0"/>
    <w:rsid w:val="5B2415DA"/>
    <w:rsid w:val="5B5A0335"/>
    <w:rsid w:val="5B792D6C"/>
    <w:rsid w:val="5B7E2713"/>
    <w:rsid w:val="5B8E404D"/>
    <w:rsid w:val="5BD54385"/>
    <w:rsid w:val="5C016DE8"/>
    <w:rsid w:val="5C0538EB"/>
    <w:rsid w:val="5C2B5C4D"/>
    <w:rsid w:val="5C2E18E1"/>
    <w:rsid w:val="5C3C263A"/>
    <w:rsid w:val="5C3C2C27"/>
    <w:rsid w:val="5C3D7690"/>
    <w:rsid w:val="5C5C2516"/>
    <w:rsid w:val="5C672C63"/>
    <w:rsid w:val="5CA259EB"/>
    <w:rsid w:val="5CB3218A"/>
    <w:rsid w:val="5CB7672F"/>
    <w:rsid w:val="5CD04508"/>
    <w:rsid w:val="5CE17AD9"/>
    <w:rsid w:val="5CE811FD"/>
    <w:rsid w:val="5CE967A6"/>
    <w:rsid w:val="5D266D64"/>
    <w:rsid w:val="5D333B54"/>
    <w:rsid w:val="5D49765E"/>
    <w:rsid w:val="5D5B5956"/>
    <w:rsid w:val="5D8613D4"/>
    <w:rsid w:val="5D8C2D46"/>
    <w:rsid w:val="5DCD2079"/>
    <w:rsid w:val="5DDD4995"/>
    <w:rsid w:val="5DE82216"/>
    <w:rsid w:val="5DFE3FE2"/>
    <w:rsid w:val="5E2171EF"/>
    <w:rsid w:val="5E232D7A"/>
    <w:rsid w:val="5E56557C"/>
    <w:rsid w:val="5E5D4401"/>
    <w:rsid w:val="5E7A57FD"/>
    <w:rsid w:val="5E985848"/>
    <w:rsid w:val="5EA04954"/>
    <w:rsid w:val="5EB14324"/>
    <w:rsid w:val="5EBA3C05"/>
    <w:rsid w:val="5EDF7EA9"/>
    <w:rsid w:val="5EE02631"/>
    <w:rsid w:val="5EED164A"/>
    <w:rsid w:val="5F0B0AFE"/>
    <w:rsid w:val="5F402296"/>
    <w:rsid w:val="5F456E21"/>
    <w:rsid w:val="5F8D44D1"/>
    <w:rsid w:val="5F8E6F84"/>
    <w:rsid w:val="5F9307D6"/>
    <w:rsid w:val="5F9A5EBF"/>
    <w:rsid w:val="5F9E4A5E"/>
    <w:rsid w:val="5FAA26D4"/>
    <w:rsid w:val="5FCB03B7"/>
    <w:rsid w:val="5FCB1946"/>
    <w:rsid w:val="5FEA4182"/>
    <w:rsid w:val="5FFE2622"/>
    <w:rsid w:val="60134B3E"/>
    <w:rsid w:val="603056C1"/>
    <w:rsid w:val="603C4C48"/>
    <w:rsid w:val="604757D7"/>
    <w:rsid w:val="60563E8E"/>
    <w:rsid w:val="60582C79"/>
    <w:rsid w:val="60630E69"/>
    <w:rsid w:val="606D3129"/>
    <w:rsid w:val="60703D0B"/>
    <w:rsid w:val="608A0914"/>
    <w:rsid w:val="60AE3615"/>
    <w:rsid w:val="60EA0B47"/>
    <w:rsid w:val="60EA44B6"/>
    <w:rsid w:val="61110B23"/>
    <w:rsid w:val="611500EE"/>
    <w:rsid w:val="612F14FB"/>
    <w:rsid w:val="61312810"/>
    <w:rsid w:val="6155058B"/>
    <w:rsid w:val="615F47EF"/>
    <w:rsid w:val="6173119D"/>
    <w:rsid w:val="618322DB"/>
    <w:rsid w:val="618E53ED"/>
    <w:rsid w:val="619B1FF1"/>
    <w:rsid w:val="61AF7A75"/>
    <w:rsid w:val="61B554A7"/>
    <w:rsid w:val="61B75105"/>
    <w:rsid w:val="61CA26DF"/>
    <w:rsid w:val="61DC51CB"/>
    <w:rsid w:val="61E84258"/>
    <w:rsid w:val="62016C80"/>
    <w:rsid w:val="62072592"/>
    <w:rsid w:val="62120AF1"/>
    <w:rsid w:val="62152ED9"/>
    <w:rsid w:val="62346586"/>
    <w:rsid w:val="627204F9"/>
    <w:rsid w:val="62761575"/>
    <w:rsid w:val="627E6942"/>
    <w:rsid w:val="628C42E3"/>
    <w:rsid w:val="629866B3"/>
    <w:rsid w:val="62D705AF"/>
    <w:rsid w:val="62E66C05"/>
    <w:rsid w:val="62E9582D"/>
    <w:rsid w:val="62F055B2"/>
    <w:rsid w:val="62F9391F"/>
    <w:rsid w:val="62F961AA"/>
    <w:rsid w:val="63085C74"/>
    <w:rsid w:val="630C1F05"/>
    <w:rsid w:val="63166409"/>
    <w:rsid w:val="63363B89"/>
    <w:rsid w:val="633662B4"/>
    <w:rsid w:val="63461D31"/>
    <w:rsid w:val="63580A4D"/>
    <w:rsid w:val="638467A7"/>
    <w:rsid w:val="63890328"/>
    <w:rsid w:val="63953B44"/>
    <w:rsid w:val="63A64A16"/>
    <w:rsid w:val="63B25AE3"/>
    <w:rsid w:val="63C32D03"/>
    <w:rsid w:val="63F244A3"/>
    <w:rsid w:val="64020894"/>
    <w:rsid w:val="64037CF1"/>
    <w:rsid w:val="640B18D1"/>
    <w:rsid w:val="640E5AE8"/>
    <w:rsid w:val="64284D31"/>
    <w:rsid w:val="644961D1"/>
    <w:rsid w:val="64521115"/>
    <w:rsid w:val="64845637"/>
    <w:rsid w:val="64913ECE"/>
    <w:rsid w:val="64A85618"/>
    <w:rsid w:val="64B950C7"/>
    <w:rsid w:val="64ED11A3"/>
    <w:rsid w:val="65144ACD"/>
    <w:rsid w:val="65183542"/>
    <w:rsid w:val="65254108"/>
    <w:rsid w:val="653035FF"/>
    <w:rsid w:val="65424C34"/>
    <w:rsid w:val="65666CB5"/>
    <w:rsid w:val="6571115B"/>
    <w:rsid w:val="659171A2"/>
    <w:rsid w:val="65D0216D"/>
    <w:rsid w:val="65EB103A"/>
    <w:rsid w:val="65F10BAA"/>
    <w:rsid w:val="65FF7A5D"/>
    <w:rsid w:val="6607216D"/>
    <w:rsid w:val="662618D2"/>
    <w:rsid w:val="662A0A22"/>
    <w:rsid w:val="66545FB7"/>
    <w:rsid w:val="665F0D15"/>
    <w:rsid w:val="666A2C4D"/>
    <w:rsid w:val="66715B63"/>
    <w:rsid w:val="669725E0"/>
    <w:rsid w:val="66B73A6C"/>
    <w:rsid w:val="66BA3A61"/>
    <w:rsid w:val="66BB4713"/>
    <w:rsid w:val="66D31C11"/>
    <w:rsid w:val="66E649C8"/>
    <w:rsid w:val="67181A17"/>
    <w:rsid w:val="67610C4E"/>
    <w:rsid w:val="6761460C"/>
    <w:rsid w:val="67785704"/>
    <w:rsid w:val="67834883"/>
    <w:rsid w:val="679D3830"/>
    <w:rsid w:val="679F771F"/>
    <w:rsid w:val="67AA384D"/>
    <w:rsid w:val="67C40649"/>
    <w:rsid w:val="67CF374B"/>
    <w:rsid w:val="67FE7D96"/>
    <w:rsid w:val="68000388"/>
    <w:rsid w:val="68171831"/>
    <w:rsid w:val="68183F44"/>
    <w:rsid w:val="681C643E"/>
    <w:rsid w:val="68206041"/>
    <w:rsid w:val="6843281D"/>
    <w:rsid w:val="68433ABE"/>
    <w:rsid w:val="684515AB"/>
    <w:rsid w:val="685356F0"/>
    <w:rsid w:val="68807B0C"/>
    <w:rsid w:val="688D70D6"/>
    <w:rsid w:val="68942691"/>
    <w:rsid w:val="689D1BE6"/>
    <w:rsid w:val="68A248A7"/>
    <w:rsid w:val="68D6023A"/>
    <w:rsid w:val="68E034C5"/>
    <w:rsid w:val="68F32A65"/>
    <w:rsid w:val="690523C1"/>
    <w:rsid w:val="690C7551"/>
    <w:rsid w:val="69142594"/>
    <w:rsid w:val="691902EB"/>
    <w:rsid w:val="692C512B"/>
    <w:rsid w:val="692E47E6"/>
    <w:rsid w:val="69636AB2"/>
    <w:rsid w:val="6971099E"/>
    <w:rsid w:val="69BA0F08"/>
    <w:rsid w:val="69BA35B5"/>
    <w:rsid w:val="69C602E1"/>
    <w:rsid w:val="69D151A9"/>
    <w:rsid w:val="69D32AD4"/>
    <w:rsid w:val="69FA61DE"/>
    <w:rsid w:val="6A0201EC"/>
    <w:rsid w:val="6A0C4483"/>
    <w:rsid w:val="6A2461D5"/>
    <w:rsid w:val="6A2B0AC4"/>
    <w:rsid w:val="6A2B58FC"/>
    <w:rsid w:val="6A2F1121"/>
    <w:rsid w:val="6A322910"/>
    <w:rsid w:val="6A322D80"/>
    <w:rsid w:val="6A332E57"/>
    <w:rsid w:val="6A7D3ABC"/>
    <w:rsid w:val="6A7E7173"/>
    <w:rsid w:val="6A80644E"/>
    <w:rsid w:val="6A865F51"/>
    <w:rsid w:val="6A881619"/>
    <w:rsid w:val="6A9B78A7"/>
    <w:rsid w:val="6AE02E0C"/>
    <w:rsid w:val="6AF17F64"/>
    <w:rsid w:val="6B087749"/>
    <w:rsid w:val="6B4558C8"/>
    <w:rsid w:val="6B5258C3"/>
    <w:rsid w:val="6B5E25D9"/>
    <w:rsid w:val="6B7277D1"/>
    <w:rsid w:val="6B9907C9"/>
    <w:rsid w:val="6BA52610"/>
    <w:rsid w:val="6BA85FFC"/>
    <w:rsid w:val="6BAF1555"/>
    <w:rsid w:val="6BB24CBD"/>
    <w:rsid w:val="6BB672B7"/>
    <w:rsid w:val="6BDE1B06"/>
    <w:rsid w:val="6BF42E3B"/>
    <w:rsid w:val="6C0210E0"/>
    <w:rsid w:val="6C0862EB"/>
    <w:rsid w:val="6C2B60C2"/>
    <w:rsid w:val="6C553917"/>
    <w:rsid w:val="6C6062CD"/>
    <w:rsid w:val="6C7429E0"/>
    <w:rsid w:val="6C7566F3"/>
    <w:rsid w:val="6C812C84"/>
    <w:rsid w:val="6CB15C09"/>
    <w:rsid w:val="6CC10622"/>
    <w:rsid w:val="6CE12F2B"/>
    <w:rsid w:val="6CEA6D6E"/>
    <w:rsid w:val="6D1B4046"/>
    <w:rsid w:val="6D2D3F67"/>
    <w:rsid w:val="6D420531"/>
    <w:rsid w:val="6D4F47B2"/>
    <w:rsid w:val="6D517AC5"/>
    <w:rsid w:val="6D55049A"/>
    <w:rsid w:val="6D5F4A55"/>
    <w:rsid w:val="6D7A5BD4"/>
    <w:rsid w:val="6D7E5E09"/>
    <w:rsid w:val="6D8112D8"/>
    <w:rsid w:val="6DA00095"/>
    <w:rsid w:val="6DA97346"/>
    <w:rsid w:val="6DB209DD"/>
    <w:rsid w:val="6E097EA9"/>
    <w:rsid w:val="6E116D08"/>
    <w:rsid w:val="6E135025"/>
    <w:rsid w:val="6E174871"/>
    <w:rsid w:val="6E1B72D4"/>
    <w:rsid w:val="6E3634D8"/>
    <w:rsid w:val="6E3741BF"/>
    <w:rsid w:val="6E5C10F8"/>
    <w:rsid w:val="6E6C1932"/>
    <w:rsid w:val="6E6F4E2B"/>
    <w:rsid w:val="6EB730B4"/>
    <w:rsid w:val="6EBD36DE"/>
    <w:rsid w:val="6EBF3A3D"/>
    <w:rsid w:val="6EDD2182"/>
    <w:rsid w:val="6EE27DCC"/>
    <w:rsid w:val="6F5A7C06"/>
    <w:rsid w:val="6F9221E1"/>
    <w:rsid w:val="6F9240A7"/>
    <w:rsid w:val="6FA56E12"/>
    <w:rsid w:val="6FBE410D"/>
    <w:rsid w:val="6FC21D07"/>
    <w:rsid w:val="6FC36FAE"/>
    <w:rsid w:val="6FCB1761"/>
    <w:rsid w:val="6FF775D8"/>
    <w:rsid w:val="70080B49"/>
    <w:rsid w:val="701760CA"/>
    <w:rsid w:val="702511F2"/>
    <w:rsid w:val="70516D08"/>
    <w:rsid w:val="705C4A9B"/>
    <w:rsid w:val="708648C1"/>
    <w:rsid w:val="709B4FEE"/>
    <w:rsid w:val="70BC4CE3"/>
    <w:rsid w:val="70C522B8"/>
    <w:rsid w:val="70CE62E8"/>
    <w:rsid w:val="70D71CE7"/>
    <w:rsid w:val="70F204BB"/>
    <w:rsid w:val="7101308B"/>
    <w:rsid w:val="711166D3"/>
    <w:rsid w:val="71210F45"/>
    <w:rsid w:val="71216BBE"/>
    <w:rsid w:val="71233B0F"/>
    <w:rsid w:val="71392ADD"/>
    <w:rsid w:val="713A031A"/>
    <w:rsid w:val="714C357F"/>
    <w:rsid w:val="71616D30"/>
    <w:rsid w:val="716561CD"/>
    <w:rsid w:val="71734624"/>
    <w:rsid w:val="719344DF"/>
    <w:rsid w:val="719A3020"/>
    <w:rsid w:val="71A77563"/>
    <w:rsid w:val="71AD2C10"/>
    <w:rsid w:val="71C40399"/>
    <w:rsid w:val="71CA4784"/>
    <w:rsid w:val="71CD080B"/>
    <w:rsid w:val="71D05B92"/>
    <w:rsid w:val="71D240B7"/>
    <w:rsid w:val="71D64B5A"/>
    <w:rsid w:val="71FB6CDF"/>
    <w:rsid w:val="71FE4545"/>
    <w:rsid w:val="720D770C"/>
    <w:rsid w:val="72142993"/>
    <w:rsid w:val="72143476"/>
    <w:rsid w:val="721C5CD7"/>
    <w:rsid w:val="72474D5B"/>
    <w:rsid w:val="725D3E8F"/>
    <w:rsid w:val="728E3DEF"/>
    <w:rsid w:val="72BF16C7"/>
    <w:rsid w:val="72CC236B"/>
    <w:rsid w:val="72D4746A"/>
    <w:rsid w:val="730A1682"/>
    <w:rsid w:val="730E0699"/>
    <w:rsid w:val="732C523D"/>
    <w:rsid w:val="735416EA"/>
    <w:rsid w:val="73757D48"/>
    <w:rsid w:val="737A28E0"/>
    <w:rsid w:val="739865C5"/>
    <w:rsid w:val="73A80B8D"/>
    <w:rsid w:val="73F23E56"/>
    <w:rsid w:val="73F71354"/>
    <w:rsid w:val="73F73F60"/>
    <w:rsid w:val="74135691"/>
    <w:rsid w:val="74173A6B"/>
    <w:rsid w:val="741E308D"/>
    <w:rsid w:val="74272B18"/>
    <w:rsid w:val="7457003A"/>
    <w:rsid w:val="74664C1D"/>
    <w:rsid w:val="74692974"/>
    <w:rsid w:val="74811246"/>
    <w:rsid w:val="74954C38"/>
    <w:rsid w:val="74962DFC"/>
    <w:rsid w:val="74A64C94"/>
    <w:rsid w:val="74D41C94"/>
    <w:rsid w:val="74E9533D"/>
    <w:rsid w:val="75446734"/>
    <w:rsid w:val="75564A84"/>
    <w:rsid w:val="75613F6E"/>
    <w:rsid w:val="75760E38"/>
    <w:rsid w:val="75837E1A"/>
    <w:rsid w:val="75A0491B"/>
    <w:rsid w:val="75AE1F7F"/>
    <w:rsid w:val="75C1589D"/>
    <w:rsid w:val="75E65F0E"/>
    <w:rsid w:val="75F4403B"/>
    <w:rsid w:val="76234FBD"/>
    <w:rsid w:val="762F2878"/>
    <w:rsid w:val="76372533"/>
    <w:rsid w:val="76556325"/>
    <w:rsid w:val="769526AC"/>
    <w:rsid w:val="769F7D4A"/>
    <w:rsid w:val="76B13BD0"/>
    <w:rsid w:val="76BB3F0E"/>
    <w:rsid w:val="76BE5C15"/>
    <w:rsid w:val="76BF2FBF"/>
    <w:rsid w:val="76C4605B"/>
    <w:rsid w:val="76E15DD6"/>
    <w:rsid w:val="772D243F"/>
    <w:rsid w:val="77406F2E"/>
    <w:rsid w:val="776B15C0"/>
    <w:rsid w:val="7782252D"/>
    <w:rsid w:val="779F6F9D"/>
    <w:rsid w:val="77B44847"/>
    <w:rsid w:val="77C3294D"/>
    <w:rsid w:val="77C42516"/>
    <w:rsid w:val="77DD430B"/>
    <w:rsid w:val="77DD6A6A"/>
    <w:rsid w:val="77F02C38"/>
    <w:rsid w:val="783114E8"/>
    <w:rsid w:val="783E2906"/>
    <w:rsid w:val="78766B17"/>
    <w:rsid w:val="78795438"/>
    <w:rsid w:val="787F7A82"/>
    <w:rsid w:val="78823541"/>
    <w:rsid w:val="78A12C82"/>
    <w:rsid w:val="78A91FA6"/>
    <w:rsid w:val="78B7761F"/>
    <w:rsid w:val="78B96740"/>
    <w:rsid w:val="78BA5BB8"/>
    <w:rsid w:val="78C229A7"/>
    <w:rsid w:val="78C67999"/>
    <w:rsid w:val="78DF72B3"/>
    <w:rsid w:val="78E50124"/>
    <w:rsid w:val="796E03CF"/>
    <w:rsid w:val="7974454E"/>
    <w:rsid w:val="797647B8"/>
    <w:rsid w:val="797818F0"/>
    <w:rsid w:val="79A12715"/>
    <w:rsid w:val="79B67E16"/>
    <w:rsid w:val="79BD19D0"/>
    <w:rsid w:val="79DA72C4"/>
    <w:rsid w:val="79FE3DE8"/>
    <w:rsid w:val="7A0626C9"/>
    <w:rsid w:val="7A0F6C93"/>
    <w:rsid w:val="7A182932"/>
    <w:rsid w:val="7A3B2456"/>
    <w:rsid w:val="7A8364D0"/>
    <w:rsid w:val="7AB317B4"/>
    <w:rsid w:val="7AB64D3E"/>
    <w:rsid w:val="7AC52CCB"/>
    <w:rsid w:val="7AD407A0"/>
    <w:rsid w:val="7AD519CA"/>
    <w:rsid w:val="7AE100FB"/>
    <w:rsid w:val="7B051B65"/>
    <w:rsid w:val="7B2E40D9"/>
    <w:rsid w:val="7B414C33"/>
    <w:rsid w:val="7B4D3CC3"/>
    <w:rsid w:val="7B522D4D"/>
    <w:rsid w:val="7B581BAC"/>
    <w:rsid w:val="7B5B161C"/>
    <w:rsid w:val="7B6608E4"/>
    <w:rsid w:val="7B7701BA"/>
    <w:rsid w:val="7BB522D3"/>
    <w:rsid w:val="7BC00F8B"/>
    <w:rsid w:val="7BC8200B"/>
    <w:rsid w:val="7BE67A95"/>
    <w:rsid w:val="7BF93ECC"/>
    <w:rsid w:val="7C09224C"/>
    <w:rsid w:val="7C117B2E"/>
    <w:rsid w:val="7C165B89"/>
    <w:rsid w:val="7C1C3059"/>
    <w:rsid w:val="7C213D9A"/>
    <w:rsid w:val="7C282F0F"/>
    <w:rsid w:val="7C2A682C"/>
    <w:rsid w:val="7C307E7A"/>
    <w:rsid w:val="7C63472B"/>
    <w:rsid w:val="7C66300A"/>
    <w:rsid w:val="7C74695B"/>
    <w:rsid w:val="7C872CDF"/>
    <w:rsid w:val="7CBB32B2"/>
    <w:rsid w:val="7CC534AE"/>
    <w:rsid w:val="7CC73207"/>
    <w:rsid w:val="7CF701A8"/>
    <w:rsid w:val="7CFF5B12"/>
    <w:rsid w:val="7D2339F7"/>
    <w:rsid w:val="7D252E0E"/>
    <w:rsid w:val="7D573759"/>
    <w:rsid w:val="7D7F1AE4"/>
    <w:rsid w:val="7D8A0943"/>
    <w:rsid w:val="7D94268A"/>
    <w:rsid w:val="7DAA2098"/>
    <w:rsid w:val="7DAF173B"/>
    <w:rsid w:val="7DC3713D"/>
    <w:rsid w:val="7DCB1EDB"/>
    <w:rsid w:val="7DE91CA0"/>
    <w:rsid w:val="7DF636C0"/>
    <w:rsid w:val="7DFC42BB"/>
    <w:rsid w:val="7E092125"/>
    <w:rsid w:val="7E146FA0"/>
    <w:rsid w:val="7E196910"/>
    <w:rsid w:val="7E1A5148"/>
    <w:rsid w:val="7E2B2E6F"/>
    <w:rsid w:val="7E2C5444"/>
    <w:rsid w:val="7E4B1CC8"/>
    <w:rsid w:val="7E6E09C6"/>
    <w:rsid w:val="7E6E6AED"/>
    <w:rsid w:val="7E703192"/>
    <w:rsid w:val="7E926A36"/>
    <w:rsid w:val="7EC93AF7"/>
    <w:rsid w:val="7EF41C3E"/>
    <w:rsid w:val="7EF62BCD"/>
    <w:rsid w:val="7F171C2E"/>
    <w:rsid w:val="7F1D7B4E"/>
    <w:rsid w:val="7F2E1932"/>
    <w:rsid w:val="7F313EA0"/>
    <w:rsid w:val="7F354263"/>
    <w:rsid w:val="7F4923A2"/>
    <w:rsid w:val="7F71261E"/>
    <w:rsid w:val="7F7F7CD9"/>
    <w:rsid w:val="7FA556D4"/>
    <w:rsid w:val="7FA874D0"/>
    <w:rsid w:val="7FD9336C"/>
    <w:rsid w:val="7FE82A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466C7A0"/>
  <w15:docId w15:val="{D6E3E145-AF63-48BC-AD6C-8944062E2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qFormat="1"/>
    <w:lsdException w:name="footnote text" w:semiHidden="1" w:qFormat="1"/>
    <w:lsdException w:name="annotation text" w:semiHidden="1" w:uiPriority="99" w:qFormat="1"/>
    <w:lsdException w:name="header" w:qFormat="1"/>
    <w:lsdException w:name="footer" w:qFormat="1"/>
    <w:lsdException w:name="index heading" w:qFormat="1"/>
    <w:lsdException w:name="caption" w:qFormat="1"/>
    <w:lsdException w:name="table of figures" w:uiPriority="99" w:qFormat="1"/>
    <w:lsdException w:name="envelope address" w:semiHidden="1" w:qFormat="1"/>
    <w:lsdException w:name="envelope return" w:semiHidden="1" w:qFormat="1"/>
    <w:lsdException w:name="footnote reference" w:semiHidden="1" w:qFormat="1"/>
    <w:lsdException w:name="annotation reference" w:semiHidden="1" w:uiPriority="99" w:qFormat="1"/>
    <w:lsdException w:name="line number" w:semiHidden="1" w:qFormat="1"/>
    <w:lsdException w:name="page number" w:semiHidden="1" w:qFormat="1"/>
    <w:lsdException w:name="endnote reference" w:qFormat="1"/>
    <w:lsdException w:name="endnote text" w:uiPriority="99" w:qFormat="1"/>
    <w:lsdException w:name="macro" w:uiPriority="99" w:qFormat="1"/>
    <w:lsdException w:name="List" w:semiHidden="1" w:qFormat="1"/>
    <w:lsdException w:name="List Bullet" w:semiHidden="1" w:qFormat="1"/>
    <w:lsdException w:name="List Number" w:semiHidden="1" w:qFormat="1"/>
    <w:lsdException w:name="List 2" w:semiHidden="1" w:qFormat="1"/>
    <w:lsdException w:name="List 3" w:semiHidden="1" w:qFormat="1"/>
    <w:lsdException w:name="List 4" w:semiHidden="1" w:qFormat="1"/>
    <w:lsdException w:name="List 5" w:semiHidden="1" w:qFormat="1"/>
    <w:lsdException w:name="List Bullet 2" w:semiHidden="1" w:qFormat="1"/>
    <w:lsdException w:name="List Bullet 3" w:semiHidden="1" w:qFormat="1"/>
    <w:lsdException w:name="List Bullet 4" w:semiHidden="1" w:qFormat="1"/>
    <w:lsdException w:name="List Bullet 5" w:semiHidden="1" w:qFormat="1"/>
    <w:lsdException w:name="List Number 2" w:semiHidden="1" w:qFormat="1"/>
    <w:lsdException w:name="List Number 3" w:semiHidden="1" w:uiPriority="99" w:qFormat="1"/>
    <w:lsdException w:name="List Number 4" w:semiHidden="1" w:uiPriority="99" w:qFormat="1"/>
    <w:lsdException w:name="List Number 5" w:semiHidden="1" w:uiPriority="99" w:qFormat="1"/>
    <w:lsdException w:name="Title" w:uiPriority="99" w:qFormat="1"/>
    <w:lsdException w:name="Closing" w:semiHidden="1" w:qFormat="1"/>
    <w:lsdException w:name="Signature" w:semiHidden="1" w:qFormat="1"/>
    <w:lsdException w:name="Default Paragraph Font" w:semiHidden="1" w:qFormat="1"/>
    <w:lsdException w:name="Body Text" w:qFormat="1"/>
    <w:lsdException w:name="Body Text Indent" w:semiHidden="1" w:qFormat="1"/>
    <w:lsdException w:name="List Continue" w:semiHidden="1" w:qFormat="1"/>
    <w:lsdException w:name="List Continue 2" w:semiHidden="1" w:qFormat="1"/>
    <w:lsdException w:name="List Continue 3" w:semiHidden="1" w:qFormat="1"/>
    <w:lsdException w:name="List Continue 4" w:semiHidden="1" w:qFormat="1"/>
    <w:lsdException w:name="List Continue 5" w:semiHidden="1" w:qFormat="1"/>
    <w:lsdException w:name="Message Header" w:semiHidden="1" w:qFormat="1"/>
    <w:lsdException w:name="Subtitle" w:qFormat="1"/>
    <w:lsdException w:name="Salutation" w:semiHidden="1" w:qFormat="1"/>
    <w:lsdException w:name="Date" w:semiHidden="1" w:uiPriority="99" w:qFormat="1"/>
    <w:lsdException w:name="Body Text First Indent" w:semiHidden="1" w:qFormat="1"/>
    <w:lsdException w:name="Body Text First Indent 2" w:semiHidden="1" w:qFormat="1"/>
    <w:lsdException w:name="Note Heading" w:semiHidden="1" w:qFormat="1"/>
    <w:lsdException w:name="Body Text 2" w:semiHidden="1" w:uiPriority="99" w:qFormat="1"/>
    <w:lsdException w:name="Body Text 3" w:semiHidden="1" w:uiPriority="99" w:qFormat="1"/>
    <w:lsdException w:name="Body Text Indent 2" w:semiHidden="1" w:uiPriority="99" w:qFormat="1"/>
    <w:lsdException w:name="Body Text Indent 3" w:semiHidden="1" w:uiPriority="99" w:qFormat="1"/>
    <w:lsdException w:name="Block Text" w:semiHidden="1" w:qFormat="1"/>
    <w:lsdException w:name="Hyperlink" w:semiHidden="1" w:qFormat="1"/>
    <w:lsdException w:name="FollowedHyperlink" w:semiHidden="1" w:qFormat="1"/>
    <w:lsdException w:name="Strong" w:qFormat="1"/>
    <w:lsdException w:name="Emphasis" w:uiPriority="20" w:qFormat="1"/>
    <w:lsdException w:name="Document Map" w:semiHidden="1" w:qFormat="1"/>
    <w:lsdException w:name="Plain Text" w:semiHidden="1" w:qFormat="1"/>
    <w:lsdException w:name="E-mail Signature" w:semiHidden="1" w:qFormat="1"/>
    <w:lsdException w:name="HTML Top of Form" w:semiHidden="1" w:uiPriority="99" w:unhideWhenUsed="1"/>
    <w:lsdException w:name="HTML Bottom of Form" w:semiHidden="1" w:uiPriority="99" w:unhideWhenUsed="1"/>
    <w:lsdException w:name="Normal (Web)" w:semiHidden="1" w:qFormat="1"/>
    <w:lsdException w:name="HTML Acronym" w:semiHidden="1" w:uiPriority="99" w:qFormat="1"/>
    <w:lsdException w:name="HTML Address" w:semiHidden="1" w:qFormat="1"/>
    <w:lsdException w:name="HTML Cite" w:semiHidden="1" w:qFormat="1"/>
    <w:lsdException w:name="HTML Code" w:semiHidden="1" w:qFormat="1"/>
    <w:lsdException w:name="HTML Definition" w:semiHidden="1" w:qFormat="1"/>
    <w:lsdException w:name="HTML Keyboard" w:semiHidden="1" w:qFormat="1"/>
    <w:lsdException w:name="HTML Preformatted" w:semiHidden="1" w:qFormat="1"/>
    <w:lsdException w:name="HTML Sample" w:semiHidden="1" w:qFormat="1"/>
    <w:lsdException w:name="HTML Typewriter" w:semiHidden="1" w:qFormat="1"/>
    <w:lsdException w:name="HTML Variable" w:semiHidden="1" w:qFormat="1"/>
    <w:lsdException w:name="Normal Table" w:semiHidden="1"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qFormat="1"/>
    <w:lsdException w:name="Table Grid" w:qFormat="1"/>
    <w:lsdException w:name="Table Theme" w:semiHidden="1" w:unhideWhenUsed="1" w:qFormat="1"/>
    <w:lsdException w:name="Placeholder Text" w:semiHidden="1"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qFormat="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7856"/>
    <w:pPr>
      <w:spacing w:after="180"/>
    </w:pPr>
    <w:rPr>
      <w:rFonts w:eastAsia="MS Mincho"/>
      <w:sz w:val="22"/>
      <w:lang w:val="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numPr>
        <w:numId w:val="1"/>
      </w:numPr>
      <w:pBdr>
        <w:top w:val="single" w:sz="12" w:space="3" w:color="auto"/>
      </w:pBdr>
      <w:spacing w:before="240" w:after="180"/>
      <w:outlineLvl w:val="0"/>
    </w:pPr>
    <w:rPr>
      <w:rFonts w:ascii="Arial" w:eastAsia="MS Mincho"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numPr>
        <w:ilvl w:val="1"/>
        <w:numId w:val="2"/>
      </w:numPr>
      <w:pBdr>
        <w:top w:val="none" w:sz="0" w:space="0" w:color="auto"/>
      </w:pBdr>
      <w:tabs>
        <w:tab w:val="clear" w:pos="420"/>
        <w:tab w:val="left" w:pos="432"/>
      </w:tabs>
      <w:spacing w:before="160" w:after="120"/>
      <w:outlineLvl w:val="1"/>
    </w:pPr>
    <w:rPr>
      <w:sz w:val="28"/>
      <w:szCs w:val="28"/>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numPr>
        <w:ilvl w:val="2"/>
      </w:numPr>
      <w:tabs>
        <w:tab w:val="left" w:pos="0"/>
      </w:tabs>
      <w:spacing w:before="120"/>
      <w:ind w:left="0"/>
      <w:outlineLvl w:val="2"/>
    </w:p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numPr>
        <w:ilvl w:val="3"/>
      </w:numPr>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numPr>
        <w:ilvl w:val="4"/>
      </w:numPr>
      <w:outlineLvl w:val="4"/>
    </w:pPr>
    <w:rPr>
      <w:sz w:val="22"/>
    </w:rPr>
  </w:style>
  <w:style w:type="paragraph" w:styleId="Heading6">
    <w:name w:val="heading 6"/>
    <w:aliases w:val="T1,Header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Id w:val="2"/>
      </w:numPr>
      <w:tabs>
        <w:tab w:val="clear" w:pos="420"/>
        <w:tab w:val="left" w:pos="432"/>
      </w:tabs>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rFonts w:eastAsia="MS Mincho"/>
      <w:sz w:val="22"/>
      <w:lang w:val="en-GB"/>
    </w:rPr>
  </w:style>
  <w:style w:type="paragraph" w:styleId="ListNumber2">
    <w:name w:val="List Number 2"/>
    <w:basedOn w:val="ListNumber"/>
    <w:qFormat/>
    <w:pPr>
      <w:ind w:left="851"/>
    </w:pPr>
  </w:style>
  <w:style w:type="paragraph" w:styleId="ListNumber">
    <w:name w:val="List Number"/>
    <w:basedOn w:val="List"/>
    <w:qFormat/>
    <w:pPr>
      <w:ind w:left="0" w:firstLine="0"/>
    </w:pPr>
  </w:style>
  <w:style w:type="paragraph" w:styleId="NoteHeading">
    <w:name w:val="Note Heading"/>
    <w:basedOn w:val="Normal"/>
    <w:next w:val="Normal"/>
    <w:link w:val="NoteHeadingChar"/>
    <w:qFormat/>
    <w:pPr>
      <w:jc w:val="center"/>
    </w:pPr>
  </w:style>
  <w:style w:type="paragraph" w:styleId="ListBullet4">
    <w:name w:val="List Bullet 4"/>
    <w:basedOn w:val="Normal"/>
    <w:qFormat/>
    <w:pPr>
      <w:ind w:left="1418"/>
    </w:pPr>
  </w:style>
  <w:style w:type="paragraph" w:styleId="E-mailSignature">
    <w:name w:val="E-mail Signature"/>
    <w:basedOn w:val="Normal"/>
    <w:semiHidden/>
    <w:qFormat/>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pPr>
      <w:ind w:firstLineChars="200" w:firstLine="420"/>
    </w:p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pPr>
      <w:overflowPunct w:val="0"/>
      <w:autoSpaceDE w:val="0"/>
      <w:autoSpaceDN w:val="0"/>
      <w:adjustRightInd w:val="0"/>
      <w:spacing w:before="120" w:after="120"/>
      <w:textAlignment w:val="baseline"/>
    </w:pPr>
    <w:rPr>
      <w:rFonts w:ascii="Arial" w:hAnsi="Arial" w:cs="Arial"/>
      <w:b/>
      <w:color w:val="0000FF"/>
      <w:kern w:val="2"/>
      <w:lang w:val="en-US"/>
    </w:rPr>
  </w:style>
  <w:style w:type="paragraph" w:styleId="ListBullet">
    <w:name w:val="List Bullet"/>
    <w:basedOn w:val="List"/>
    <w:link w:val="ListBulletChar"/>
    <w:qFormat/>
    <w:pPr>
      <w:ind w:left="0" w:firstLine="0"/>
    </w:pPr>
  </w:style>
  <w:style w:type="paragraph" w:styleId="EnvelopeAddress">
    <w:name w:val="envelope address"/>
    <w:basedOn w:val="Normal"/>
    <w:semiHidden/>
    <w:qFormat/>
    <w:pPr>
      <w:framePr w:w="7920" w:h="1980" w:hRule="exact" w:hSpace="180" w:wrap="around" w:hAnchor="page" w:xAlign="center" w:yAlign="bottom"/>
      <w:snapToGrid w:val="0"/>
      <w:ind w:leftChars="1400" w:left="100"/>
    </w:pPr>
    <w:rPr>
      <w:rFonts w:ascii="Arial" w:hAnsi="Arial" w:cs="Arial"/>
      <w:sz w:val="24"/>
      <w:szCs w:val="24"/>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Salutation">
    <w:name w:val="Salutation"/>
    <w:basedOn w:val="Normal"/>
    <w:next w:val="Normal"/>
    <w:semiHidden/>
    <w:qFormat/>
  </w:style>
  <w:style w:type="paragraph" w:styleId="BodyText3">
    <w:name w:val="Body Text 3"/>
    <w:basedOn w:val="Normal"/>
    <w:link w:val="BodyText3Char"/>
    <w:uiPriority w:val="99"/>
    <w:qFormat/>
    <w:pPr>
      <w:spacing w:after="120"/>
    </w:pPr>
    <w:rPr>
      <w:sz w:val="16"/>
      <w:szCs w:val="16"/>
    </w:rPr>
  </w:style>
  <w:style w:type="paragraph" w:styleId="Closing">
    <w:name w:val="Closing"/>
    <w:basedOn w:val="Normal"/>
    <w:semiHidden/>
    <w:qFormat/>
    <w:pPr>
      <w:ind w:leftChars="2100" w:left="100"/>
    </w:pPr>
  </w:style>
  <w:style w:type="paragraph" w:styleId="ListBullet3">
    <w:name w:val="List Bullet 3"/>
    <w:basedOn w:val="ListBullet2"/>
    <w:link w:val="ListBullet3Char"/>
    <w:qFormat/>
    <w:pPr>
      <w:ind w:left="1135"/>
    </w:pPr>
  </w:style>
  <w:style w:type="paragraph" w:styleId="ListBullet2">
    <w:name w:val="List Bullet 2"/>
    <w:basedOn w:val="ListBullet"/>
    <w:link w:val="ListBullet2Char"/>
    <w:qFormat/>
    <w:pPr>
      <w:ind w:left="851"/>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pPr>
      <w:spacing w:after="120"/>
      <w:jc w:val="both"/>
    </w:pPr>
    <w:rPr>
      <w:rFonts w:ascii="Arial" w:eastAsia="SimSun" w:hAnsi="Arial" w:cs="Arial"/>
      <w:color w:val="0000FF"/>
      <w:kern w:val="2"/>
      <w:szCs w:val="24"/>
      <w:lang w:val="en-US"/>
    </w:rPr>
  </w:style>
  <w:style w:type="paragraph" w:styleId="BodyTextIndent">
    <w:name w:val="Body Text Indent"/>
    <w:basedOn w:val="Normal"/>
    <w:link w:val="BodyTextIndentChar"/>
    <w:qFormat/>
    <w:pPr>
      <w:spacing w:after="120"/>
      <w:ind w:leftChars="200" w:left="420"/>
    </w:pPr>
  </w:style>
  <w:style w:type="paragraph" w:styleId="ListNumber3">
    <w:name w:val="List Number 3"/>
    <w:basedOn w:val="Normal"/>
    <w:uiPriority w:val="99"/>
    <w:qFormat/>
    <w:pPr>
      <w:numPr>
        <w:numId w:val="3"/>
      </w:numPr>
    </w:pPr>
  </w:style>
  <w:style w:type="paragraph" w:styleId="ListContinue">
    <w:name w:val="List Continue"/>
    <w:basedOn w:val="Normal"/>
    <w:semiHidden/>
    <w:qFormat/>
    <w:pPr>
      <w:spacing w:after="120"/>
      <w:ind w:leftChars="200" w:left="420"/>
    </w:pPr>
  </w:style>
  <w:style w:type="paragraph" w:styleId="BlockText">
    <w:name w:val="Block Text"/>
    <w:basedOn w:val="Normal"/>
    <w:qFormat/>
    <w:pPr>
      <w:spacing w:after="120"/>
      <w:ind w:leftChars="700" w:left="1440" w:rightChars="700" w:right="1440"/>
    </w:pPr>
  </w:style>
  <w:style w:type="paragraph" w:styleId="HTMLAddress">
    <w:name w:val="HTML Address"/>
    <w:basedOn w:val="Normal"/>
    <w:semiHidden/>
    <w:qFormat/>
    <w:rPr>
      <w:i/>
      <w:iCs/>
    </w:rPr>
  </w:style>
  <w:style w:type="paragraph" w:styleId="PlainText">
    <w:name w:val="Plain Text"/>
    <w:basedOn w:val="Normal"/>
    <w:link w:val="PlainTextChar"/>
    <w:qFormat/>
    <w:rPr>
      <w:rFonts w:ascii="SimSun" w:eastAsia="SimSun" w:hAnsi="Courier New" w:cs="Courier New"/>
      <w:sz w:val="21"/>
      <w:szCs w:val="21"/>
    </w:rPr>
  </w:style>
  <w:style w:type="paragraph" w:styleId="ListBullet5">
    <w:name w:val="List Bullet 5"/>
    <w:basedOn w:val="ListBullet4"/>
    <w:qFormat/>
    <w:pPr>
      <w:ind w:left="1702"/>
    </w:pPr>
  </w:style>
  <w:style w:type="paragraph" w:styleId="ListNumber4">
    <w:name w:val="List Number 4"/>
    <w:basedOn w:val="Normal"/>
    <w:uiPriority w:val="99"/>
    <w:qFormat/>
    <w:pPr>
      <w:numPr>
        <w:numId w:val="4"/>
      </w:numPr>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uiPriority w:val="99"/>
    <w:qFormat/>
    <w:pPr>
      <w:ind w:leftChars="2500" w:left="100"/>
    </w:pPr>
  </w:style>
  <w:style w:type="paragraph" w:styleId="BodyTextIndent2">
    <w:name w:val="Body Text Indent 2"/>
    <w:basedOn w:val="Normal"/>
    <w:link w:val="BodyTextIndent2Char"/>
    <w:uiPriority w:val="99"/>
    <w:qFormat/>
    <w:pPr>
      <w:spacing w:after="120" w:line="480" w:lineRule="auto"/>
      <w:ind w:leftChars="200" w:left="420"/>
    </w:pPr>
  </w:style>
  <w:style w:type="paragraph" w:styleId="ListContinue5">
    <w:name w:val="List Continue 5"/>
    <w:basedOn w:val="Normal"/>
    <w:semiHidden/>
    <w:qFormat/>
    <w:pPr>
      <w:spacing w:after="120"/>
      <w:ind w:leftChars="1000" w:left="2100"/>
    </w:pPr>
  </w:style>
  <w:style w:type="paragraph" w:styleId="BalloonText">
    <w:name w:val="Balloon Text"/>
    <w:basedOn w:val="Normal"/>
    <w:link w:val="BalloonTextChar"/>
    <w:qFormat/>
    <w:rPr>
      <w:rFonts w:ascii="Tahoma" w:hAnsi="Tahoma" w:cs="Tahoma"/>
      <w:sz w:val="16"/>
      <w:szCs w:val="16"/>
    </w:rPr>
  </w:style>
  <w:style w:type="paragraph" w:styleId="Footer">
    <w:name w:val="footer"/>
    <w:aliases w:val="footer odd,footer,fo,pie de página"/>
    <w:basedOn w:val="Header"/>
    <w:link w:val="FooterChar"/>
    <w:qFormat/>
    <w:pPr>
      <w:jc w:val="center"/>
    </w:pPr>
    <w:rPr>
      <w:i/>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link w:val="HeaderChar"/>
    <w:qFormat/>
    <w:pPr>
      <w:widowControl w:val="0"/>
    </w:pPr>
    <w:rPr>
      <w:rFonts w:ascii="Arial" w:hAnsi="Arial"/>
      <w:b/>
      <w:sz w:val="18"/>
    </w:rPr>
  </w:style>
  <w:style w:type="paragraph" w:styleId="EnvelopeReturn">
    <w:name w:val="envelope return"/>
    <w:basedOn w:val="Normal"/>
    <w:semiHidden/>
    <w:qFormat/>
    <w:pPr>
      <w:snapToGrid w:val="0"/>
    </w:pPr>
    <w:rPr>
      <w:rFonts w:ascii="Arial" w:hAnsi="Arial" w:cs="Arial"/>
    </w:rPr>
  </w:style>
  <w:style w:type="paragraph" w:styleId="Signature">
    <w:name w:val="Signature"/>
    <w:basedOn w:val="Normal"/>
    <w:semiHidden/>
    <w:qFormat/>
    <w:pPr>
      <w:ind w:leftChars="2100" w:left="100"/>
    </w:pPr>
  </w:style>
  <w:style w:type="paragraph" w:styleId="ListContinue4">
    <w:name w:val="List Continue 4"/>
    <w:basedOn w:val="Normal"/>
    <w:semiHidden/>
    <w:qFormat/>
    <w:pPr>
      <w:spacing w:after="120"/>
      <w:ind w:leftChars="800" w:left="1680"/>
    </w:pPr>
  </w:style>
  <w:style w:type="paragraph" w:styleId="Subtitle">
    <w:name w:val="Subtitle"/>
    <w:basedOn w:val="Normal"/>
    <w:qFormat/>
    <w:pPr>
      <w:spacing w:before="240" w:after="60" w:line="312" w:lineRule="auto"/>
      <w:jc w:val="center"/>
      <w:outlineLvl w:val="1"/>
    </w:pPr>
    <w:rPr>
      <w:rFonts w:ascii="Arial" w:eastAsia="SimSun" w:hAnsi="Arial" w:cs="Arial"/>
      <w:b/>
      <w:bCs/>
      <w:kern w:val="28"/>
      <w:sz w:val="32"/>
      <w:szCs w:val="32"/>
    </w:rPr>
  </w:style>
  <w:style w:type="paragraph" w:styleId="ListNumber5">
    <w:name w:val="List Number 5"/>
    <w:basedOn w:val="Normal"/>
    <w:uiPriority w:val="99"/>
    <w:qFormat/>
    <w:pPr>
      <w:numPr>
        <w:numId w:val="5"/>
      </w:numPr>
    </w:p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uiPriority w:val="99"/>
    <w:qFormat/>
    <w:pPr>
      <w:spacing w:after="120"/>
      <w:ind w:leftChars="200" w:left="420"/>
    </w:pPr>
    <w:rPr>
      <w:sz w:val="16"/>
      <w:szCs w:val="16"/>
    </w:rPr>
  </w:style>
  <w:style w:type="paragraph" w:styleId="TOC9">
    <w:name w:val="toc 9"/>
    <w:basedOn w:val="TOC8"/>
    <w:next w:val="Normal"/>
    <w:qFormat/>
    <w:pPr>
      <w:ind w:left="1418" w:hanging="1418"/>
    </w:pPr>
  </w:style>
  <w:style w:type="paragraph" w:styleId="BodyText2">
    <w:name w:val="Body Text 2"/>
    <w:basedOn w:val="Normal"/>
    <w:link w:val="BodyText2Char"/>
    <w:uiPriority w:val="99"/>
    <w:qFormat/>
    <w:pPr>
      <w:spacing w:after="120" w:line="480" w:lineRule="auto"/>
    </w:pPr>
  </w:style>
  <w:style w:type="paragraph" w:styleId="ListContinue2">
    <w:name w:val="List Continue 2"/>
    <w:basedOn w:val="Normal"/>
    <w:semiHidden/>
    <w:qFormat/>
    <w:pPr>
      <w:spacing w:after="120"/>
      <w:ind w:leftChars="400" w:left="840"/>
    </w:pPr>
  </w:style>
  <w:style w:type="paragraph" w:styleId="MessageHeader">
    <w:name w:val="Message Header"/>
    <w:basedOn w:val="Normal"/>
    <w:semiHidden/>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cs="Arial"/>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semiHidden/>
    <w:qFormat/>
    <w:pPr>
      <w:spacing w:after="120"/>
      <w:ind w:leftChars="600" w:left="1260"/>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link w:val="TitleChar"/>
    <w:uiPriority w:val="99"/>
    <w:qFormat/>
    <w:pPr>
      <w:spacing w:before="240" w:after="60"/>
      <w:jc w:val="center"/>
      <w:outlineLvl w:val="0"/>
    </w:pPr>
    <w:rPr>
      <w:rFonts w:ascii="Arial" w:eastAsia="SimSun" w:hAnsi="Arial" w:cs="Arial"/>
      <w:b/>
      <w:bCs/>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semiHidden/>
    <w:qFormat/>
    <w:pPr>
      <w:ind w:firstLineChars="100" w:firstLine="420"/>
      <w:jc w:val="left"/>
    </w:pPr>
    <w:rPr>
      <w:szCs w:val="20"/>
      <w:lang w:val="en-GB"/>
    </w:rPr>
  </w:style>
  <w:style w:type="paragraph" w:styleId="BodyTextFirstIndent2">
    <w:name w:val="Body Text First Indent 2"/>
    <w:basedOn w:val="BodyTextIndent"/>
    <w:semiHidden/>
    <w:qFormat/>
    <w:pPr>
      <w:ind w:firstLineChars="200" w:firstLine="420"/>
    </w:pPr>
  </w:style>
  <w:style w:type="table" w:styleId="TableGrid">
    <w:name w:val="Table Grid"/>
    <w:basedOn w:val="TableNormal"/>
    <w:qFormat/>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1">
    <w:name w:val="Table Colorful 1"/>
    <w:basedOn w:val="TableNormal"/>
    <w:semiHidden/>
    <w:qFormat/>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TableColorful2">
    <w:name w:val="Table Colorful 2"/>
    <w:basedOn w:val="TableNormal"/>
    <w:semiHidden/>
    <w:qFormat/>
    <w:pPr>
      <w:spacing w:after="180"/>
    </w:pPr>
    <w:tblPr>
      <w:tblBorders>
        <w:bottom w:val="single" w:sz="12" w:space="0" w:color="000000"/>
      </w:tblBorders>
    </w:tblPr>
    <w:tcPr>
      <w:shd w:val="pct20" w:color="FFFF00" w:fill="FFFFFF"/>
    </w:tcPr>
    <w:tblStylePr w:type="firstRow">
      <w:rPr>
        <w:b/>
        <w:bCs/>
        <w:i/>
        <w:iCs/>
        <w:color w:val="FFFFFF"/>
      </w:rPr>
      <w:tblPr/>
      <w:tcPr>
        <w:tcBorders>
          <w:top w:val="nil"/>
          <w:left w:val="single" w:sz="12" w:space="0" w:color="000000"/>
          <w:bottom w:val="nil"/>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TableColorful3">
    <w:name w:val="Table Colorful 3"/>
    <w:basedOn w:val="TableNormal"/>
    <w:semiHidden/>
    <w:qFormat/>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top w:val="nil"/>
          <w:left w:val="single" w:sz="6" w:space="0" w:color="000000"/>
          <w:bottom w:val="nil"/>
          <w:right w:val="nil"/>
          <w:insideH w:val="nil"/>
          <w:insideV w:val="nil"/>
          <w:tl2br w:val="nil"/>
          <w:tr2bl w:val="nil"/>
        </w:tcBorders>
        <w:shd w:val="solid" w:color="008080" w:fill="FFFFFF"/>
      </w:tcPr>
    </w:tblStylePr>
    <w:tblStylePr w:type="firstCol">
      <w:tblPr/>
      <w:tcPr>
        <w:tcBorders>
          <w:top w:val="nil"/>
          <w:left w:val="nil"/>
          <w:bottom w:val="single" w:sz="36" w:space="0" w:color="000000"/>
          <w:right w:val="single" w:sz="6" w:space="0" w:color="00000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TableElegant">
    <w:name w:val="Table Elegant"/>
    <w:basedOn w:val="TableNormal"/>
    <w:semiHidden/>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TableClassic1">
    <w:name w:val="Table Classic 1"/>
    <w:basedOn w:val="TableNormal"/>
    <w:semiHidden/>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top w:val="nil"/>
          <w:left w:val="single" w:sz="6" w:space="0" w:color="000000"/>
          <w:bottom w:val="nil"/>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tblPr/>
      <w:tcPr>
        <w:tcBorders>
          <w:top w:val="nil"/>
          <w:left w:val="nil"/>
          <w:bottom w:val="nil"/>
          <w:right w:val="single" w:sz="6" w:space="0" w:color="00000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Classic2">
    <w:name w:val="Table Classic 2"/>
    <w:basedOn w:val="TableNormal"/>
    <w:semiHidden/>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top w:val="nil"/>
          <w:left w:val="single" w:sz="6" w:space="0" w:color="000000"/>
          <w:bottom w:val="nil"/>
          <w:right w:val="nil"/>
          <w:insideH w:val="nil"/>
          <w:insideV w:val="nil"/>
          <w:tl2br w:val="nil"/>
          <w:tr2bl w:val="nil"/>
        </w:tcBorders>
        <w:shd w:val="solid" w:color="800080" w:fill="FFFFFF"/>
      </w:tcPr>
    </w:tblStylePr>
    <w:tblStylePr w:type="lastRow">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TableClassic3">
    <w:name w:val="Table Classic 3"/>
    <w:basedOn w:val="TableNormal"/>
    <w:semiHidden/>
    <w:qFormat/>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top w:val="nil"/>
          <w:left w:val="single" w:sz="6" w:space="0" w:color="000000"/>
          <w:bottom w:val="nil"/>
          <w:right w:val="nil"/>
          <w:insideH w:val="nil"/>
          <w:insideV w:val="nil"/>
          <w:tl2br w:val="nil"/>
          <w:tr2bl w:val="nil"/>
        </w:tcBorders>
        <w:shd w:val="solid" w:color="000080" w:fill="FFFFFF"/>
      </w:tcPr>
    </w:tblStylePr>
    <w:tblStylePr w:type="lastRow">
      <w:rPr>
        <w:color w:val="000080"/>
      </w:rPr>
      <w:tblPr/>
      <w:tcPr>
        <w:tcBorders>
          <w:top w:val="single" w:sz="12" w:space="0" w:color="00000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TableClassic4">
    <w:name w:val="Table Classic 4"/>
    <w:basedOn w:val="TableNormal"/>
    <w:semiHidden/>
    <w:qFormat/>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top w:val="nil"/>
          <w:left w:val="single" w:sz="6" w:space="0" w:color="000000"/>
          <w:bottom w:val="nil"/>
          <w:right w:val="nil"/>
          <w:insideH w:val="nil"/>
          <w:insideV w:val="nil"/>
          <w:tl2br w:val="nil"/>
          <w:tr2bl w:val="nil"/>
        </w:tcBorders>
        <w:shd w:val="pct50" w:color="000080" w:fill="FFFFFF"/>
      </w:tcPr>
    </w:tblStylePr>
    <w:tblStylePr w:type="lastRow">
      <w:rPr>
        <w:color w:val="000080"/>
      </w:rPr>
      <w:tblPr/>
      <w:tcPr>
        <w:tcBorders>
          <w:top w:val="nil"/>
          <w:left w:val="single" w:sz="6" w:space="0" w:color="000000"/>
          <w:bottom w:val="nil"/>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TableSimple1">
    <w:name w:val="Table Simple 1"/>
    <w:basedOn w:val="TableNormal"/>
    <w:semiHidden/>
    <w:qFormat/>
    <w:pPr>
      <w:spacing w:after="180"/>
    </w:pPr>
    <w:tblPr>
      <w:tblBorders>
        <w:top w:val="single" w:sz="12" w:space="0" w:color="008000"/>
        <w:bottom w:val="single" w:sz="12" w:space="0" w:color="008000"/>
      </w:tblBorders>
    </w:tblPr>
    <w:tcPr>
      <w:shd w:val="clear" w:color="auto" w:fill="auto"/>
    </w:tcPr>
    <w:tblStylePr w:type="firstRow">
      <w:tblPr/>
      <w:tcPr>
        <w:tcBorders>
          <w:top w:val="nil"/>
          <w:left w:val="single" w:sz="6" w:space="0" w:color="008000"/>
          <w:bottom w:val="nil"/>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styleId="TableSimple2">
    <w:name w:val="Table Simple 2"/>
    <w:basedOn w:val="TableNormal"/>
    <w:semiHidden/>
    <w:qFormat/>
    <w:pPr>
      <w:spacing w:after="180"/>
    </w:pPr>
    <w:tblPr/>
    <w:tblStylePr w:type="firstRow">
      <w:rPr>
        <w:b/>
        <w:bCs/>
      </w:rPr>
      <w:tblPr/>
      <w:tcPr>
        <w:tcBorders>
          <w:top w:val="nil"/>
          <w:left w:val="single" w:sz="12" w:space="0" w:color="000000"/>
          <w:bottom w:val="nil"/>
          <w:right w:val="nil"/>
          <w:insideH w:val="nil"/>
          <w:insideV w:val="nil"/>
          <w:tl2br w:val="nil"/>
          <w:tr2bl w:val="nil"/>
        </w:tcBorders>
      </w:tcPr>
    </w:tblStylePr>
    <w:tblStylePr w:type="lastRow">
      <w:rPr>
        <w:b/>
        <w:bCs/>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lastCol">
      <w:rPr>
        <w:b/>
        <w:bCs/>
      </w:rPr>
      <w:tblPr/>
      <w:tcPr>
        <w:tcBorders>
          <w:top w:val="nil"/>
          <w:left w:val="nil"/>
          <w:bottom w:val="single" w:sz="6" w:space="0" w:color="000000"/>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Simple3">
    <w:name w:val="Table Simple 3"/>
    <w:basedOn w:val="TableNormal"/>
    <w:semiHidden/>
    <w:qFormat/>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TableSubtle1">
    <w:name w:val="Table Subtle 1"/>
    <w:basedOn w:val="TableNormal"/>
    <w:semiHidden/>
    <w:qFormat/>
    <w:pPr>
      <w:spacing w:after="180"/>
    </w:pPr>
    <w:tblPr>
      <w:tblStyleRowBandSize w:val="1"/>
    </w:tblPr>
    <w:tblStylePr w:type="firstRow">
      <w:tblPr/>
      <w:tcPr>
        <w:tcBorders>
          <w:top w:val="single" w:sz="6" w:space="0" w:color="000000"/>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sz="12" w:space="0" w:color="000000"/>
          <w:insideH w:val="nil"/>
          <w:insideV w:val="nil"/>
          <w:tl2br w:val="nil"/>
          <w:tr2bl w:val="nil"/>
        </w:tcBorders>
      </w:tcPr>
    </w:tblStylePr>
    <w:tblStylePr w:type="lastCol">
      <w:tblPr/>
      <w:tcPr>
        <w:tcBorders>
          <w:top w:val="nil"/>
          <w:left w:val="nil"/>
          <w:bottom w:val="single" w:sz="12" w:space="0" w:color="000000"/>
          <w:right w:val="nil"/>
          <w:insideH w:val="nil"/>
          <w:insideV w:val="nil"/>
          <w:tl2br w:val="nil"/>
          <w:tr2bl w:val="nil"/>
        </w:tcBorders>
      </w:tcPr>
    </w:tblStylePr>
    <w:tblStylePr w:type="band1Horz">
      <w:tblPr/>
      <w:tcPr>
        <w:tcBorders>
          <w:top w:val="nil"/>
          <w:left w:val="single" w:sz="6" w:space="0" w:color="00000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Subtle2">
    <w:name w:val="Table Subtle 2"/>
    <w:basedOn w:val="TableNormal"/>
    <w:semiHidden/>
    <w:qFormat/>
    <w:pPr>
      <w:spacing w:after="180"/>
    </w:pPr>
    <w:tblPr>
      <w:tblBorders>
        <w:left w:val="single" w:sz="6" w:space="0" w:color="000000"/>
        <w:right w:val="single" w:sz="6" w:space="0" w:color="000000"/>
      </w:tblBorders>
    </w:tblPr>
    <w:tblStylePr w:type="firstRow">
      <w:tblPr/>
      <w:tcPr>
        <w:tcBorders>
          <w:top w:val="nil"/>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firstCol">
      <w:tblPr/>
      <w:tcPr>
        <w:tcBorders>
          <w:top w:val="nil"/>
          <w:left w:val="nil"/>
          <w:bottom w:val="nil"/>
          <w:right w:val="single" w:sz="12" w:space="0" w:color="000000"/>
          <w:insideH w:val="nil"/>
          <w:insideV w:val="nil"/>
          <w:tl2br w:val="nil"/>
          <w:tr2bl w:val="nil"/>
        </w:tcBorders>
        <w:shd w:val="pct25" w:color="008000" w:fill="FFFFFF"/>
      </w:tcPr>
    </w:tblStylePr>
    <w:tblStylePr w:type="lastCol">
      <w:tblPr/>
      <w:tcPr>
        <w:tcBorders>
          <w:top w:val="nil"/>
          <w:left w:val="nil"/>
          <w:bottom w:val="single" w:sz="12" w:space="0" w:color="00000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3Deffects1">
    <w:name w:val="Table 3D effects 1"/>
    <w:basedOn w:val="TableNormal"/>
    <w:semiHidden/>
    <w:qFormat/>
    <w:pPr>
      <w:spacing w:after="180"/>
    </w:pPr>
    <w:tblPr/>
    <w:tcPr>
      <w:shd w:val="solid" w:color="C0C0C0" w:fill="FFFFFF"/>
    </w:tcPr>
    <w:tblStylePr w:type="firstRow">
      <w:rPr>
        <w:b/>
        <w:bCs/>
        <w:color w:val="800080"/>
      </w:rPr>
      <w:tblPr/>
      <w:tcPr>
        <w:tcBorders>
          <w:top w:val="nil"/>
          <w:left w:val="single" w:sz="6" w:space="0" w:color="808080"/>
          <w:bottom w:val="nil"/>
          <w:right w:val="nil"/>
          <w:insideH w:val="nil"/>
          <w:insideV w:val="nil"/>
          <w:tl2br w:val="nil"/>
          <w:tr2bl w:val="nil"/>
        </w:tcBorders>
      </w:tcPr>
    </w:tblStylePr>
    <w:tblStylePr w:type="lastRow">
      <w:tblPr/>
      <w:tcPr>
        <w:tcBorders>
          <w:top w:val="single" w:sz="6" w:space="0" w:color="FFFFFF"/>
          <w:left w:val="nil"/>
          <w:bottom w:val="nil"/>
          <w:right w:val="nil"/>
          <w:insideH w:val="nil"/>
          <w:insideV w:val="nil"/>
          <w:tl2br w:val="nil"/>
          <w:tr2bl w:val="nil"/>
        </w:tcBorders>
      </w:tcPr>
    </w:tblStylePr>
    <w:tblStylePr w:type="firstCol">
      <w:rPr>
        <w:b/>
        <w:bCs/>
      </w:rPr>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single" w:sz="6" w:space="0" w:color="FFFFFF"/>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Table3Deffects2">
    <w:name w:val="Table 3D effects 2"/>
    <w:basedOn w:val="TableNormal"/>
    <w:semiHidden/>
    <w:qFormat/>
    <w:pPr>
      <w:spacing w:after="180"/>
    </w:pPr>
    <w:tblPr>
      <w:tblStyleRowBandSize w:val="1"/>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Horz">
      <w:tblPr/>
      <w:tcPr>
        <w:tcBorders>
          <w:top w:val="single" w:sz="6" w:space="0" w:color="808080"/>
          <w:left w:val="single" w:sz="6" w:space="0" w:color="FFFFFF"/>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3Deffects3">
    <w:name w:val="Table 3D effects 3"/>
    <w:basedOn w:val="TableNormal"/>
    <w:semiHidden/>
    <w:qFormat/>
    <w:pPr>
      <w:spacing w:after="180"/>
    </w:pPr>
    <w:tblPr>
      <w:tblStyleRowBandSize w:val="1"/>
      <w:tblStyleColBandSize w:val="1"/>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sz="6" w:space="0" w:color="808080"/>
          <w:insideH w:val="nil"/>
          <w:insideV w:val="nil"/>
          <w:tl2br w:val="nil"/>
          <w:tr2bl w:val="nil"/>
        </w:tcBorders>
      </w:tcPr>
    </w:tblStylePr>
    <w:tblStylePr w:type="lastCol">
      <w:tblPr/>
      <w:tcPr>
        <w:tcBorders>
          <w:top w:val="nil"/>
          <w:left w:val="nil"/>
          <w:bottom w:val="nil"/>
          <w:right w:val="single" w:sz="6" w:space="0" w:color="FFFFFF"/>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left w:val="single" w:sz="6" w:space="0" w:color="FFFFFF"/>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List1">
    <w:name w:val="Table List 1"/>
    <w:basedOn w:val="TableNormal"/>
    <w:semiHidden/>
    <w:qFormat/>
    <w:pPr>
      <w:spacing w:after="180"/>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top w:val="nil"/>
          <w:left w:val="single" w:sz="6" w:space="0" w:color="000000"/>
          <w:bottom w:val="nil"/>
          <w:right w:val="nil"/>
          <w:insideH w:val="nil"/>
          <w:insideV w:val="nil"/>
          <w:tl2br w:val="nil"/>
          <w:tr2bl w:val="nil"/>
        </w:tcBorders>
        <w:shd w:val="solid" w:color="C0C0C0" w:fill="FFFFFF"/>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List2">
    <w:name w:val="Table List 2"/>
    <w:basedOn w:val="TableNormal"/>
    <w:semiHidden/>
    <w:qFormat/>
    <w:pPr>
      <w:spacing w:after="180"/>
    </w:pPr>
    <w:tblPr>
      <w:tblBorders>
        <w:bottom w:val="single" w:sz="12" w:space="0" w:color="808080"/>
      </w:tblBorders>
    </w:tblPr>
    <w:tblStylePr w:type="firstRow">
      <w:rPr>
        <w:b/>
        <w:bCs/>
        <w:color w:val="FFFFFF"/>
      </w:rPr>
      <w:tblPr/>
      <w:tcPr>
        <w:tcBorders>
          <w:top w:val="nil"/>
          <w:left w:val="single" w:sz="6" w:space="0" w:color="000000"/>
          <w:bottom w:val="nil"/>
          <w:right w:val="nil"/>
          <w:insideH w:val="nil"/>
          <w:insideV w:val="nil"/>
          <w:tl2br w:val="nil"/>
          <w:tr2bl w:val="nil"/>
        </w:tcBorders>
        <w:shd w:val="pct75" w:color="008080" w:fill="008000"/>
      </w:tcPr>
    </w:tblStylePr>
    <w:tblStylePr w:type="lastRow">
      <w:tblPr/>
      <w:tcPr>
        <w:tcBorders>
          <w:top w:val="single" w:sz="6" w:space="0" w:color="00000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List3">
    <w:name w:val="Table List 3"/>
    <w:basedOn w:val="TableNormal"/>
    <w:semiHidden/>
    <w:qFormat/>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top w:val="nil"/>
          <w:left w:val="single" w:sz="12" w:space="0" w:color="000000"/>
          <w:bottom w:val="nil"/>
          <w:right w:val="nil"/>
          <w:insideH w:val="nil"/>
          <w:insideV w:val="nil"/>
          <w:tl2br w:val="nil"/>
          <w:tr2bl w:val="nil"/>
        </w:tcBorders>
      </w:tcPr>
    </w:tblStylePr>
    <w:tblStylePr w:type="lastRow">
      <w:tblPr/>
      <w:tcPr>
        <w:tcBorders>
          <w:top w:val="single" w:sz="12" w:space="0" w:color="00000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TableList4">
    <w:name w:val="Table List 4"/>
    <w:basedOn w:val="TableNormal"/>
    <w:semiHidden/>
    <w:qFormat/>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top w:val="nil"/>
          <w:left w:val="single" w:sz="12" w:space="0" w:color="000000"/>
          <w:bottom w:val="nil"/>
          <w:right w:val="nil"/>
          <w:insideH w:val="nil"/>
          <w:insideV w:val="nil"/>
          <w:tl2br w:val="nil"/>
          <w:tr2bl w:val="nil"/>
        </w:tcBorders>
        <w:shd w:val="solid" w:color="808080" w:fill="FFFFFF"/>
      </w:tcPr>
    </w:tblStylePr>
  </w:style>
  <w:style w:type="table" w:styleId="TableList5">
    <w:name w:val="Table List 5"/>
    <w:basedOn w:val="TableNormal"/>
    <w:semiHidden/>
    <w:qFormat/>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top w:val="nil"/>
          <w:left w:val="single" w:sz="12" w:space="0" w:color="000000"/>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TableList6">
    <w:name w:val="Table List 6"/>
    <w:basedOn w:val="TableNormal"/>
    <w:semiHidden/>
    <w:qFormat/>
    <w:pPr>
      <w:spacing w:after="180"/>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top w:val="nil"/>
          <w:left w:val="single" w:sz="12" w:space="0" w:color="000000"/>
          <w:bottom w:val="nil"/>
          <w:right w:val="nil"/>
          <w:insideH w:val="nil"/>
          <w:insideV w:val="nil"/>
          <w:tl2br w:val="nil"/>
          <w:tr2bl w:val="nil"/>
        </w:tcBorders>
      </w:tcPr>
    </w:tblStylePr>
    <w:tblStylePr w:type="firstCol">
      <w:rPr>
        <w:b/>
        <w:bCs/>
      </w:rPr>
      <w:tblPr/>
      <w:tcPr>
        <w:tcBorders>
          <w:top w:val="nil"/>
          <w:left w:val="nil"/>
          <w:bottom w:val="nil"/>
          <w:right w:val="single" w:sz="12" w:space="0" w:color="00000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List7">
    <w:name w:val="Table List 7"/>
    <w:basedOn w:val="TableNormal"/>
    <w:semiHidden/>
    <w:qFormat/>
    <w:pPr>
      <w:spacing w:after="180"/>
    </w:pPr>
    <w:tblPr>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top w:val="nil"/>
          <w:left w:val="single" w:sz="12" w:space="0" w:color="008000"/>
          <w:bottom w:val="nil"/>
          <w:right w:val="nil"/>
          <w:insideH w:val="nil"/>
          <w:insideV w:val="nil"/>
          <w:tl2br w:val="nil"/>
          <w:tr2bl w:val="nil"/>
        </w:tcBorders>
        <w:shd w:val="solid" w:color="C0C0C0" w:fill="FFFFFF"/>
      </w:tcPr>
    </w:tblStylePr>
    <w:tblStylePr w:type="lastRow">
      <w:rPr>
        <w:b/>
        <w:bCs/>
      </w:rPr>
      <w:tblPr/>
      <w:tcPr>
        <w:tcBorders>
          <w:top w:val="single" w:sz="12" w:space="0" w:color="008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TableList8">
    <w:name w:val="Table List 8"/>
    <w:basedOn w:val="TableNormal"/>
    <w:semiHidden/>
    <w:qFormat/>
    <w:pPr>
      <w:spacing w:after="180"/>
    </w:pPr>
    <w:tblPr>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top w:val="nil"/>
          <w:left w:val="single" w:sz="6" w:space="0" w:color="000000"/>
          <w:bottom w:val="nil"/>
          <w:right w:val="nil"/>
          <w:insideH w:val="nil"/>
          <w:insideV w:val="nil"/>
          <w:tl2br w:val="nil"/>
          <w:tr2bl w:val="nil"/>
        </w:tcBorders>
        <w:shd w:val="solid" w:color="FFFF00" w:fill="FFFFFF"/>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sz="6" w:space="0" w:color="auto"/>
          <w:tr2bl w:val="nil"/>
        </w:tcBorders>
      </w:tcPr>
    </w:tblStylePr>
  </w:style>
  <w:style w:type="table" w:styleId="TableContemporary">
    <w:name w:val="Table Contemporary"/>
    <w:basedOn w:val="TableNormal"/>
    <w:semiHidden/>
    <w:qFormat/>
    <w:pPr>
      <w:spacing w:after="180"/>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TableColumns1">
    <w:name w:val="Table Columns 1"/>
    <w:basedOn w:val="TableNormal"/>
    <w:semiHidden/>
    <w:qFormat/>
    <w:pPr>
      <w:spacing w:after="180"/>
    </w:pPr>
    <w:rPr>
      <w:b/>
      <w:bCs/>
    </w:rPr>
    <w:tblPr>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top w:val="nil"/>
          <w:left w:val="double" w:sz="6" w:space="0" w:color="000000"/>
          <w:bottom w:val="nil"/>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Columns2">
    <w:name w:val="Table Columns 2"/>
    <w:basedOn w:val="TableNormal"/>
    <w:semiHidden/>
    <w:qFormat/>
    <w:pPr>
      <w:spacing w:after="180"/>
    </w:pPr>
    <w:rPr>
      <w:b/>
      <w:bC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TableColumns3">
    <w:name w:val="Table Columns 3"/>
    <w:basedOn w:val="TableNormal"/>
    <w:semiHidden/>
    <w:qFormat/>
    <w:pPr>
      <w:spacing w:after="180"/>
    </w:pPr>
    <w:rPr>
      <w:b/>
      <w:bCs/>
    </w:rPr>
    <w:tblPr>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sz="6" w:space="0" w:color="00008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TableColumns4">
    <w:name w:val="Table Columns 4"/>
    <w:basedOn w:val="TableNormal"/>
    <w:semiHidden/>
    <w:qFormat/>
    <w:pPr>
      <w:spacing w:after="180"/>
    </w:p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qFormat/>
    <w:pPr>
      <w:spacing w:after="180"/>
    </w:p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top w:val="nil"/>
          <w:left w:val="single" w:sz="6" w:space="0" w:color="808080"/>
          <w:bottom w:val="nil"/>
          <w:right w:val="nil"/>
          <w:insideH w:val="nil"/>
          <w:insideV w:val="nil"/>
          <w:tl2br w:val="nil"/>
          <w:tr2bl w:val="nil"/>
        </w:tcBorders>
      </w:tcPr>
    </w:tblStylePr>
    <w:tblStylePr w:type="lastRow">
      <w:rPr>
        <w:b/>
        <w:bCs/>
      </w:rPr>
      <w:tblPr/>
      <w:tcPr>
        <w:tcBorders>
          <w:top w:val="single" w:sz="6" w:space="0" w:color="80808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semiHidden/>
    <w:qFormat/>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2">
    <w:name w:val="Table Grid 2"/>
    <w:basedOn w:val="TableNormal"/>
    <w:semiHidden/>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TableGrid3">
    <w:name w:val="Table Grid 3"/>
    <w:basedOn w:val="TableNormal"/>
    <w:semiHidden/>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top w:val="nil"/>
          <w:left w:val="single" w:sz="6" w:space="0" w:color="000000"/>
          <w:bottom w:val="nil"/>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4">
    <w:name w:val="Table Grid 4"/>
    <w:basedOn w:val="TableNormal"/>
    <w:semiHidden/>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top w:val="nil"/>
          <w:left w:val="single" w:sz="6" w:space="0" w:color="000000"/>
          <w:bottom w:val="nil"/>
          <w:right w:val="nil"/>
          <w:insideH w:val="nil"/>
          <w:insideV w:val="nil"/>
          <w:tl2br w:val="nil"/>
          <w:tr2bl w:val="nil"/>
        </w:tcBorders>
        <w:shd w:val="pct30" w:color="FFFF00" w:fill="FFFFFF"/>
      </w:tcPr>
    </w:tblStylePr>
    <w:tblStylePr w:type="lastRow">
      <w:rPr>
        <w:b/>
        <w:bCs/>
        <w:color w:val="auto"/>
      </w:rPr>
      <w:tblPr/>
      <w:tcPr>
        <w:tcBorders>
          <w:top w:val="single" w:sz="6" w:space="0" w:color="00000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TableGrid5">
    <w:name w:val="Table Grid 5"/>
    <w:basedOn w:val="TableNormal"/>
    <w:semiHidden/>
    <w:qFormat/>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single" w:sz="12" w:space="0" w:color="000000"/>
          <w:bottom w:val="nil"/>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6">
    <w:name w:val="Table Grid 6"/>
    <w:basedOn w:val="TableNormal"/>
    <w:semiHidden/>
    <w:qFormat/>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top w:val="nil"/>
          <w:left w:val="single" w:sz="6" w:space="0" w:color="000000"/>
          <w:bottom w:val="nil"/>
          <w:right w:val="nil"/>
          <w:insideH w:val="nil"/>
          <w:insideV w:val="nil"/>
          <w:tl2br w:val="nil"/>
          <w:tr2bl w:val="nil"/>
        </w:tcBorders>
      </w:tcPr>
    </w:tblStylePr>
    <w:tblStylePr w:type="lastRow">
      <w:rPr>
        <w:color w:val="auto"/>
      </w:rPr>
      <w:tblPr/>
      <w:tcPr>
        <w:tcBorders>
          <w:top w:val="single" w:sz="6" w:space="0" w:color="00000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7">
    <w:name w:val="Table Grid 7"/>
    <w:basedOn w:val="TableNormal"/>
    <w:semiHidden/>
    <w:qFormat/>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top w:val="nil"/>
          <w:left w:val="single" w:sz="12" w:space="0" w:color="000000"/>
          <w:bottom w:val="nil"/>
          <w:right w:val="nil"/>
          <w:insideH w:val="nil"/>
          <w:insideV w:val="nil"/>
          <w:tl2br w:val="nil"/>
          <w:tr2bl w:val="nil"/>
        </w:tcBorders>
      </w:tcPr>
    </w:tblStylePr>
    <w:tblStylePr w:type="lastRow">
      <w:rPr>
        <w:b w:val="0"/>
        <w:bCs w:val="0"/>
      </w:rPr>
      <w:tblPr/>
      <w:tcPr>
        <w:tcBorders>
          <w:top w:val="single" w:sz="6" w:space="0" w:color="00000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8">
    <w:name w:val="Table Grid 8"/>
    <w:basedOn w:val="TableNormal"/>
    <w:semiHidden/>
    <w:qFormat/>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TableWeb1">
    <w:name w:val="Table Web 1"/>
    <w:basedOn w:val="TableNormal"/>
    <w:semiHidden/>
    <w:qFormat/>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leWeb2">
    <w:name w:val="Table Web 2"/>
    <w:basedOn w:val="TableNormal"/>
    <w:semiHidden/>
    <w:qFormat/>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leWeb3">
    <w:name w:val="Table Web 3"/>
    <w:basedOn w:val="TableNormal"/>
    <w:semiHidden/>
    <w:qFormat/>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TableProfessional">
    <w:name w:val="Table Professional"/>
    <w:basedOn w:val="TableNormal"/>
    <w:semiHidden/>
    <w:qFormat/>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Strong">
    <w:name w:val="Strong"/>
    <w:qFormat/>
    <w:rPr>
      <w:rFonts w:ascii="Arial" w:eastAsia="SimSun" w:hAnsi="Arial" w:cs="Arial"/>
      <w:b/>
      <w:bCs/>
      <w:color w:val="0000FF"/>
      <w:kern w:val="2"/>
      <w:lang w:val="en-US" w:eastAsia="zh-CN" w:bidi="ar-SA"/>
    </w:rPr>
  </w:style>
  <w:style w:type="character" w:styleId="PageNumber">
    <w:name w:val="page number"/>
    <w:basedOn w:val="DefaultParagraphFont"/>
    <w:qFormat/>
  </w:style>
  <w:style w:type="character" w:styleId="FollowedHyperlink">
    <w:name w:val="FollowedHyperlink"/>
    <w:aliases w:val="已访问的超链接"/>
    <w:qFormat/>
    <w:rPr>
      <w:rFonts w:ascii="Arial" w:eastAsia="SimSun" w:hAnsi="Arial" w:cs="Arial"/>
      <w:color w:val="0000FF"/>
      <w:kern w:val="2"/>
      <w:u w:val="single"/>
      <w:lang w:val="en-US" w:eastAsia="zh-CN" w:bidi="ar-SA"/>
    </w:rPr>
  </w:style>
  <w:style w:type="character" w:styleId="Emphasis">
    <w:name w:val="Emphasis"/>
    <w:uiPriority w:val="20"/>
    <w:qFormat/>
    <w:rPr>
      <w:rFonts w:ascii="Arial" w:eastAsia="SimSun" w:hAnsi="Arial" w:cs="Arial"/>
      <w:color w:val="CC0033"/>
      <w:kern w:val="2"/>
      <w:lang w:val="en-US" w:eastAsia="zh-CN" w:bidi="ar-SA"/>
    </w:rPr>
  </w:style>
  <w:style w:type="character" w:styleId="LineNumber">
    <w:name w:val="line number"/>
    <w:basedOn w:val="DefaultParagraphFont"/>
    <w:qFormat/>
  </w:style>
  <w:style w:type="character" w:styleId="HTMLDefinition">
    <w:name w:val="HTML Definition"/>
    <w:semiHidden/>
    <w:qFormat/>
    <w:rPr>
      <w:rFonts w:ascii="Arial" w:eastAsia="SimSun" w:hAnsi="Arial" w:cs="Arial"/>
      <w:i/>
      <w:iCs/>
      <w:color w:val="0000FF"/>
      <w:kern w:val="2"/>
      <w:lang w:val="en-US" w:eastAsia="zh-CN" w:bidi="ar-SA"/>
    </w:rPr>
  </w:style>
  <w:style w:type="character" w:styleId="HTMLTypewriter">
    <w:name w:val="HTML Typewriter"/>
    <w:qFormat/>
    <w:rPr>
      <w:rFonts w:ascii="Courier New" w:eastAsia="SimSun" w:hAnsi="Courier New" w:cs="Courier New"/>
      <w:color w:val="0000FF"/>
      <w:kern w:val="2"/>
      <w:sz w:val="20"/>
      <w:szCs w:val="20"/>
      <w:lang w:val="en-US" w:eastAsia="zh-CN" w:bidi="ar-SA"/>
    </w:rPr>
  </w:style>
  <w:style w:type="character" w:styleId="HTMLAcronym">
    <w:name w:val="HTML Acronym"/>
    <w:basedOn w:val="DefaultParagraphFont"/>
    <w:uiPriority w:val="99"/>
    <w:qFormat/>
  </w:style>
  <w:style w:type="character" w:styleId="HTMLVariable">
    <w:name w:val="HTML Variable"/>
    <w:semiHidden/>
    <w:qFormat/>
    <w:rPr>
      <w:rFonts w:ascii="Arial" w:eastAsia="SimSun" w:hAnsi="Arial" w:cs="Arial"/>
      <w:i/>
      <w:iCs/>
      <w:color w:val="0000FF"/>
      <w:kern w:val="2"/>
      <w:lang w:val="en-US" w:eastAsia="zh-CN" w:bidi="ar-SA"/>
    </w:rPr>
  </w:style>
  <w:style w:type="character" w:styleId="Hyperlink">
    <w:name w:val="Hyperlink"/>
    <w:qFormat/>
    <w:rPr>
      <w:rFonts w:ascii="Arial" w:eastAsia="SimSun" w:hAnsi="Arial" w:cs="Arial"/>
      <w:color w:val="0000FF"/>
      <w:kern w:val="2"/>
      <w:u w:val="single"/>
      <w:lang w:val="en-US" w:eastAsia="zh-CN" w:bidi="ar-SA"/>
    </w:rPr>
  </w:style>
  <w:style w:type="character" w:styleId="HTMLCode">
    <w:name w:val="HTML Code"/>
    <w:qFormat/>
    <w:rPr>
      <w:rFonts w:ascii="Courier New" w:eastAsia="SimSun" w:hAnsi="Courier New" w:cs="Courier New"/>
      <w:color w:val="0000FF"/>
      <w:kern w:val="2"/>
      <w:sz w:val="20"/>
      <w:szCs w:val="20"/>
      <w:lang w:val="en-US" w:eastAsia="zh-CN" w:bidi="ar-SA"/>
    </w:rPr>
  </w:style>
  <w:style w:type="character" w:styleId="CommentReference">
    <w:name w:val="annotation reference"/>
    <w:uiPriority w:val="99"/>
    <w:qFormat/>
    <w:rPr>
      <w:rFonts w:ascii="Arial" w:eastAsia="SimSun" w:hAnsi="Arial" w:cs="Arial"/>
      <w:color w:val="0000FF"/>
      <w:kern w:val="2"/>
      <w:sz w:val="16"/>
      <w:lang w:val="en-US" w:eastAsia="zh-CN" w:bidi="ar-SA"/>
    </w:rPr>
  </w:style>
  <w:style w:type="character" w:styleId="HTMLCite">
    <w:name w:val="HTML Cite"/>
    <w:semiHidden/>
    <w:qFormat/>
    <w:rPr>
      <w:rFonts w:ascii="Arial" w:eastAsia="SimSun" w:hAnsi="Arial" w:cs="Arial"/>
      <w:i/>
      <w:iCs/>
      <w:color w:val="0000FF"/>
      <w:kern w:val="2"/>
      <w:lang w:val="en-US" w:eastAsia="zh-CN" w:bidi="ar-SA"/>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Pr>
      <w:rFonts w:ascii="Arial" w:eastAsia="SimSun" w:hAnsi="Arial" w:cs="Arial"/>
      <w:b/>
      <w:color w:val="0000FF"/>
      <w:kern w:val="2"/>
      <w:position w:val="6"/>
      <w:sz w:val="16"/>
      <w:lang w:val="en-US" w:eastAsia="zh-CN" w:bidi="ar-SA"/>
    </w:rPr>
  </w:style>
  <w:style w:type="character" w:styleId="HTMLKeyboard">
    <w:name w:val="HTML Keyboard"/>
    <w:semiHidden/>
    <w:qFormat/>
    <w:rPr>
      <w:rFonts w:ascii="Courier New" w:eastAsia="SimSun" w:hAnsi="Courier New" w:cs="Courier New"/>
      <w:color w:val="0000FF"/>
      <w:kern w:val="2"/>
      <w:sz w:val="20"/>
      <w:szCs w:val="20"/>
      <w:lang w:val="en-US" w:eastAsia="zh-CN" w:bidi="ar-SA"/>
    </w:rPr>
  </w:style>
  <w:style w:type="character" w:styleId="HTMLSample">
    <w:name w:val="HTML Sample"/>
    <w:qFormat/>
    <w:rPr>
      <w:rFonts w:ascii="Courier New" w:eastAsia="SimSun" w:hAnsi="Courier New" w:cs="Courier New"/>
      <w:color w:val="0000FF"/>
      <w:kern w:val="2"/>
      <w:lang w:val="en-US" w:eastAsia="zh-CN" w:bidi="ar-SA"/>
    </w:rPr>
  </w:style>
  <w:style w:type="paragraph" w:customStyle="1" w:styleId="CharCharCharCharCharChar1CharCharCharCharCharCharCharChar">
    <w:name w:val="Char Char Char Char Char Char1 Char Char Char Char Char Char Char Char"/>
    <w:basedOn w:val="Normal"/>
    <w:semiHidden/>
    <w:qFormat/>
    <w:pPr>
      <w:widowControl w:val="0"/>
      <w:spacing w:after="0"/>
      <w:jc w:val="both"/>
    </w:pPr>
    <w:rPr>
      <w:rFonts w:eastAsia="SimSun"/>
      <w:kern w:val="2"/>
      <w:sz w:val="21"/>
      <w:szCs w:val="24"/>
      <w:lang w:val="en-US" w:eastAsia="zh-CN"/>
    </w:rPr>
  </w:style>
  <w:style w:type="paragraph" w:customStyle="1" w:styleId="ZchnZchn">
    <w:name w:val="Zchn Zchn"/>
    <w:uiPriority w:val="99"/>
    <w:semiHidden/>
    <w:qFormat/>
    <w:pPr>
      <w:keepNext/>
      <w:tabs>
        <w:tab w:val="left" w:pos="1494"/>
      </w:tabs>
      <w:autoSpaceDE w:val="0"/>
      <w:autoSpaceDN w:val="0"/>
      <w:adjustRightInd w:val="0"/>
      <w:spacing w:before="60" w:after="60"/>
      <w:ind w:left="1494" w:hanging="360"/>
      <w:jc w:val="both"/>
    </w:pPr>
    <w:rPr>
      <w:rFonts w:ascii="Arial" w:hAnsi="Arial" w:cs="Arial"/>
      <w:color w:val="0000FF"/>
      <w:kern w:val="2"/>
      <w:lang w:eastAsia="zh-CN"/>
    </w:rPr>
  </w:style>
  <w:style w:type="paragraph" w:customStyle="1" w:styleId="NF">
    <w:name w:val="NF"/>
    <w:basedOn w:val="NO"/>
    <w:qFormat/>
    <w:pPr>
      <w:keepNext/>
      <w:spacing w:after="0"/>
    </w:pPr>
    <w:rPr>
      <w:sz w:val="18"/>
    </w:rPr>
  </w:style>
  <w:style w:type="paragraph" w:customStyle="1" w:styleId="NO">
    <w:name w:val="NO"/>
    <w:basedOn w:val="Normal"/>
    <w:link w:val="NOChar"/>
    <w:qFormat/>
    <w:pPr>
      <w:keepLines/>
      <w:ind w:left="1135" w:hanging="851"/>
    </w:pPr>
    <w:rPr>
      <w:rFonts w:ascii="Arial" w:eastAsia="SimSun" w:hAnsi="Arial" w:cs="Arial"/>
      <w:color w:val="0000FF"/>
      <w:kern w:val="2"/>
      <w:sz w:val="20"/>
    </w:rPr>
  </w:style>
  <w:style w:type="paragraph" w:customStyle="1" w:styleId="1-21">
    <w:name w:val="中等深浅网格 1 - 强调文字颜色 21"/>
    <w:basedOn w:val="Normal"/>
    <w:uiPriority w:val="34"/>
    <w:qFormat/>
    <w:pPr>
      <w:spacing w:after="0"/>
      <w:ind w:firstLineChars="200" w:firstLine="420"/>
    </w:pPr>
    <w:rPr>
      <w:rFonts w:ascii="SimSun" w:eastAsia="SimSun" w:hAnsi="SimSun" w:cs="SimSun"/>
      <w:sz w:val="24"/>
      <w:szCs w:val="24"/>
      <w:lang w:val="en-US" w:eastAsia="zh-CN"/>
    </w:rPr>
  </w:style>
  <w:style w:type="paragraph" w:customStyle="1" w:styleId="EX">
    <w:name w:val="EX"/>
    <w:basedOn w:val="Normal"/>
    <w:link w:val="EXChar"/>
    <w:qFormat/>
    <w:pPr>
      <w:keepLines/>
      <w:ind w:left="1702" w:hanging="1418"/>
    </w:pPr>
  </w:style>
  <w:style w:type="paragraph" w:customStyle="1" w:styleId="TAN">
    <w:name w:val="TAN"/>
    <w:basedOn w:val="TAL"/>
    <w:link w:val="TANChar"/>
    <w:qFormat/>
    <w:pPr>
      <w:ind w:left="851" w:hanging="851"/>
    </w:pPr>
  </w:style>
  <w:style w:type="paragraph" w:customStyle="1" w:styleId="TAL">
    <w:name w:val="TAL"/>
    <w:basedOn w:val="Normal"/>
    <w:link w:val="TALCar"/>
    <w:qFormat/>
    <w:pPr>
      <w:keepNext/>
      <w:keepLines/>
      <w:spacing w:after="0"/>
    </w:pPr>
    <w:rPr>
      <w:rFonts w:ascii="Arial" w:eastAsia="SimSun" w:hAnsi="Arial" w:cs="Arial"/>
      <w:color w:val="0000FF"/>
      <w:kern w:val="2"/>
      <w:sz w:val="18"/>
    </w:rPr>
  </w:style>
  <w:style w:type="paragraph" w:customStyle="1" w:styleId="CharCharCharCharCharCharCharCharCharCharCharCharCharChar1">
    <w:name w:val="Char Char Char Char Char Char Char Char Char Char Char Char Char Char1"/>
    <w:semiHidden/>
    <w:qFormat/>
    <w:pPr>
      <w:keepNext/>
      <w:tabs>
        <w:tab w:val="left"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harCharCharCharCharCharCharCharCharCharCharCharCharChar">
    <w:name w:val="Char Char Char Char Char Char Char Char Char Char Char Char Char Char"/>
    <w:basedOn w:val="Normal"/>
    <w:semiHidden/>
    <w:qFormat/>
    <w:pPr>
      <w:spacing w:afterLines="100" w:after="240"/>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Arial"/>
      <w:color w:val="0000FF"/>
      <w:kern w:val="2"/>
      <w:sz w:val="16"/>
      <w:lang w:val="en-GB"/>
    </w:rPr>
  </w:style>
  <w:style w:type="paragraph" w:customStyle="1" w:styleId="CharCharCharCharCharChar">
    <w:name w:val="Char Char Char Char Char Char"/>
    <w:uiPriority w:val="99"/>
    <w:semiHidden/>
    <w:qFormat/>
    <w:pPr>
      <w:keepNext/>
      <w:tabs>
        <w:tab w:val="left"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CharChar1CharChar">
    <w:name w:val="Char Char1 Char Char"/>
    <w:next w:val="Normal"/>
    <w:uiPriority w:val="99"/>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B20">
    <w:name w:val="B2"/>
    <w:basedOn w:val="List2"/>
    <w:link w:val="B2Char"/>
    <w:qFormat/>
    <w:rPr>
      <w:rFonts w:ascii="Arial" w:eastAsia="SimSun" w:hAnsi="Arial" w:cs="Arial"/>
      <w:color w:val="0000FF"/>
      <w:kern w:val="2"/>
      <w:sz w:val="20"/>
    </w:rPr>
  </w:style>
  <w:style w:type="paragraph" w:customStyle="1" w:styleId="CharChar2CharCharCharCharCharCharCharCharCharCharCharCharCharCharCharChar">
    <w:name w:val="Char Char2 Char Char Char Char Char Char Char Char Char Char Char Char Char Char Char Char"/>
    <w:basedOn w:val="Normal"/>
    <w:semiHidden/>
    <w:qFormat/>
    <w:pPr>
      <w:widowControl w:val="0"/>
      <w:spacing w:after="0"/>
      <w:jc w:val="both"/>
    </w:pPr>
    <w:rPr>
      <w:rFonts w:eastAsia="SimSun"/>
      <w:kern w:val="2"/>
      <w:sz w:val="21"/>
      <w:szCs w:val="24"/>
      <w:lang w:val="en-US" w:eastAsia="zh-CN"/>
    </w:rPr>
  </w:style>
  <w:style w:type="paragraph" w:customStyle="1" w:styleId="TableText">
    <w:name w:val="TableText"/>
    <w:basedOn w:val="BodyTextIndent"/>
    <w:qFormat/>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TALCharChar">
    <w:name w:val="TAL Char Char"/>
    <w:basedOn w:val="Normal"/>
    <w:link w:val="TALCharCharChar"/>
    <w:semiHidden/>
    <w:qFormat/>
    <w:pPr>
      <w:keepNext/>
      <w:keepLines/>
      <w:overflowPunct w:val="0"/>
      <w:autoSpaceDE w:val="0"/>
      <w:autoSpaceDN w:val="0"/>
      <w:adjustRightInd w:val="0"/>
      <w:spacing w:after="0"/>
      <w:textAlignment w:val="baseline"/>
    </w:pPr>
    <w:rPr>
      <w:rFonts w:ascii="Arial" w:eastAsia="SimSun" w:hAnsi="Arial" w:cs="Arial"/>
      <w:color w:val="0000FF"/>
      <w:kern w:val="2"/>
      <w:sz w:val="18"/>
    </w:rPr>
  </w:style>
  <w:style w:type="paragraph" w:customStyle="1" w:styleId="Heading3Underrubrik2H3">
    <w:name w:val="Heading 3.Underrubrik2.H3"/>
    <w:basedOn w:val="Normal"/>
    <w:next w:val="Normal"/>
    <w:uiPriority w:val="99"/>
    <w:qFormat/>
    <w:pPr>
      <w:keepNext/>
      <w:keepLines/>
      <w:overflowPunct w:val="0"/>
      <w:autoSpaceDE w:val="0"/>
      <w:autoSpaceDN w:val="0"/>
      <w:adjustRightInd w:val="0"/>
      <w:spacing w:before="120"/>
      <w:ind w:left="1134" w:hanging="1134"/>
      <w:textAlignment w:val="baseline"/>
      <w:outlineLvl w:val="2"/>
    </w:pPr>
    <w:rPr>
      <w:rFonts w:ascii="Arial" w:eastAsia="SimSun" w:hAnsi="Arial"/>
      <w:sz w:val="28"/>
      <w:lang w:eastAsia="es-ES"/>
    </w:rPr>
  </w:style>
  <w:style w:type="paragraph" w:customStyle="1" w:styleId="TF">
    <w:name w:val="TF"/>
    <w:aliases w:val="left"/>
    <w:basedOn w:val="TH"/>
    <w:link w:val="TFChar"/>
    <w:qFormat/>
    <w:pPr>
      <w:keepNext w:val="0"/>
      <w:spacing w:before="0" w:after="240"/>
    </w:pPr>
  </w:style>
  <w:style w:type="paragraph" w:customStyle="1" w:styleId="TH">
    <w:name w:val="TH"/>
    <w:basedOn w:val="FL"/>
    <w:next w:val="FL"/>
    <w:link w:val="THChar"/>
    <w:qFormat/>
    <w:rPr>
      <w:rFonts w:cs="Arial"/>
      <w:b w:val="0"/>
      <w:color w:val="0000FF"/>
      <w:kern w:val="2"/>
    </w:rPr>
  </w:style>
  <w:style w:type="paragraph" w:customStyle="1" w:styleId="FL">
    <w:name w:val="FL"/>
    <w:basedOn w:val="Normal"/>
    <w:qFormat/>
    <w:pPr>
      <w:keepNext/>
      <w:keepLines/>
      <w:overflowPunct w:val="0"/>
      <w:autoSpaceDE w:val="0"/>
      <w:autoSpaceDN w:val="0"/>
      <w:adjustRightInd w:val="0"/>
      <w:spacing w:before="60"/>
      <w:jc w:val="center"/>
      <w:textAlignment w:val="baseline"/>
    </w:pPr>
    <w:rPr>
      <w:rFonts w:ascii="Arial" w:hAnsi="Arial"/>
      <w:b/>
    </w:rPr>
  </w:style>
  <w:style w:type="paragraph" w:customStyle="1" w:styleId="00BodyText">
    <w:name w:val="00 BodyText"/>
    <w:basedOn w:val="Normal"/>
    <w:qFormat/>
    <w:pPr>
      <w:spacing w:after="220"/>
    </w:pPr>
    <w:rPr>
      <w:rFonts w:ascii="Arial" w:hAnsi="Arial"/>
      <w:lang w:val="en-US"/>
    </w:rPr>
  </w:style>
  <w:style w:type="paragraph" w:customStyle="1" w:styleId="B30">
    <w:name w:val="B3"/>
    <w:basedOn w:val="List3"/>
    <w:link w:val="B3Char2"/>
    <w:qFormat/>
    <w:rPr>
      <w:rFonts w:ascii="Arial" w:eastAsia="SimSun" w:hAnsi="Arial" w:cs="Arial"/>
      <w:color w:val="0000FF"/>
      <w:kern w:val="2"/>
      <w:sz w:val="20"/>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pPr>
      <w:keepNext/>
      <w:numPr>
        <w:numId w:val="6"/>
      </w:numPr>
      <w:tabs>
        <w:tab w:val="clear" w:pos="851"/>
        <w:tab w:val="left"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12">
    <w:name w:val="样式 (中文) 宋体 段后: 12 磅"/>
    <w:basedOn w:val="Normal"/>
    <w:semiHidden/>
    <w:qFormat/>
    <w:pPr>
      <w:spacing w:after="240"/>
    </w:pPr>
    <w:rPr>
      <w:rFonts w:eastAsia="SimSun" w:cs="SimSun"/>
    </w:rPr>
  </w:style>
  <w:style w:type="paragraph" w:customStyle="1" w:styleId="2">
    <w:name w:val="(文字) (文字)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LD">
    <w:name w:val="LD"/>
    <w:qFormat/>
    <w:pPr>
      <w:keepNext/>
      <w:keepLines/>
      <w:spacing w:line="180" w:lineRule="exact"/>
    </w:pPr>
    <w:rPr>
      <w:rFonts w:ascii="MS LineDraw" w:eastAsia="MS Mincho" w:hAnsi="MS LineDraw"/>
      <w:lang w:val="en-GB"/>
    </w:rPr>
  </w:style>
  <w:style w:type="paragraph" w:customStyle="1" w:styleId="CharCharChar">
    <w:name w:val="Char Char Char"/>
    <w:basedOn w:val="Normal"/>
    <w:uiPriority w:val="99"/>
    <w:qFormat/>
    <w:pPr>
      <w:spacing w:after="160" w:line="240" w:lineRule="exact"/>
    </w:pPr>
    <w:rPr>
      <w:rFonts w:ascii="Arial" w:eastAsia="SimSun" w:hAnsi="Arial" w:cs="Arial"/>
      <w:color w:val="0000FF"/>
      <w:kern w:val="2"/>
      <w:lang w:val="en-US" w:eastAsia="zh-CN"/>
    </w:r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jc w:val="right"/>
    </w:pPr>
    <w:rPr>
      <w:rFonts w:ascii="Arial" w:eastAsia="MS Mincho" w:hAnsi="Arial"/>
      <w:lang w:val="en-GB"/>
    </w:rPr>
  </w:style>
  <w:style w:type="paragraph" w:customStyle="1" w:styleId="Proposal">
    <w:name w:val="Proposal"/>
    <w:basedOn w:val="Normal"/>
    <w:qFormat/>
    <w:rPr>
      <w:b/>
    </w:rPr>
  </w:style>
  <w:style w:type="paragraph" w:customStyle="1" w:styleId="B5">
    <w:name w:val="B5"/>
    <w:basedOn w:val="List5"/>
    <w:link w:val="B5Char"/>
    <w:qFormat/>
  </w:style>
  <w:style w:type="paragraph" w:customStyle="1" w:styleId="TAR">
    <w:name w:val="TAR"/>
    <w:basedOn w:val="TAL"/>
    <w:qFormat/>
    <w:pPr>
      <w:jc w:val="right"/>
    </w:pPr>
  </w:style>
  <w:style w:type="paragraph" w:customStyle="1" w:styleId="textintend2">
    <w:name w:val="text intend 2"/>
    <w:basedOn w:val="Normal"/>
    <w:uiPriority w:val="99"/>
    <w:qFormat/>
    <w:pPr>
      <w:numPr>
        <w:numId w:val="7"/>
      </w:numPr>
      <w:overflowPunct w:val="0"/>
      <w:autoSpaceDE w:val="0"/>
      <w:autoSpaceDN w:val="0"/>
      <w:adjustRightInd w:val="0"/>
      <w:spacing w:after="120"/>
      <w:jc w:val="both"/>
      <w:textAlignment w:val="baseline"/>
    </w:pPr>
    <w:rPr>
      <w:sz w:val="24"/>
      <w:lang w:val="en-US" w:eastAsia="ja-JP"/>
    </w:rPr>
  </w:style>
  <w:style w:type="paragraph" w:customStyle="1" w:styleId="CharChar1CharCharCharChar">
    <w:name w:val="Char Char1 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Figure">
    <w:name w:val="Figure"/>
    <w:basedOn w:val="Normal"/>
    <w:uiPriority w:val="99"/>
    <w:qFormat/>
    <w:pPr>
      <w:numPr>
        <w:numId w:val="8"/>
      </w:numPr>
      <w:spacing w:before="180" w:after="240" w:line="280" w:lineRule="atLeast"/>
      <w:jc w:val="center"/>
    </w:pPr>
    <w:rPr>
      <w:rFonts w:ascii="Arial" w:eastAsia="SimSun" w:hAnsi="Arial"/>
      <w:b/>
      <w:sz w:val="20"/>
      <w:lang w:val="en-US" w:eastAsia="ja-JP"/>
    </w:rPr>
  </w:style>
  <w:style w:type="paragraph" w:customStyle="1" w:styleId="Heading1b">
    <w:name w:val="Heading 1b"/>
    <w:basedOn w:val="Heading1"/>
    <w:qFormat/>
    <w:pPr>
      <w:numPr>
        <w:numId w:val="9"/>
      </w:numPr>
    </w:p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pPr>
      <w:widowControl w:val="0"/>
      <w:spacing w:after="0"/>
      <w:jc w:val="both"/>
    </w:pPr>
    <w:rPr>
      <w:rFonts w:eastAsia="SimSun"/>
      <w:kern w:val="2"/>
      <w:sz w:val="21"/>
      <w:szCs w:val="24"/>
      <w:lang w:val="en-US" w:eastAsia="zh-CN"/>
    </w:rPr>
  </w:style>
  <w:style w:type="paragraph" w:customStyle="1" w:styleId="FBCharCharCharChar1CharChar">
    <w:name w:val="FB Char Char Char Char1 Char Char"/>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tdoc-header">
    <w:name w:val="tdoc-header"/>
    <w:qFormat/>
    <w:rPr>
      <w:rFonts w:ascii="Arial" w:eastAsia="MS Mincho" w:hAnsi="Arial"/>
      <w:sz w:val="24"/>
      <w:lang w:val="en-GB"/>
    </w:rPr>
  </w:style>
  <w:style w:type="paragraph" w:customStyle="1" w:styleId="memoheader">
    <w:name w:val="memo header"/>
    <w:basedOn w:val="Normal"/>
    <w:semiHidden/>
    <w:qFormat/>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TAH">
    <w:name w:val="TAH"/>
    <w:basedOn w:val="TAC"/>
    <w:link w:val="TAHCar"/>
    <w:qFormat/>
    <w:rPr>
      <w:b/>
    </w:rPr>
  </w:style>
  <w:style w:type="paragraph" w:customStyle="1" w:styleId="TAC">
    <w:name w:val="TAC"/>
    <w:basedOn w:val="TAL"/>
    <w:link w:val="TACChar"/>
    <w:qFormat/>
    <w:pPr>
      <w:jc w:val="center"/>
    </w:pPr>
    <w:rPr>
      <w:rFonts w:eastAsia="MS Mincho"/>
    </w:rPr>
  </w:style>
  <w:style w:type="paragraph" w:customStyle="1" w:styleId="FP">
    <w:name w:val="FP"/>
    <w:basedOn w:val="Normal"/>
    <w:qFormat/>
    <w:pPr>
      <w:spacing w:after="0"/>
    </w:pPr>
  </w:style>
  <w:style w:type="paragraph" w:customStyle="1" w:styleId="CharCharCharCharCharCharCharCharCharChar2CharChar">
    <w:name w:val="Char Char Char Char Char Char Char Char 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G">
    <w:name w:val="ZG"/>
    <w:qFormat/>
    <w:pPr>
      <w:framePr w:wrap="notBeside" w:vAnchor="page" w:hAnchor="margin" w:xAlign="right" w:y="6805"/>
      <w:widowControl w:val="0"/>
      <w:jc w:val="right"/>
    </w:pPr>
    <w:rPr>
      <w:rFonts w:ascii="Arial" w:eastAsia="MS Mincho" w:hAnsi="Arial"/>
      <w:lang w:val="en-GB"/>
    </w:rPr>
  </w:style>
  <w:style w:type="paragraph" w:customStyle="1" w:styleId="Guidance">
    <w:name w:val="Guidance"/>
    <w:basedOn w:val="Normal"/>
    <w:link w:val="GuidanceChar"/>
    <w:qFormat/>
    <w:rPr>
      <w:rFonts w:eastAsia="Times New Roman"/>
      <w:i/>
      <w:color w:val="0000FF"/>
      <w:sz w:val="20"/>
    </w:rPr>
  </w:style>
  <w:style w:type="paragraph" w:customStyle="1" w:styleId="120">
    <w:name w:val="样式 段后: 12 磅"/>
    <w:basedOn w:val="Normal"/>
    <w:semiHidden/>
    <w:qFormat/>
    <w:pPr>
      <w:spacing w:after="240"/>
    </w:pPr>
    <w:rPr>
      <w:rFonts w:cs="SimSun"/>
    </w:rPr>
  </w:style>
  <w:style w:type="paragraph" w:customStyle="1" w:styleId="ZTD">
    <w:name w:val="ZTD"/>
    <w:basedOn w:val="ZB"/>
    <w:qFormat/>
    <w:pPr>
      <w:framePr w:hRule="auto" w:wrap="notBeside" w:y="852"/>
    </w:pPr>
    <w:rPr>
      <w:i w:val="0"/>
      <w:sz w:val="40"/>
    </w:rPr>
  </w:style>
  <w:style w:type="paragraph" w:customStyle="1" w:styleId="ZB">
    <w:name w:val="ZB"/>
    <w:qFormat/>
    <w:pPr>
      <w:framePr w:w="10206" w:h="284" w:hRule="exact" w:wrap="notBeside" w:vAnchor="page" w:hAnchor="margin" w:y="1986"/>
      <w:widowControl w:val="0"/>
      <w:ind w:right="28"/>
      <w:jc w:val="right"/>
    </w:pPr>
    <w:rPr>
      <w:rFonts w:ascii="Arial" w:eastAsia="MS Mincho" w:hAnsi="Arial"/>
      <w:i/>
      <w:lang w:val="en-GB"/>
    </w:rPr>
  </w:style>
  <w:style w:type="paragraph" w:customStyle="1" w:styleId="CRCoverPage">
    <w:name w:val="CR Cover Page"/>
    <w:link w:val="CRCoverPageChar"/>
    <w:qFormat/>
    <w:pPr>
      <w:spacing w:after="120"/>
    </w:pPr>
    <w:rPr>
      <w:rFonts w:ascii="Arial" w:eastAsia="MS Mincho" w:hAnsi="Arial"/>
      <w:lang w:val="en-GB"/>
    </w:rPr>
  </w:style>
  <w:style w:type="paragraph" w:customStyle="1" w:styleId="ZH">
    <w:name w:val="ZH"/>
    <w:qFormat/>
    <w:pPr>
      <w:framePr w:wrap="notBeside" w:vAnchor="page" w:hAnchor="margin" w:xAlign="center" w:y="6805"/>
      <w:widowControl w:val="0"/>
    </w:pPr>
    <w:rPr>
      <w:rFonts w:ascii="Arial" w:eastAsia="MS Mincho" w:hAnsi="Arial"/>
      <w:lang w:val="en-GB"/>
    </w:rPr>
  </w:style>
  <w:style w:type="paragraph" w:customStyle="1" w:styleId="B4">
    <w:name w:val="B4"/>
    <w:basedOn w:val="List4"/>
    <w:link w:val="B4Char"/>
    <w:qFormat/>
    <w:rPr>
      <w:rFonts w:ascii="Arial" w:eastAsia="SimSun" w:hAnsi="Arial" w:cs="Arial"/>
      <w:color w:val="0000FF"/>
      <w:kern w:val="2"/>
      <w:sz w:val="20"/>
    </w:rPr>
  </w:style>
  <w:style w:type="paragraph" w:customStyle="1" w:styleId="ZD">
    <w:name w:val="ZD"/>
    <w:qFormat/>
    <w:pPr>
      <w:framePr w:wrap="notBeside" w:vAnchor="page" w:hAnchor="margin" w:y="15764"/>
      <w:widowControl w:val="0"/>
    </w:pPr>
    <w:rPr>
      <w:rFonts w:ascii="Arial" w:eastAsia="MS Mincho" w:hAnsi="Arial"/>
      <w:sz w:val="32"/>
      <w:lang w:val="en-GB"/>
    </w:rPr>
  </w:style>
  <w:style w:type="paragraph" w:customStyle="1" w:styleId="NW">
    <w:name w:val="NW"/>
    <w:basedOn w:val="NO"/>
    <w:qFormat/>
    <w:pPr>
      <w:spacing w:after="0"/>
    </w:pPr>
  </w:style>
  <w:style w:type="paragraph" w:customStyle="1" w:styleId="CharChar2CharCharCharCharCharCharCharCharCharCharCharCharCharCharCharCharCharCharCharChar">
    <w:name w:val="Char Char2 Char Char Char Char Char Char Char Char Char Char Char Char Char Char Char Char Char Char Char Char"/>
    <w:basedOn w:val="Normal"/>
    <w:semiHidden/>
    <w:qFormat/>
    <w:pPr>
      <w:widowControl w:val="0"/>
      <w:spacing w:after="0"/>
      <w:jc w:val="both"/>
    </w:pPr>
    <w:rPr>
      <w:rFonts w:eastAsia="SimSun"/>
      <w:kern w:val="2"/>
      <w:sz w:val="21"/>
      <w:szCs w:val="24"/>
      <w:lang w:val="en-US" w:eastAsia="zh-CN"/>
    </w:rPr>
  </w:style>
  <w:style w:type="paragraph" w:customStyle="1" w:styleId="FBCharCharCharChar1CharCharCharCharCharCharCharChar1CharChar">
    <w:name w:val="FB Char Char Char Char1 Char Char Char Char Char Char Char Char1 Char Char"/>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MS Mincho" w:hAnsi="Arial"/>
      <w:sz w:val="40"/>
      <w:lang w:val="en-GB"/>
    </w:rPr>
  </w:style>
  <w:style w:type="paragraph" w:customStyle="1" w:styleId="TT">
    <w:name w:val="TT"/>
    <w:basedOn w:val="Heading1"/>
    <w:next w:val="Normal"/>
    <w:qFormat/>
    <w:pPr>
      <w:outlineLvl w:val="9"/>
    </w:pPr>
  </w:style>
  <w:style w:type="paragraph" w:customStyle="1" w:styleId="EditorsNote">
    <w:name w:val="Editor's Note"/>
    <w:aliases w:val="EN"/>
    <w:basedOn w:val="NO"/>
    <w:link w:val="EditorsNoteChar"/>
    <w:qFormat/>
    <w:rPr>
      <w:color w:val="FF0000"/>
    </w:rPr>
  </w:style>
  <w:style w:type="paragraph" w:customStyle="1" w:styleId="CharChar1CharCharCharCharCharChar">
    <w:name w:val="Char Char1 Char Char Char Char Char Char"/>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Default">
    <w:name w:val="Default"/>
    <w:qFormat/>
    <w:pPr>
      <w:widowControl w:val="0"/>
      <w:autoSpaceDE w:val="0"/>
      <w:autoSpaceDN w:val="0"/>
      <w:adjustRightInd w:val="0"/>
    </w:pPr>
    <w:rPr>
      <w:rFonts w:ascii="Arial" w:eastAsia="Malgun Gothic" w:hAnsi="Arial" w:cs="Arial"/>
      <w:color w:val="000000"/>
      <w:sz w:val="24"/>
      <w:szCs w:val="24"/>
      <w:lang w:eastAsia="ja-JP"/>
    </w:rPr>
  </w:style>
  <w:style w:type="paragraph" w:customStyle="1" w:styleId="CharChar2CharCharCharCharCharCharCharCharCharCharCharChar">
    <w:name w:val="Char Char2 Char Char Char Char Char Char Char Char Char Char Char Char"/>
    <w:basedOn w:val="Normal"/>
    <w:semiHidden/>
    <w:qFormat/>
    <w:pPr>
      <w:widowControl w:val="0"/>
      <w:spacing w:after="0"/>
      <w:jc w:val="both"/>
    </w:pPr>
    <w:rPr>
      <w:rFonts w:eastAsia="SimSun"/>
      <w:kern w:val="2"/>
      <w:sz w:val="21"/>
      <w:szCs w:val="24"/>
      <w:lang w:val="en-US" w:eastAsia="zh-CN"/>
    </w:rPr>
  </w:style>
  <w:style w:type="paragraph" w:customStyle="1" w:styleId="2CharChar">
    <w:name w:val="字元 字元2 Char Char"/>
    <w:basedOn w:val="Normal"/>
    <w:semiHidden/>
    <w:qFormat/>
    <w:pPr>
      <w:widowControl w:val="0"/>
      <w:spacing w:after="0"/>
      <w:jc w:val="both"/>
    </w:pPr>
    <w:rPr>
      <w:rFonts w:ascii="Arial" w:eastAsia="SimSun" w:hAnsi="Arial" w:cs="Arial"/>
      <w:color w:val="0000FF"/>
      <w:kern w:val="2"/>
      <w:lang w:val="en-US" w:eastAsia="zh-CN"/>
    </w:rPr>
  </w:style>
  <w:style w:type="paragraph" w:customStyle="1" w:styleId="EQ">
    <w:name w:val="EQ"/>
    <w:basedOn w:val="Normal"/>
    <w:next w:val="Normal"/>
    <w:link w:val="EQChar"/>
    <w:qFormat/>
    <w:pPr>
      <w:keepLines/>
      <w:tabs>
        <w:tab w:val="center" w:pos="4536"/>
        <w:tab w:val="right" w:pos="9072"/>
      </w:tabs>
    </w:pPr>
  </w:style>
  <w:style w:type="paragraph" w:customStyle="1" w:styleId="ZT">
    <w:name w:val="ZT"/>
    <w:qFormat/>
    <w:pPr>
      <w:framePr w:wrap="notBeside" w:hAnchor="margin" w:yAlign="center"/>
      <w:widowControl w:val="0"/>
      <w:spacing w:line="240" w:lineRule="atLeast"/>
      <w:jc w:val="right"/>
    </w:pPr>
    <w:rPr>
      <w:rFonts w:ascii="Arial" w:eastAsia="MS Mincho" w:hAnsi="Arial"/>
      <w:b/>
      <w:sz w:val="34"/>
      <w:lang w:val="en-GB"/>
    </w:rPr>
  </w:style>
  <w:style w:type="paragraph" w:customStyle="1" w:styleId="MTDisplayEquation">
    <w:name w:val="MTDisplayEquation"/>
    <w:basedOn w:val="Normal"/>
    <w:uiPriority w:val="99"/>
    <w:qFormat/>
    <w:pPr>
      <w:tabs>
        <w:tab w:val="center" w:pos="4820"/>
        <w:tab w:val="right" w:pos="9640"/>
      </w:tabs>
    </w:pPr>
    <w:rPr>
      <w:lang w:val="en-US"/>
    </w:rPr>
  </w:style>
  <w:style w:type="paragraph" w:customStyle="1" w:styleId="CharChar">
    <w:name w:val="Char Char"/>
    <w:semiHidden/>
    <w:qFormat/>
    <w:pPr>
      <w:keepNext/>
      <w:tabs>
        <w:tab w:val="left" w:pos="510"/>
      </w:tabs>
      <w:autoSpaceDE w:val="0"/>
      <w:autoSpaceDN w:val="0"/>
      <w:adjustRightInd w:val="0"/>
      <w:spacing w:before="60" w:after="60"/>
      <w:ind w:left="510" w:hanging="510"/>
      <w:jc w:val="both"/>
    </w:pPr>
    <w:rPr>
      <w:rFonts w:ascii="Arial" w:hAnsi="Arial" w:cs="Arial"/>
      <w:color w:val="0000FF"/>
      <w:kern w:val="2"/>
      <w:lang w:eastAsia="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paragraph" w:customStyle="1" w:styleId="Reference">
    <w:name w:val="Reference"/>
    <w:basedOn w:val="Normal"/>
    <w:uiPriority w:val="99"/>
    <w:qFormat/>
    <w:pPr>
      <w:numPr>
        <w:numId w:val="10"/>
      </w:numPr>
      <w:overflowPunct w:val="0"/>
      <w:autoSpaceDE w:val="0"/>
      <w:autoSpaceDN w:val="0"/>
      <w:adjustRightInd w:val="0"/>
      <w:ind w:right="-99"/>
      <w:textAlignment w:val="baseline"/>
    </w:pPr>
  </w:style>
  <w:style w:type="paragraph" w:customStyle="1" w:styleId="EW">
    <w:name w:val="EW"/>
    <w:basedOn w:val="EX"/>
    <w:qFormat/>
    <w:pPr>
      <w:spacing w:after="0"/>
    </w:pPr>
  </w:style>
  <w:style w:type="paragraph" w:customStyle="1" w:styleId="B10">
    <w:name w:val="B1"/>
    <w:basedOn w:val="List"/>
    <w:link w:val="B1Char1"/>
    <w:qFormat/>
    <w:rPr>
      <w:rFonts w:ascii="Arial" w:eastAsia="SimSun" w:hAnsi="Arial" w:cs="Arial"/>
      <w:color w:val="0000FF"/>
      <w:kern w:val="2"/>
      <w:sz w:val="20"/>
    </w:rPr>
  </w:style>
  <w:style w:type="character" w:customStyle="1" w:styleId="B2Char1">
    <w:name w:val="B2 Char1"/>
    <w:semiHidden/>
    <w:qFormat/>
    <w:rPr>
      <w:rFonts w:ascii="Arial" w:eastAsia="SimSun" w:hAnsi="Arial" w:cs="Arial"/>
      <w:color w:val="0000FF"/>
      <w:kern w:val="2"/>
      <w:lang w:val="en-GB" w:eastAsia="ja-JP" w:bidi="ar-SA"/>
    </w:rPr>
  </w:style>
  <w:style w:type="character" w:customStyle="1" w:styleId="B2Char">
    <w:name w:val="B2 Char"/>
    <w:link w:val="B20"/>
    <w:qFormat/>
    <w:rPr>
      <w:rFonts w:ascii="Arial" w:eastAsia="SimSun" w:hAnsi="Arial" w:cs="Arial"/>
      <w:color w:val="0000FF"/>
      <w:kern w:val="2"/>
      <w:lang w:val="en-GB" w:eastAsia="en-US" w:bidi="ar-SA"/>
    </w:rPr>
  </w:style>
  <w:style w:type="character" w:customStyle="1" w:styleId="B1Char">
    <w:name w:val="B1 Char"/>
    <w:qFormat/>
    <w:rPr>
      <w:rFonts w:ascii="Arial" w:eastAsia="SimSun" w:hAnsi="Arial" w:cs="Arial"/>
      <w:color w:val="0000FF"/>
      <w:kern w:val="2"/>
      <w:lang w:val="en-GB" w:eastAsia="en-US" w:bidi="ar-SA"/>
    </w:rPr>
  </w:style>
  <w:style w:type="character" w:customStyle="1" w:styleId="ZGSM">
    <w:name w:val="ZGSM"/>
    <w:qFormat/>
  </w:style>
  <w:style w:type="character" w:customStyle="1" w:styleId="trans">
    <w:name w:val="trans"/>
    <w:basedOn w:val="DefaultParagraphFont"/>
    <w:qFormat/>
  </w:style>
  <w:style w:type="character" w:customStyle="1" w:styleId="Heading1Char">
    <w:name w:val="Heading 1 Char"/>
    <w:aliases w:val="Char Char17,NMP Heading 1 Char,H1 Char,h1 Char,app heading 1 Char,l1 Char,Memo Heading 1 Char,h11 Char,h12 Char,h13 Char,h14 Char,h15 Char,h16 Char,h17 Char,h111 Char,h121 Char,h131 Char,h141 Char,h151 Char,h161 Char,h18 Char,h112 Char"/>
    <w:link w:val="Heading1"/>
    <w:qFormat/>
    <w:rPr>
      <w:rFonts w:ascii="Arial" w:eastAsia="MS Mincho" w:hAnsi="Arial"/>
      <w:sz w:val="36"/>
      <w:lang w:val="en-GB"/>
    </w:rPr>
  </w:style>
  <w:style w:type="character" w:customStyle="1" w:styleId="apple-converted-space">
    <w:name w:val="apple-converted-space"/>
    <w:qFormat/>
  </w:style>
  <w:style w:type="character" w:customStyle="1" w:styleId="TANChar">
    <w:name w:val="TAN Char"/>
    <w:link w:val="TAN"/>
    <w:qFormat/>
    <w:rPr>
      <w:rFonts w:ascii="Arial" w:eastAsia="SimSun" w:hAnsi="Arial" w:cs="Arial"/>
      <w:color w:val="0000FF"/>
      <w:kern w:val="2"/>
      <w:sz w:val="18"/>
      <w:lang w:val="en-GB" w:eastAsia="en-US" w:bidi="ar-SA"/>
    </w:rPr>
  </w:style>
  <w:style w:type="character" w:customStyle="1" w:styleId="B4Char">
    <w:name w:val="B4 Char"/>
    <w:link w:val="B4"/>
    <w:qFormat/>
    <w:rPr>
      <w:rFonts w:ascii="Arial" w:eastAsia="SimSun" w:hAnsi="Arial" w:cs="Arial"/>
      <w:color w:val="0000FF"/>
      <w:kern w:val="2"/>
      <w:lang w:val="en-GB" w:eastAsia="en-US" w:bidi="ar-SA"/>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qFormat/>
    <w:rPr>
      <w:rFonts w:ascii="Arial" w:eastAsia="SimSun" w:hAnsi="Arial" w:cs="Arial"/>
      <w:color w:val="0000FF"/>
      <w:kern w:val="2"/>
      <w:sz w:val="22"/>
      <w:szCs w:val="24"/>
      <w:lang w:val="en-US" w:eastAsia="en-US" w:bidi="ar-SA"/>
    </w:rPr>
  </w:style>
  <w:style w:type="character" w:customStyle="1" w:styleId="TALCharCharChar">
    <w:name w:val="TAL Char Char Char"/>
    <w:link w:val="TALCharChar"/>
    <w:qFormat/>
    <w:rPr>
      <w:rFonts w:ascii="Arial" w:eastAsia="SimSun" w:hAnsi="Arial" w:cs="Arial"/>
      <w:color w:val="0000FF"/>
      <w:kern w:val="2"/>
      <w:sz w:val="18"/>
      <w:lang w:val="en-GB" w:eastAsia="en-US" w:bidi="ar-SA"/>
    </w:rPr>
  </w:style>
  <w:style w:type="character" w:customStyle="1" w:styleId="THChar">
    <w:name w:val="TH Char"/>
    <w:link w:val="TH"/>
    <w:qFormat/>
    <w:rPr>
      <w:rFonts w:ascii="Arial" w:eastAsia="MS Mincho" w:hAnsi="Arial" w:cs="Arial"/>
      <w:b/>
      <w:color w:val="0000FF"/>
      <w:kern w:val="2"/>
      <w:sz w:val="22"/>
      <w:lang w:val="en-GB" w:eastAsia="en-US" w:bidi="ar-SA"/>
    </w:rPr>
  </w:style>
  <w:style w:type="character" w:customStyle="1" w:styleId="font21">
    <w:name w:val="font21"/>
    <w:basedOn w:val="DefaultParagraphFont"/>
    <w:qFormat/>
    <w:rPr>
      <w:rFonts w:ascii="Arial" w:hAnsi="Arial" w:cs="Arial" w:hint="default"/>
      <w:color w:val="000000"/>
      <w:sz w:val="18"/>
      <w:szCs w:val="18"/>
      <w:u w:val="none"/>
      <w:vertAlign w:val="superscript"/>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Pr>
      <w:rFonts w:ascii="Arial" w:eastAsia="MS Mincho" w:hAnsi="Arial"/>
      <w:sz w:val="28"/>
      <w:szCs w:val="2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Pr>
      <w:b/>
      <w:sz w:val="18"/>
      <w:lang w:val="en-GB" w:eastAsia="en-US"/>
    </w:rPr>
  </w:style>
  <w:style w:type="character" w:customStyle="1" w:styleId="TALChar">
    <w:name w:val="TAL Char"/>
    <w:qFormat/>
    <w:rPr>
      <w:rFonts w:ascii="Arial" w:eastAsia="SimSun" w:hAnsi="Arial" w:cs="Arial"/>
      <w:color w:val="0000FF"/>
      <w:kern w:val="2"/>
      <w:sz w:val="18"/>
      <w:lang w:val="en-GB" w:eastAsia="en-GB" w:bidi="ar-SA"/>
    </w:rPr>
  </w:style>
  <w:style w:type="character" w:customStyle="1" w:styleId="TACChar">
    <w:name w:val="TAC Char"/>
    <w:link w:val="TAC"/>
    <w:qFormat/>
    <w:rPr>
      <w:rFonts w:ascii="Arial" w:eastAsia="MS Mincho" w:hAnsi="Arial" w:cs="Arial"/>
      <w:color w:val="0000FF"/>
      <w:kern w:val="2"/>
      <w:sz w:val="18"/>
      <w:lang w:val="en-GB" w:eastAsia="en-US" w:bidi="ar-SA"/>
    </w:rPr>
  </w:style>
  <w:style w:type="character" w:customStyle="1" w:styleId="PLChar">
    <w:name w:val="PL Char"/>
    <w:link w:val="PL"/>
    <w:qFormat/>
    <w:rPr>
      <w:rFonts w:ascii="Courier New" w:eastAsia="SimSun" w:hAnsi="Courier New" w:cs="Arial"/>
      <w:color w:val="0000FF"/>
      <w:kern w:val="2"/>
      <w:sz w:val="16"/>
      <w:lang w:val="en-GB" w:eastAsia="en-US" w:bidi="ar-SA"/>
    </w:rPr>
  </w:style>
  <w:style w:type="character" w:customStyle="1" w:styleId="font41">
    <w:name w:val="font41"/>
    <w:basedOn w:val="DefaultParagraphFont"/>
    <w:qFormat/>
    <w:rPr>
      <w:rFonts w:ascii="Arial" w:hAnsi="Arial" w:cs="Arial" w:hint="default"/>
      <w:color w:val="FF0000"/>
      <w:sz w:val="18"/>
      <w:szCs w:val="18"/>
      <w:u w:val="none"/>
      <w:vertAlign w:val="superscript"/>
    </w:rPr>
  </w:style>
  <w:style w:type="character" w:customStyle="1" w:styleId="GuidanceChar">
    <w:name w:val="Guidance Char"/>
    <w:link w:val="Guidance"/>
    <w:qFormat/>
    <w:rPr>
      <w:rFonts w:eastAsia="Times New Roman"/>
      <w:i/>
      <w:color w:val="0000FF"/>
      <w:lang w:val="en-GB" w:eastAsia="en-US"/>
    </w:rPr>
  </w:style>
  <w:style w:type="character" w:customStyle="1" w:styleId="font11">
    <w:name w:val="font11"/>
    <w:basedOn w:val="DefaultParagraphFont"/>
    <w:qFormat/>
    <w:rPr>
      <w:rFonts w:ascii="Arial" w:hAnsi="Arial" w:cs="Arial" w:hint="default"/>
      <w:color w:val="000000"/>
      <w:sz w:val="18"/>
      <w:szCs w:val="18"/>
      <w:u w:val="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rPr>
      <w:rFonts w:ascii="Arial" w:eastAsia="MS Mincho" w:hAnsi="Arial" w:cs="Arial"/>
      <w:b/>
      <w:color w:val="0000FF"/>
      <w:kern w:val="2"/>
      <w:sz w:val="22"/>
      <w:lang w:val="en-US" w:eastAsia="en-US" w:bidi="ar-SA"/>
    </w:rPr>
  </w:style>
  <w:style w:type="character" w:customStyle="1" w:styleId="a2">
    <w:name w:val="首标题"/>
    <w:qFormat/>
    <w:rPr>
      <w:rFonts w:ascii="Arial" w:eastAsia="SimSun" w:hAnsi="Arial" w:cs="Arial"/>
      <w:color w:val="0000FF"/>
      <w:kern w:val="2"/>
      <w:sz w:val="24"/>
      <w:lang w:val="en-US" w:eastAsia="zh-CN"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Pr>
      <w:rFonts w:ascii="Arial" w:eastAsia="MS Mincho" w:hAnsi="Arial"/>
      <w:sz w:val="28"/>
      <w:szCs w:val="28"/>
      <w:lang w:val="en-GB"/>
    </w:rPr>
  </w:style>
  <w:style w:type="character" w:customStyle="1" w:styleId="font01">
    <w:name w:val="font01"/>
    <w:basedOn w:val="DefaultParagraphFont"/>
    <w:qFormat/>
    <w:rPr>
      <w:rFonts w:ascii="Arial" w:hAnsi="Arial" w:cs="Arial" w:hint="default"/>
      <w:color w:val="000000"/>
      <w:sz w:val="18"/>
      <w:szCs w:val="18"/>
      <w:u w:val="none"/>
      <w:vertAlign w:val="superscript"/>
    </w:rPr>
  </w:style>
  <w:style w:type="character" w:customStyle="1" w:styleId="B3Char2">
    <w:name w:val="B3 Char2"/>
    <w:link w:val="B30"/>
    <w:qFormat/>
    <w:rPr>
      <w:rFonts w:ascii="Arial" w:eastAsia="SimSun" w:hAnsi="Arial" w:cs="Arial"/>
      <w:color w:val="0000FF"/>
      <w:kern w:val="2"/>
      <w:lang w:val="en-GB" w:eastAsia="en-US" w:bidi="ar-SA"/>
    </w:rPr>
  </w:style>
  <w:style w:type="character" w:customStyle="1" w:styleId="font51">
    <w:name w:val="font51"/>
    <w:basedOn w:val="DefaultParagraphFont"/>
    <w:qFormat/>
    <w:rPr>
      <w:rFonts w:ascii="Arial" w:hAnsi="Arial" w:cs="Arial" w:hint="default"/>
      <w:color w:val="FF0000"/>
      <w:sz w:val="18"/>
      <w:szCs w:val="18"/>
      <w:u w:val="none"/>
    </w:rPr>
  </w:style>
  <w:style w:type="character" w:customStyle="1" w:styleId="TAHCar">
    <w:name w:val="TAH Car"/>
    <w:link w:val="TAH"/>
    <w:qFormat/>
    <w:rPr>
      <w:rFonts w:ascii="Arial" w:eastAsia="MS Mincho" w:hAnsi="Arial" w:cs="Arial"/>
      <w:b/>
      <w:color w:val="0000FF"/>
      <w:kern w:val="2"/>
      <w:sz w:val="18"/>
      <w:lang w:val="en-GB" w:eastAsia="en-US" w:bidi="ar-SA"/>
    </w:rPr>
  </w:style>
  <w:style w:type="character" w:customStyle="1" w:styleId="B1Char1">
    <w:name w:val="B1 Char1"/>
    <w:link w:val="B10"/>
    <w:qFormat/>
    <w:rPr>
      <w:rFonts w:ascii="Arial" w:eastAsia="SimSun" w:hAnsi="Arial" w:cs="Arial"/>
      <w:color w:val="0000FF"/>
      <w:kern w:val="2"/>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MS Mincho" w:hAnsi="Arial"/>
      <w:sz w:val="24"/>
      <w:szCs w:val="28"/>
      <w:lang w:val="en-GB"/>
    </w:rPr>
  </w:style>
  <w:style w:type="character" w:customStyle="1" w:styleId="font31">
    <w:name w:val="font31"/>
    <w:basedOn w:val="DefaultParagraphFont"/>
    <w:qFormat/>
    <w:rPr>
      <w:rFonts w:ascii="Arial" w:hAnsi="Arial" w:cs="Arial" w:hint="default"/>
      <w:color w:val="000000"/>
      <w:sz w:val="18"/>
      <w:szCs w:val="18"/>
      <w:u w:val="none"/>
    </w:rPr>
  </w:style>
  <w:style w:type="character" w:customStyle="1" w:styleId="NOChar">
    <w:name w:val="NO Char"/>
    <w:link w:val="NO"/>
    <w:qFormat/>
    <w:rPr>
      <w:rFonts w:ascii="Arial" w:eastAsia="SimSun" w:hAnsi="Arial" w:cs="Arial"/>
      <w:color w:val="0000FF"/>
      <w:kern w:val="2"/>
      <w:lang w:val="en-GB" w:eastAsia="en-US" w:bidi="ar-SA"/>
    </w:rPr>
  </w:style>
  <w:style w:type="character" w:customStyle="1" w:styleId="TALCar">
    <w:name w:val="TAL Car"/>
    <w:link w:val="TAL"/>
    <w:qFormat/>
    <w:rPr>
      <w:rFonts w:ascii="Arial" w:eastAsia="SimSun" w:hAnsi="Arial" w:cs="Arial"/>
      <w:color w:val="0000FF"/>
      <w:kern w:val="2"/>
      <w:sz w:val="18"/>
      <w:lang w:val="en-GB" w:eastAsia="en-US" w:bidi="ar-SA"/>
    </w:rPr>
  </w:style>
  <w:style w:type="character" w:customStyle="1" w:styleId="EditorsNoteChar">
    <w:name w:val="Editor's Note Char"/>
    <w:link w:val="EditorsNote"/>
    <w:uiPriority w:val="99"/>
    <w:qFormat/>
    <w:rPr>
      <w:rFonts w:ascii="Arial" w:eastAsia="SimSun" w:hAnsi="Arial" w:cs="Arial"/>
      <w:color w:val="FF0000"/>
      <w:kern w:val="2"/>
      <w:lang w:val="en-GB" w:eastAsia="en-US" w:bidi="ar-SA"/>
    </w:rPr>
  </w:style>
  <w:style w:type="character" w:customStyle="1" w:styleId="EXChar">
    <w:name w:val="EX Char"/>
    <w:link w:val="EX"/>
    <w:qFormat/>
    <w:locked/>
    <w:rPr>
      <w:sz w:val="22"/>
      <w:lang w:val="en-GB" w:eastAsia="en-US"/>
    </w:rPr>
  </w:style>
  <w:style w:type="paragraph" w:styleId="NoSpacing">
    <w:name w:val="No Spacing"/>
    <w:uiPriority w:val="1"/>
    <w:qFormat/>
    <w:rPr>
      <w:rFonts w:eastAsia="Times New Roman"/>
      <w:lang w:val="en-GB"/>
    </w:r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列"/>
    <w:basedOn w:val="Normal"/>
    <w:link w:val="ListParagraphChar"/>
    <w:uiPriority w:val="34"/>
    <w:qFormat/>
    <w:pPr>
      <w:overflowPunct w:val="0"/>
      <w:autoSpaceDE w:val="0"/>
      <w:autoSpaceDN w:val="0"/>
      <w:adjustRightInd w:val="0"/>
      <w:ind w:left="720"/>
      <w:contextualSpacing/>
      <w:textAlignment w:val="baseline"/>
    </w:pPr>
  </w:style>
  <w:style w:type="paragraph" w:customStyle="1" w:styleId="msonormal0">
    <w:name w:val="msonormal"/>
    <w:basedOn w:val="Normal"/>
    <w:uiPriority w:val="99"/>
    <w:qFormat/>
    <w:rsid w:val="00CE5763"/>
    <w:pPr>
      <w:spacing w:before="100" w:beforeAutospacing="1" w:after="100" w:afterAutospacing="1"/>
    </w:pPr>
    <w:rPr>
      <w:rFonts w:eastAsia="Times New Roman"/>
      <w:sz w:val="24"/>
      <w:szCs w:val="24"/>
      <w:lang w:val="en-US"/>
    </w:rPr>
  </w:style>
  <w:style w:type="paragraph" w:customStyle="1" w:styleId="font5">
    <w:name w:val="font5"/>
    <w:basedOn w:val="Normal"/>
    <w:qFormat/>
    <w:rsid w:val="00CE5763"/>
    <w:pPr>
      <w:spacing w:before="100" w:beforeAutospacing="1" w:after="100" w:afterAutospacing="1"/>
    </w:pPr>
    <w:rPr>
      <w:rFonts w:ascii="Arial" w:eastAsia="Times New Roman" w:hAnsi="Arial" w:cs="Arial"/>
      <w:b/>
      <w:bCs/>
      <w:sz w:val="18"/>
      <w:szCs w:val="18"/>
      <w:lang w:val="en-US"/>
    </w:rPr>
  </w:style>
  <w:style w:type="paragraph" w:customStyle="1" w:styleId="font6">
    <w:name w:val="font6"/>
    <w:basedOn w:val="Normal"/>
    <w:rsid w:val="00CE5763"/>
    <w:pPr>
      <w:spacing w:before="100" w:beforeAutospacing="1" w:after="100" w:afterAutospacing="1"/>
    </w:pPr>
    <w:rPr>
      <w:rFonts w:ascii="Arial" w:eastAsia="Times New Roman" w:hAnsi="Arial" w:cs="Arial"/>
      <w:b/>
      <w:bCs/>
      <w:sz w:val="18"/>
      <w:szCs w:val="18"/>
      <w:lang w:val="en-US"/>
    </w:rPr>
  </w:style>
  <w:style w:type="paragraph" w:customStyle="1" w:styleId="font7">
    <w:name w:val="font7"/>
    <w:basedOn w:val="Normal"/>
    <w:rsid w:val="00CE5763"/>
    <w:pPr>
      <w:spacing w:before="100" w:beforeAutospacing="1" w:after="100" w:afterAutospacing="1"/>
    </w:pPr>
    <w:rPr>
      <w:rFonts w:ascii="Arial" w:eastAsia="Times New Roman" w:hAnsi="Arial" w:cs="Arial"/>
      <w:sz w:val="18"/>
      <w:szCs w:val="18"/>
      <w:lang w:val="en-US"/>
    </w:rPr>
  </w:style>
  <w:style w:type="paragraph" w:customStyle="1" w:styleId="font8">
    <w:name w:val="font8"/>
    <w:basedOn w:val="Normal"/>
    <w:rsid w:val="00CE5763"/>
    <w:pPr>
      <w:spacing w:before="100" w:beforeAutospacing="1" w:after="100" w:afterAutospacing="1"/>
    </w:pPr>
    <w:rPr>
      <w:rFonts w:ascii="Arial" w:eastAsia="Times New Roman" w:hAnsi="Arial" w:cs="Arial"/>
      <w:sz w:val="18"/>
      <w:szCs w:val="18"/>
      <w:lang w:val="en-US"/>
    </w:rPr>
  </w:style>
  <w:style w:type="paragraph" w:customStyle="1" w:styleId="font9">
    <w:name w:val="font9"/>
    <w:basedOn w:val="Normal"/>
    <w:rsid w:val="00CE5763"/>
    <w:pPr>
      <w:spacing w:before="100" w:beforeAutospacing="1" w:after="100" w:afterAutospacing="1"/>
    </w:pPr>
    <w:rPr>
      <w:rFonts w:ascii="Arial" w:eastAsia="Times New Roman" w:hAnsi="Arial" w:cs="Arial"/>
      <w:sz w:val="24"/>
      <w:szCs w:val="24"/>
      <w:lang w:val="en-US"/>
    </w:rPr>
  </w:style>
  <w:style w:type="paragraph" w:customStyle="1" w:styleId="font10">
    <w:name w:val="font10"/>
    <w:basedOn w:val="Normal"/>
    <w:rsid w:val="00CE5763"/>
    <w:pPr>
      <w:spacing w:before="100" w:beforeAutospacing="1" w:after="100" w:afterAutospacing="1"/>
    </w:pPr>
    <w:rPr>
      <w:rFonts w:ascii="Arial" w:eastAsia="Times New Roman" w:hAnsi="Arial" w:cs="Arial"/>
      <w:sz w:val="24"/>
      <w:szCs w:val="24"/>
      <w:lang w:val="en-US"/>
    </w:rPr>
  </w:style>
  <w:style w:type="paragraph" w:customStyle="1" w:styleId="xl67">
    <w:name w:val="xl67"/>
    <w:basedOn w:val="Normal"/>
    <w:qFormat/>
    <w:rsid w:val="00CE5763"/>
    <w:pPr>
      <w:spacing w:before="100" w:beforeAutospacing="1" w:after="100" w:afterAutospacing="1"/>
      <w:textAlignment w:val="center"/>
    </w:pPr>
    <w:rPr>
      <w:rFonts w:ascii="SimSun" w:eastAsia="SimSun" w:hAnsi="SimSun"/>
      <w:sz w:val="24"/>
      <w:szCs w:val="24"/>
      <w:lang w:val="en-US"/>
    </w:rPr>
  </w:style>
  <w:style w:type="paragraph" w:customStyle="1" w:styleId="xl68">
    <w:name w:val="xl68"/>
    <w:basedOn w:val="Normal"/>
    <w:qFormat/>
    <w:rsid w:val="00CE5763"/>
    <w:pPr>
      <w:spacing w:before="100" w:beforeAutospacing="1" w:after="100" w:afterAutospacing="1"/>
      <w:jc w:val="center"/>
      <w:textAlignment w:val="center"/>
    </w:pPr>
    <w:rPr>
      <w:rFonts w:ascii="SimSun" w:eastAsia="SimSun" w:hAnsi="SimSun"/>
      <w:sz w:val="24"/>
      <w:szCs w:val="24"/>
      <w:lang w:val="en-US"/>
    </w:rPr>
  </w:style>
  <w:style w:type="paragraph" w:customStyle="1" w:styleId="xl69">
    <w:name w:val="xl69"/>
    <w:basedOn w:val="Normal"/>
    <w:qFormat/>
    <w:rsid w:val="00CE576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0">
    <w:name w:val="xl70"/>
    <w:basedOn w:val="Normal"/>
    <w:qFormat/>
    <w:rsid w:val="00CE5763"/>
    <w:pPr>
      <w:shd w:val="clear" w:color="000000" w:fill="FFFFFF"/>
      <w:spacing w:before="100" w:beforeAutospacing="1" w:after="100" w:afterAutospacing="1"/>
      <w:jc w:val="center"/>
      <w:textAlignment w:val="center"/>
    </w:pPr>
    <w:rPr>
      <w:rFonts w:ascii="SimSun" w:eastAsia="SimSun" w:hAnsi="SimSun"/>
      <w:sz w:val="24"/>
      <w:szCs w:val="24"/>
      <w:lang w:val="en-US"/>
    </w:rPr>
  </w:style>
  <w:style w:type="paragraph" w:customStyle="1" w:styleId="xl71">
    <w:name w:val="xl71"/>
    <w:basedOn w:val="Normal"/>
    <w:qFormat/>
    <w:rsid w:val="00CE5763"/>
    <w:pPr>
      <w:spacing w:before="100" w:beforeAutospacing="1" w:after="100" w:afterAutospacing="1"/>
      <w:jc w:val="center"/>
      <w:textAlignment w:val="center"/>
    </w:pPr>
    <w:rPr>
      <w:rFonts w:eastAsia="Times New Roman"/>
      <w:sz w:val="24"/>
      <w:szCs w:val="24"/>
      <w:lang w:val="en-US"/>
    </w:rPr>
  </w:style>
  <w:style w:type="paragraph" w:customStyle="1" w:styleId="xl72">
    <w:name w:val="xl72"/>
    <w:basedOn w:val="Normal"/>
    <w:qFormat/>
    <w:rsid w:val="00CE576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3">
    <w:name w:val="xl73"/>
    <w:basedOn w:val="Normal"/>
    <w:qFormat/>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4">
    <w:name w:val="xl74"/>
    <w:basedOn w:val="Normal"/>
    <w:qFormat/>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5">
    <w:name w:val="xl75"/>
    <w:basedOn w:val="Normal"/>
    <w:qFormat/>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6">
    <w:name w:val="xl76"/>
    <w:basedOn w:val="Normal"/>
    <w:qFormat/>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7">
    <w:name w:val="xl77"/>
    <w:basedOn w:val="Normal"/>
    <w:qFormat/>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lang w:val="en-US"/>
    </w:rPr>
  </w:style>
  <w:style w:type="paragraph" w:customStyle="1" w:styleId="xl78">
    <w:name w:val="xl78"/>
    <w:basedOn w:val="Normal"/>
    <w:qFormat/>
    <w:rsid w:val="00CE57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79">
    <w:name w:val="xl79"/>
    <w:basedOn w:val="Normal"/>
    <w:qFormat/>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0">
    <w:name w:val="xl80"/>
    <w:basedOn w:val="Normal"/>
    <w:qFormat/>
    <w:rsid w:val="00CE5763"/>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1">
    <w:name w:val="xl81"/>
    <w:basedOn w:val="Normal"/>
    <w:qFormat/>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18"/>
      <w:szCs w:val="18"/>
      <w:lang w:val="en-US"/>
    </w:rPr>
  </w:style>
  <w:style w:type="paragraph" w:customStyle="1" w:styleId="xl82">
    <w:name w:val="xl82"/>
    <w:basedOn w:val="Normal"/>
    <w:qFormat/>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18"/>
      <w:szCs w:val="18"/>
      <w:lang w:val="en-US"/>
    </w:rPr>
  </w:style>
  <w:style w:type="paragraph" w:customStyle="1" w:styleId="xl83">
    <w:name w:val="xl83"/>
    <w:basedOn w:val="Normal"/>
    <w:qFormat/>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4">
    <w:name w:val="xl84"/>
    <w:basedOn w:val="Normal"/>
    <w:qFormat/>
    <w:rsid w:val="00CE57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5">
    <w:name w:val="xl85"/>
    <w:basedOn w:val="Normal"/>
    <w:qFormat/>
    <w:rsid w:val="00CE5763"/>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6">
    <w:name w:val="xl86"/>
    <w:basedOn w:val="Normal"/>
    <w:qFormat/>
    <w:rsid w:val="00CE5763"/>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87">
    <w:name w:val="xl87"/>
    <w:basedOn w:val="Normal"/>
    <w:rsid w:val="00CE5763"/>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88">
    <w:name w:val="xl88"/>
    <w:basedOn w:val="Normal"/>
    <w:rsid w:val="00CE5763"/>
    <w:pPr>
      <w:pBdr>
        <w:top w:val="single" w:sz="4" w:space="0" w:color="auto"/>
        <w:left w:val="single" w:sz="4" w:space="0" w:color="auto"/>
        <w:bottom w:val="single" w:sz="4" w:space="0" w:color="auto"/>
        <w:right w:val="single" w:sz="4" w:space="0" w:color="auto"/>
      </w:pBdr>
      <w:shd w:val="clear" w:color="000000" w:fill="66CCFF"/>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9">
    <w:name w:val="xl89"/>
    <w:basedOn w:val="Normal"/>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90">
    <w:name w:val="xl90"/>
    <w:basedOn w:val="Normal"/>
    <w:rsid w:val="00CE576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91">
    <w:name w:val="xl91"/>
    <w:basedOn w:val="Normal"/>
    <w:rsid w:val="00CE5763"/>
    <w:pPr>
      <w:pBdr>
        <w:top w:val="single" w:sz="4" w:space="0" w:color="auto"/>
        <w:left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92">
    <w:name w:val="xl92"/>
    <w:basedOn w:val="Normal"/>
    <w:rsid w:val="00CE5763"/>
    <w:pPr>
      <w:pBdr>
        <w:top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93">
    <w:name w:val="xl93"/>
    <w:basedOn w:val="Normal"/>
    <w:rsid w:val="00CE5763"/>
    <w:pPr>
      <w:pBdr>
        <w:left w:val="single" w:sz="4" w:space="0" w:color="auto"/>
        <w:bottom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94">
    <w:name w:val="xl94"/>
    <w:basedOn w:val="Normal"/>
    <w:rsid w:val="00CE5763"/>
    <w:pPr>
      <w:pBdr>
        <w:bottom w:val="single" w:sz="4" w:space="0" w:color="auto"/>
      </w:pBdr>
      <w:shd w:val="clear" w:color="000000" w:fill="66CCFF"/>
      <w:spacing w:before="100" w:beforeAutospacing="1" w:after="100" w:afterAutospacing="1"/>
      <w:textAlignment w:val="center"/>
    </w:pPr>
    <w:rPr>
      <w:rFonts w:ascii="Arial" w:eastAsia="Times New Roman" w:hAnsi="Arial" w:cs="Arial"/>
      <w:sz w:val="18"/>
      <w:szCs w:val="18"/>
      <w:lang w:val="en-US"/>
    </w:rPr>
  </w:style>
  <w:style w:type="paragraph" w:customStyle="1" w:styleId="xl95">
    <w:name w:val="xl95"/>
    <w:basedOn w:val="Normal"/>
    <w:rsid w:val="00CE57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numbering" w:customStyle="1" w:styleId="NoList1">
    <w:name w:val="No List1"/>
    <w:next w:val="NoList"/>
    <w:uiPriority w:val="99"/>
    <w:semiHidden/>
    <w:unhideWhenUsed/>
    <w:rsid w:val="0032584D"/>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basedOn w:val="DefaultParagraphFont"/>
    <w:link w:val="Heading5"/>
    <w:qFormat/>
    <w:rsid w:val="0032584D"/>
    <w:rPr>
      <w:rFonts w:ascii="Arial" w:eastAsia="MS Mincho" w:hAnsi="Arial"/>
      <w:sz w:val="22"/>
      <w:szCs w:val="28"/>
      <w:lang w:val="en-GB"/>
    </w:rPr>
  </w:style>
  <w:style w:type="character" w:customStyle="1" w:styleId="Heading6Char">
    <w:name w:val="Heading 6 Char"/>
    <w:aliases w:val="T1 Char,Header 6 Char"/>
    <w:basedOn w:val="DefaultParagraphFont"/>
    <w:link w:val="Heading6"/>
    <w:qFormat/>
    <w:rsid w:val="0032584D"/>
    <w:rPr>
      <w:rFonts w:ascii="Arial" w:eastAsia="MS Mincho" w:hAnsi="Arial"/>
      <w:szCs w:val="28"/>
      <w:lang w:val="en-GB"/>
    </w:rPr>
  </w:style>
  <w:style w:type="character" w:customStyle="1" w:styleId="Heading7Char">
    <w:name w:val="Heading 7 Char"/>
    <w:basedOn w:val="DefaultParagraphFont"/>
    <w:link w:val="Heading7"/>
    <w:qFormat/>
    <w:rsid w:val="0032584D"/>
    <w:rPr>
      <w:rFonts w:ascii="Arial" w:eastAsia="MS Mincho" w:hAnsi="Arial"/>
      <w:szCs w:val="28"/>
      <w:lang w:val="en-GB"/>
    </w:rPr>
  </w:style>
  <w:style w:type="character" w:customStyle="1" w:styleId="Heading8Char">
    <w:name w:val="Heading 8 Char"/>
    <w:basedOn w:val="DefaultParagraphFont"/>
    <w:link w:val="Heading8"/>
    <w:qFormat/>
    <w:rsid w:val="0032584D"/>
    <w:rPr>
      <w:rFonts w:ascii="Arial" w:eastAsia="MS Mincho" w:hAnsi="Arial"/>
      <w:sz w:val="36"/>
      <w:lang w:val="en-GB"/>
    </w:rPr>
  </w:style>
  <w:style w:type="character" w:customStyle="1" w:styleId="Heading9Char">
    <w:name w:val="Heading 9 Char"/>
    <w:basedOn w:val="DefaultParagraphFont"/>
    <w:link w:val="Heading9"/>
    <w:qFormat/>
    <w:rsid w:val="0032584D"/>
    <w:rPr>
      <w:rFonts w:ascii="Arial" w:eastAsia="MS Mincho" w:hAnsi="Arial"/>
      <w:sz w:val="36"/>
      <w:lang w:val="en-GB"/>
    </w:rPr>
  </w:style>
  <w:style w:type="character" w:customStyle="1" w:styleId="FooterChar">
    <w:name w:val="Footer Char"/>
    <w:aliases w:val="footer odd Char,footer Char,fo Char,pie de página Char"/>
    <w:basedOn w:val="DefaultParagraphFont"/>
    <w:link w:val="Footer"/>
    <w:qFormat/>
    <w:rsid w:val="0032584D"/>
    <w:rPr>
      <w:rFonts w:ascii="Arial" w:eastAsia="MS Mincho" w:hAnsi="Arial"/>
      <w:b/>
      <w:i/>
      <w:sz w:val="18"/>
      <w:lang w:val="en-GB"/>
    </w:rPr>
  </w:style>
  <w:style w:type="paragraph" w:customStyle="1" w:styleId="TAJ">
    <w:name w:val="TAJ"/>
    <w:basedOn w:val="TH"/>
    <w:qFormat/>
    <w:rsid w:val="0032584D"/>
    <w:rPr>
      <w:rFonts w:eastAsia="Times New Roman" w:cs="Times New Roman"/>
      <w:b/>
      <w:color w:val="auto"/>
      <w:kern w:val="0"/>
      <w:sz w:val="20"/>
      <w:lang w:eastAsia="en-GB"/>
    </w:rPr>
  </w:style>
  <w:style w:type="character" w:customStyle="1" w:styleId="BalloonTextChar">
    <w:name w:val="Balloon Text Char"/>
    <w:basedOn w:val="DefaultParagraphFont"/>
    <w:link w:val="BalloonText"/>
    <w:qFormat/>
    <w:rsid w:val="0032584D"/>
    <w:rPr>
      <w:rFonts w:ascii="Tahoma" w:eastAsia="MS Mincho" w:hAnsi="Tahoma" w:cs="Tahoma"/>
      <w:sz w:val="16"/>
      <w:szCs w:val="16"/>
      <w:lang w:val="en-GB"/>
    </w:rPr>
  </w:style>
  <w:style w:type="table" w:customStyle="1" w:styleId="TableGrid10">
    <w:name w:val="Table Grid1"/>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32584D"/>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2584D"/>
    <w:rPr>
      <w:rFonts w:eastAsia="MS Mincho"/>
      <w:sz w:val="16"/>
      <w:lang w:val="en-GB"/>
    </w:rPr>
  </w:style>
  <w:style w:type="character" w:customStyle="1" w:styleId="CommentTextChar">
    <w:name w:val="Comment Text Char"/>
    <w:basedOn w:val="DefaultParagraphFont"/>
    <w:link w:val="CommentText"/>
    <w:uiPriority w:val="99"/>
    <w:qFormat/>
    <w:rsid w:val="0032584D"/>
    <w:rPr>
      <w:rFonts w:eastAsia="MS Mincho"/>
      <w:sz w:val="22"/>
      <w:lang w:val="en-GB"/>
    </w:rPr>
  </w:style>
  <w:style w:type="character" w:customStyle="1" w:styleId="CommentSubjectChar">
    <w:name w:val="Comment Subject Char"/>
    <w:basedOn w:val="CommentTextChar"/>
    <w:link w:val="CommentSubject"/>
    <w:qFormat/>
    <w:rsid w:val="0032584D"/>
    <w:rPr>
      <w:rFonts w:eastAsia="MS Mincho"/>
      <w:b/>
      <w:bCs/>
      <w:sz w:val="22"/>
      <w:lang w:val="en-GB"/>
    </w:rPr>
  </w:style>
  <w:style w:type="character" w:customStyle="1" w:styleId="DocumentMapChar">
    <w:name w:val="Document Map Char"/>
    <w:basedOn w:val="DefaultParagraphFont"/>
    <w:link w:val="DocumentMap"/>
    <w:qFormat/>
    <w:rsid w:val="0032584D"/>
    <w:rPr>
      <w:rFonts w:ascii="Tahoma" w:eastAsia="MS Mincho" w:hAnsi="Tahoma" w:cs="Tahoma"/>
      <w:sz w:val="22"/>
      <w:shd w:val="clear" w:color="auto" w:fill="000080"/>
      <w:lang w:val="en-GB"/>
    </w:rPr>
  </w:style>
  <w:style w:type="character" w:customStyle="1" w:styleId="UnresolvedMention1">
    <w:name w:val="Unresolved Mention1"/>
    <w:uiPriority w:val="99"/>
    <w:unhideWhenUsed/>
    <w:qFormat/>
    <w:rsid w:val="0032584D"/>
    <w:rPr>
      <w:color w:val="808080"/>
      <w:shd w:val="clear" w:color="auto" w:fill="E6E6E6"/>
    </w:rPr>
  </w:style>
  <w:style w:type="paragraph" w:customStyle="1" w:styleId="B1">
    <w:name w:val="B1+"/>
    <w:basedOn w:val="B10"/>
    <w:link w:val="B1Car"/>
    <w:qFormat/>
    <w:rsid w:val="0032584D"/>
    <w:pPr>
      <w:numPr>
        <w:numId w:val="13"/>
      </w:numPr>
      <w:tabs>
        <w:tab w:val="clear" w:pos="737"/>
        <w:tab w:val="num" w:pos="360"/>
      </w:tabs>
      <w:overflowPunct w:val="0"/>
      <w:autoSpaceDE w:val="0"/>
      <w:autoSpaceDN w:val="0"/>
      <w:adjustRightInd w:val="0"/>
      <w:ind w:left="360" w:hanging="360"/>
      <w:textAlignment w:val="baseline"/>
    </w:pPr>
    <w:rPr>
      <w:rFonts w:ascii="Times New Roman" w:eastAsia="MS Mincho" w:hAnsi="Times New Roman" w:cs="Times New Roman"/>
      <w:color w:val="auto"/>
      <w:kern w:val="0"/>
      <w:lang w:eastAsia="en-GB"/>
    </w:rPr>
  </w:style>
  <w:style w:type="character" w:styleId="SubtleReference">
    <w:name w:val="Subtle Reference"/>
    <w:uiPriority w:val="31"/>
    <w:qFormat/>
    <w:rsid w:val="0032584D"/>
    <w:rPr>
      <w:smallCaps/>
      <w:color w:val="5A5A5A"/>
    </w:rPr>
  </w:style>
  <w:style w:type="character" w:customStyle="1" w:styleId="TFChar">
    <w:name w:val="TF Char"/>
    <w:link w:val="TF"/>
    <w:qFormat/>
    <w:rsid w:val="0032584D"/>
    <w:rPr>
      <w:rFonts w:ascii="Arial" w:eastAsia="MS Mincho" w:hAnsi="Arial" w:cs="Arial"/>
      <w:color w:val="0000FF"/>
      <w:kern w:val="2"/>
      <w:sz w:val="22"/>
      <w:lang w:val="en-GB"/>
    </w:rPr>
  </w:style>
  <w:style w:type="character" w:customStyle="1" w:styleId="BodyTextIndentChar">
    <w:name w:val="Body Text Indent Char"/>
    <w:basedOn w:val="DefaultParagraphFont"/>
    <w:link w:val="BodyTextIndent"/>
    <w:qFormat/>
    <w:rsid w:val="0032584D"/>
    <w:rPr>
      <w:rFonts w:eastAsia="MS Mincho"/>
      <w:sz w:val="22"/>
      <w:lang w:val="en-GB"/>
    </w:rPr>
  </w:style>
  <w:style w:type="paragraph" w:customStyle="1" w:styleId="B2">
    <w:name w:val="B2+"/>
    <w:basedOn w:val="B20"/>
    <w:qFormat/>
    <w:rsid w:val="0032584D"/>
    <w:pPr>
      <w:numPr>
        <w:numId w:val="14"/>
      </w:numPr>
      <w:tabs>
        <w:tab w:val="clear" w:pos="1191"/>
        <w:tab w:val="left" w:pos="432"/>
        <w:tab w:val="num" w:pos="737"/>
      </w:tabs>
      <w:overflowPunct w:val="0"/>
      <w:autoSpaceDE w:val="0"/>
      <w:autoSpaceDN w:val="0"/>
      <w:adjustRightInd w:val="0"/>
      <w:ind w:left="737" w:hanging="453"/>
      <w:textAlignment w:val="baseline"/>
    </w:pPr>
    <w:rPr>
      <w:rFonts w:ascii="Times New Roman" w:eastAsia="MS Mincho" w:hAnsi="Times New Roman" w:cs="Times New Roman"/>
      <w:color w:val="auto"/>
      <w:kern w:val="0"/>
      <w:lang w:eastAsia="en-GB"/>
    </w:rPr>
  </w:style>
  <w:style w:type="paragraph" w:customStyle="1" w:styleId="B3">
    <w:name w:val="B3+"/>
    <w:basedOn w:val="B30"/>
    <w:qFormat/>
    <w:rsid w:val="0032584D"/>
    <w:pPr>
      <w:numPr>
        <w:numId w:val="15"/>
      </w:numPr>
      <w:tabs>
        <w:tab w:val="clear" w:pos="1644"/>
        <w:tab w:val="left" w:pos="737"/>
        <w:tab w:val="left" w:pos="1134"/>
        <w:tab w:val="num" w:pos="1191"/>
      </w:tabs>
      <w:overflowPunct w:val="0"/>
      <w:autoSpaceDE w:val="0"/>
      <w:autoSpaceDN w:val="0"/>
      <w:adjustRightInd w:val="0"/>
      <w:ind w:left="1191" w:hanging="454"/>
      <w:textAlignment w:val="baseline"/>
    </w:pPr>
    <w:rPr>
      <w:rFonts w:ascii="Times New Roman" w:eastAsia="MS Mincho" w:hAnsi="Times New Roman" w:cs="Times New Roman"/>
      <w:color w:val="auto"/>
      <w:kern w:val="0"/>
      <w:lang w:eastAsia="en-GB"/>
    </w:rPr>
  </w:style>
  <w:style w:type="paragraph" w:customStyle="1" w:styleId="BL">
    <w:name w:val="BL"/>
    <w:basedOn w:val="Normal"/>
    <w:qFormat/>
    <w:rsid w:val="0032584D"/>
    <w:pPr>
      <w:numPr>
        <w:numId w:val="16"/>
      </w:numPr>
      <w:tabs>
        <w:tab w:val="clear" w:pos="737"/>
        <w:tab w:val="left" w:pos="851"/>
        <w:tab w:val="num" w:pos="1644"/>
      </w:tabs>
      <w:overflowPunct w:val="0"/>
      <w:autoSpaceDE w:val="0"/>
      <w:autoSpaceDN w:val="0"/>
      <w:adjustRightInd w:val="0"/>
      <w:ind w:left="1644" w:hanging="425"/>
      <w:textAlignment w:val="baseline"/>
    </w:pPr>
    <w:rPr>
      <w:sz w:val="20"/>
      <w:lang w:eastAsia="en-GB"/>
    </w:rPr>
  </w:style>
  <w:style w:type="paragraph" w:customStyle="1" w:styleId="BN">
    <w:name w:val="BN"/>
    <w:basedOn w:val="Normal"/>
    <w:qFormat/>
    <w:rsid w:val="0032584D"/>
    <w:pPr>
      <w:numPr>
        <w:numId w:val="17"/>
      </w:numPr>
      <w:tabs>
        <w:tab w:val="clear" w:pos="737"/>
        <w:tab w:val="left" w:pos="2040"/>
      </w:tabs>
      <w:overflowPunct w:val="0"/>
      <w:autoSpaceDE w:val="0"/>
      <w:autoSpaceDN w:val="0"/>
      <w:adjustRightInd w:val="0"/>
      <w:ind w:left="720" w:hanging="360"/>
      <w:textAlignment w:val="baseline"/>
    </w:pPr>
    <w:rPr>
      <w:sz w:val="20"/>
      <w:lang w:eastAsia="en-GB"/>
    </w:rPr>
  </w:style>
  <w:style w:type="paragraph" w:customStyle="1" w:styleId="TB1">
    <w:name w:val="TB1"/>
    <w:basedOn w:val="Normal"/>
    <w:qFormat/>
    <w:rsid w:val="0032584D"/>
    <w:pPr>
      <w:keepNext/>
      <w:keepLines/>
      <w:numPr>
        <w:numId w:val="18"/>
      </w:numPr>
      <w:tabs>
        <w:tab w:val="left" w:pos="720"/>
        <w:tab w:val="left" w:pos="851"/>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32584D"/>
    <w:pPr>
      <w:keepNext/>
      <w:keepLines/>
      <w:numPr>
        <w:numId w:val="19"/>
      </w:numPr>
      <w:tabs>
        <w:tab w:val="num" w:pos="397"/>
        <w:tab w:val="left" w:pos="1109"/>
        <w:tab w:val="left" w:pos="1418"/>
        <w:tab w:val="left" w:pos="1644"/>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32584D"/>
    <w:rPr>
      <w:rFonts w:ascii="Arial" w:eastAsia="MS Mincho" w:hAnsi="Arial"/>
      <w:lang w:val="en-GB"/>
    </w:rPr>
  </w:style>
  <w:style w:type="paragraph" w:styleId="Revision">
    <w:name w:val="Revision"/>
    <w:hidden/>
    <w:uiPriority w:val="99"/>
    <w:qFormat/>
    <w:rsid w:val="0032584D"/>
    <w:rPr>
      <w:lang w:val="en-GB"/>
    </w:rPr>
  </w:style>
  <w:style w:type="paragraph" w:styleId="TOCHeading">
    <w:name w:val="TOC Heading"/>
    <w:basedOn w:val="Heading1"/>
    <w:next w:val="Normal"/>
    <w:uiPriority w:val="39"/>
    <w:unhideWhenUsed/>
    <w:qFormat/>
    <w:rsid w:val="0032584D"/>
    <w:pPr>
      <w:numPr>
        <w:numId w:val="0"/>
      </w:numPr>
      <w:pBdr>
        <w:top w:val="none" w:sz="0" w:space="0" w:color="auto"/>
      </w:pBdr>
      <w:tabs>
        <w:tab w:val="clear" w:pos="420"/>
      </w:tabs>
      <w:overflowPunct w:val="0"/>
      <w:autoSpaceDE w:val="0"/>
      <w:autoSpaceDN w:val="0"/>
      <w:adjustRightInd w:val="0"/>
      <w:spacing w:after="0" w:line="259" w:lineRule="auto"/>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32584D"/>
    <w:rPr>
      <w:rFonts w:eastAsia="MS Mincho"/>
      <w:sz w:val="22"/>
      <w:lang w:val="en-GB"/>
    </w:rPr>
  </w:style>
  <w:style w:type="character" w:customStyle="1" w:styleId="H6Char">
    <w:name w:val="H6 Char"/>
    <w:link w:val="H6"/>
    <w:qFormat/>
    <w:rsid w:val="0032584D"/>
    <w:rPr>
      <w:rFonts w:ascii="Arial" w:eastAsia="MS Mincho" w:hAnsi="Arial"/>
      <w:szCs w:val="28"/>
      <w:lang w:val="en-GB"/>
    </w:rPr>
  </w:style>
  <w:style w:type="character" w:customStyle="1" w:styleId="fontstyle01">
    <w:name w:val="fontstyle01"/>
    <w:qFormat/>
    <w:rsid w:val="0032584D"/>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qFormat/>
    <w:rsid w:val="0032584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32584D"/>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next w:val="TableGrid"/>
    <w:qFormat/>
    <w:rsid w:val="0032584D"/>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32584D"/>
    <w:rPr>
      <w:rFonts w:ascii="Arial" w:hAnsi="Arial"/>
      <w:sz w:val="32"/>
      <w:lang w:val="en-GB" w:eastAsia="en-US" w:bidi="ar-SA"/>
    </w:rPr>
  </w:style>
  <w:style w:type="paragraph" w:customStyle="1" w:styleId="References">
    <w:name w:val="References"/>
    <w:basedOn w:val="Normal"/>
    <w:uiPriority w:val="99"/>
    <w:qFormat/>
    <w:rsid w:val="0032584D"/>
    <w:pPr>
      <w:numPr>
        <w:numId w:val="20"/>
      </w:numPr>
      <w:tabs>
        <w:tab w:val="clear" w:pos="360"/>
        <w:tab w:val="num" w:pos="397"/>
        <w:tab w:val="left" w:pos="1440"/>
      </w:tabs>
      <w:overflowPunct w:val="0"/>
      <w:autoSpaceDE w:val="0"/>
      <w:autoSpaceDN w:val="0"/>
      <w:adjustRightInd w:val="0"/>
      <w:snapToGrid w:val="0"/>
      <w:spacing w:after="60"/>
      <w:ind w:left="624" w:hanging="624"/>
      <w:jc w:val="both"/>
      <w:textAlignment w:val="baseline"/>
    </w:pPr>
    <w:rPr>
      <w:rFonts w:eastAsia="SimSun"/>
      <w:sz w:val="20"/>
      <w:szCs w:val="16"/>
      <w:lang w:val="en-US" w:eastAsia="en-GB"/>
    </w:rPr>
  </w:style>
  <w:style w:type="character" w:customStyle="1" w:styleId="font4">
    <w:name w:val="font4"/>
    <w:qFormat/>
    <w:rsid w:val="0032584D"/>
  </w:style>
  <w:style w:type="character" w:customStyle="1" w:styleId="UnresolvedMention2">
    <w:name w:val="Unresolved Mention2"/>
    <w:uiPriority w:val="99"/>
    <w:unhideWhenUsed/>
    <w:qFormat/>
    <w:rsid w:val="0032584D"/>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2584D"/>
    <w:rPr>
      <w:rFonts w:ascii="Arial" w:hAnsi="Arial"/>
      <w:sz w:val="36"/>
      <w:lang w:val="en-GB" w:eastAsia="en-US"/>
    </w:rPr>
  </w:style>
  <w:style w:type="paragraph" w:styleId="IndexHeading">
    <w:name w:val="index heading"/>
    <w:basedOn w:val="Normal"/>
    <w:next w:val="Normal"/>
    <w:qFormat/>
    <w:rsid w:val="0032584D"/>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character" w:customStyle="1" w:styleId="PlainTextChar">
    <w:name w:val="Plain Text Char"/>
    <w:basedOn w:val="DefaultParagraphFont"/>
    <w:link w:val="PlainText"/>
    <w:qFormat/>
    <w:rsid w:val="0032584D"/>
    <w:rPr>
      <w:rFonts w:ascii="SimSun" w:hAnsi="Courier New" w:cs="Courier New"/>
      <w:sz w:val="21"/>
      <w:szCs w:val="21"/>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32584D"/>
    <w:rPr>
      <w:rFonts w:ascii="Times New Roman" w:eastAsia="Malgun Gothic" w:hAnsi="Times New Roman"/>
      <w:lang w:val="en-GB" w:eastAsia="ja-JP"/>
    </w:rPr>
  </w:style>
  <w:style w:type="character" w:customStyle="1" w:styleId="BodyText2Char">
    <w:name w:val="Body Text 2 Char"/>
    <w:basedOn w:val="DefaultParagraphFont"/>
    <w:link w:val="BodyText2"/>
    <w:uiPriority w:val="99"/>
    <w:qFormat/>
    <w:rsid w:val="0032584D"/>
    <w:rPr>
      <w:rFonts w:eastAsia="MS Mincho"/>
      <w:sz w:val="22"/>
      <w:lang w:val="en-GB"/>
    </w:rPr>
  </w:style>
  <w:style w:type="character" w:customStyle="1" w:styleId="BodyText3Char">
    <w:name w:val="Body Text 3 Char"/>
    <w:basedOn w:val="DefaultParagraphFont"/>
    <w:link w:val="BodyText3"/>
    <w:uiPriority w:val="99"/>
    <w:qFormat/>
    <w:rsid w:val="0032584D"/>
    <w:rPr>
      <w:rFonts w:eastAsia="MS Mincho"/>
      <w:sz w:val="16"/>
      <w:szCs w:val="16"/>
      <w:lang w:val="en-GB"/>
    </w:rPr>
  </w:style>
  <w:style w:type="paragraph" w:customStyle="1" w:styleId="CharCharCharCharChar">
    <w:name w:val="Char Char Char Char Char"/>
    <w:uiPriority w:val="99"/>
    <w:semiHidden/>
    <w:qFormat/>
    <w:rsid w:val="0032584D"/>
    <w:pPr>
      <w:keepNext/>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msoins0">
    <w:name w:val="msoins"/>
    <w:qFormat/>
    <w:rsid w:val="0032584D"/>
  </w:style>
  <w:style w:type="character" w:customStyle="1" w:styleId="CharChar1">
    <w:name w:val="Char Char1"/>
    <w:aliases w:val="Heading 1 Char2,标题 1 Char1,1 Char,h19 Char,h131 Cha"/>
    <w:qFormat/>
    <w:rsid w:val="0032584D"/>
    <w:rPr>
      <w:lang w:val="en-GB" w:eastAsia="ja-JP" w:bidi="ar-SA"/>
    </w:rPr>
  </w:style>
  <w:style w:type="paragraph" w:customStyle="1" w:styleId="1Char">
    <w:name w:val="(文字) (文字)1 Char (文字) (文字)"/>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32584D"/>
    <w:rPr>
      <w:rFonts w:eastAsia="MS Mincho"/>
      <w:lang w:val="en-GB" w:eastAsia="en-US" w:bidi="ar-SA"/>
    </w:rPr>
  </w:style>
  <w:style w:type="paragraph" w:customStyle="1" w:styleId="1CharChar">
    <w:name w:val="(文字) (文字)1 Char (文字) (文字) Char"/>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uiPriority w:val="99"/>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32584D"/>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题注 Char1"/>
    <w:qFormat/>
    <w:rsid w:val="0032584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32584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32584D"/>
    <w:rPr>
      <w:rFonts w:ascii="Arial" w:hAnsi="Arial"/>
      <w:sz w:val="32"/>
      <w:lang w:val="en-GB" w:eastAsia="ja-JP" w:bidi="ar-SA"/>
    </w:rPr>
  </w:style>
  <w:style w:type="character" w:customStyle="1" w:styleId="CharChar4">
    <w:name w:val="Char Char4"/>
    <w:qFormat/>
    <w:rsid w:val="0032584D"/>
    <w:rPr>
      <w:rFonts w:ascii="Courier New" w:hAnsi="Courier New"/>
      <w:lang w:val="nb-NO" w:eastAsia="ja-JP" w:bidi="ar-SA"/>
    </w:rPr>
  </w:style>
  <w:style w:type="character" w:customStyle="1" w:styleId="AndreaLeonardi">
    <w:name w:val="Andrea Leonardi"/>
    <w:semiHidden/>
    <w:qFormat/>
    <w:rsid w:val="0032584D"/>
    <w:rPr>
      <w:rFonts w:ascii="Arial" w:hAnsi="Arial" w:cs="Arial"/>
      <w:color w:val="auto"/>
      <w:sz w:val="20"/>
      <w:szCs w:val="20"/>
    </w:rPr>
  </w:style>
  <w:style w:type="character" w:customStyle="1" w:styleId="NOCharChar">
    <w:name w:val="NO Char Char"/>
    <w:qFormat/>
    <w:rsid w:val="0032584D"/>
    <w:rPr>
      <w:lang w:val="en-GB" w:eastAsia="en-US" w:bidi="ar-SA"/>
    </w:rPr>
  </w:style>
  <w:style w:type="character" w:customStyle="1" w:styleId="NOZchn">
    <w:name w:val="NO Zchn"/>
    <w:qFormat/>
    <w:rsid w:val="0032584D"/>
    <w:rPr>
      <w:lang w:val="en-GB" w:eastAsia="en-US" w:bidi="ar-SA"/>
    </w:rPr>
  </w:style>
  <w:style w:type="character" w:customStyle="1" w:styleId="TACCar">
    <w:name w:val="TAC Car"/>
    <w:qFormat/>
    <w:rsid w:val="0032584D"/>
    <w:rPr>
      <w:rFonts w:ascii="Arial" w:hAnsi="Arial"/>
      <w:sz w:val="18"/>
      <w:lang w:val="en-GB" w:eastAsia="ja-JP" w:bidi="ar-SA"/>
    </w:rPr>
  </w:style>
  <w:style w:type="character" w:customStyle="1" w:styleId="TAL0">
    <w:name w:val="TAL (文字)"/>
    <w:qFormat/>
    <w:rsid w:val="0032584D"/>
    <w:rPr>
      <w:rFonts w:ascii="Arial" w:hAnsi="Arial"/>
      <w:sz w:val="18"/>
      <w:lang w:val="en-GB" w:eastAsia="ja-JP" w:bidi="ar-SA"/>
    </w:rPr>
  </w:style>
  <w:style w:type="paragraph" w:customStyle="1" w:styleId="a3">
    <w:name w:val="(文字) (文字)"/>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1">
    <w:name w:val="T1 Char1"/>
    <w:aliases w:val="Header 6 Char Char1"/>
    <w:qFormat/>
    <w:rsid w:val="0032584D"/>
  </w:style>
  <w:style w:type="paragraph" w:customStyle="1" w:styleId="CarCar">
    <w:name w:val="Car Car"/>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32584D"/>
    <w:rPr>
      <w:rFonts w:ascii="Arial" w:hAnsi="Arial"/>
      <w:sz w:val="32"/>
      <w:lang w:val="en-GB" w:eastAsia="en-US" w:bidi="ar-SA"/>
    </w:rPr>
  </w:style>
  <w:style w:type="paragraph" w:customStyle="1" w:styleId="ZchnZchn1">
    <w:name w:val="Zchn Zchn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32584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32584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32584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32584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32584D"/>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aliases w:val="Header 6 Char Char2"/>
    <w:qFormat/>
    <w:rsid w:val="0032584D"/>
  </w:style>
  <w:style w:type="paragraph" w:customStyle="1" w:styleId="11">
    <w:name w:val="(文字) (文字)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odyTextIndent2Char">
    <w:name w:val="Body Text Indent 2 Char"/>
    <w:basedOn w:val="DefaultParagraphFont"/>
    <w:link w:val="BodyTextIndent2"/>
    <w:uiPriority w:val="99"/>
    <w:qFormat/>
    <w:rsid w:val="0032584D"/>
    <w:rPr>
      <w:rFonts w:eastAsia="MS Mincho"/>
      <w:sz w:val="22"/>
      <w:lang w:val="en-GB"/>
    </w:rPr>
  </w:style>
  <w:style w:type="character" w:customStyle="1" w:styleId="CharChar7">
    <w:name w:val="Char Char7"/>
    <w:semiHidden/>
    <w:qFormat/>
    <w:rsid w:val="0032584D"/>
    <w:rPr>
      <w:rFonts w:ascii="Tahoma" w:hAnsi="Tahoma" w:cs="Tahoma"/>
      <w:shd w:val="clear" w:color="auto" w:fill="000080"/>
      <w:lang w:val="en-GB" w:eastAsia="en-US"/>
    </w:rPr>
  </w:style>
  <w:style w:type="character" w:customStyle="1" w:styleId="ZchnZchn5">
    <w:name w:val="Zchn Zchn5"/>
    <w:qFormat/>
    <w:rsid w:val="0032584D"/>
    <w:rPr>
      <w:rFonts w:ascii="Courier New" w:eastAsia="Batang" w:hAnsi="Courier New"/>
      <w:lang w:val="nb-NO" w:eastAsia="en-US" w:bidi="ar-SA"/>
    </w:rPr>
  </w:style>
  <w:style w:type="character" w:customStyle="1" w:styleId="CharChar10">
    <w:name w:val="Char Char10"/>
    <w:semiHidden/>
    <w:qFormat/>
    <w:rsid w:val="0032584D"/>
    <w:rPr>
      <w:rFonts w:ascii="Times New Roman" w:hAnsi="Times New Roman"/>
      <w:lang w:val="en-GB" w:eastAsia="en-US"/>
    </w:rPr>
  </w:style>
  <w:style w:type="character" w:customStyle="1" w:styleId="CharChar9">
    <w:name w:val="Char Char9"/>
    <w:semiHidden/>
    <w:qFormat/>
    <w:rsid w:val="0032584D"/>
    <w:rPr>
      <w:rFonts w:ascii="Tahoma" w:hAnsi="Tahoma" w:cs="Tahoma"/>
      <w:sz w:val="16"/>
      <w:szCs w:val="16"/>
      <w:lang w:val="en-GB" w:eastAsia="en-US"/>
    </w:rPr>
  </w:style>
  <w:style w:type="character" w:customStyle="1" w:styleId="CharChar8">
    <w:name w:val="Char Char8"/>
    <w:semiHidden/>
    <w:qFormat/>
    <w:rsid w:val="0032584D"/>
    <w:rPr>
      <w:rFonts w:ascii="Times New Roman" w:hAnsi="Times New Roman"/>
      <w:b/>
      <w:bCs/>
      <w:lang w:val="en-GB" w:eastAsia="en-US"/>
    </w:rPr>
  </w:style>
  <w:style w:type="paragraph" w:customStyle="1" w:styleId="a4">
    <w:name w:val="修订"/>
    <w:hidden/>
    <w:semiHidden/>
    <w:qFormat/>
    <w:rsid w:val="0032584D"/>
    <w:rPr>
      <w:rFonts w:eastAsia="Batang"/>
      <w:lang w:val="en-GB"/>
    </w:rPr>
  </w:style>
  <w:style w:type="paragraph" w:styleId="EndnoteText">
    <w:name w:val="endnote text"/>
    <w:basedOn w:val="Normal"/>
    <w:link w:val="EndnoteTextChar"/>
    <w:uiPriority w:val="99"/>
    <w:qFormat/>
    <w:rsid w:val="0032584D"/>
    <w:pPr>
      <w:overflowPunct w:val="0"/>
      <w:autoSpaceDE w:val="0"/>
      <w:autoSpaceDN w:val="0"/>
      <w:adjustRightInd w:val="0"/>
      <w:snapToGrid w:val="0"/>
      <w:textAlignment w:val="baseline"/>
    </w:pPr>
    <w:rPr>
      <w:rFonts w:eastAsia="SimSun"/>
      <w:sz w:val="20"/>
      <w:lang w:eastAsia="x-none"/>
    </w:rPr>
  </w:style>
  <w:style w:type="character" w:customStyle="1" w:styleId="EndnoteTextChar">
    <w:name w:val="Endnote Text Char"/>
    <w:basedOn w:val="DefaultParagraphFont"/>
    <w:link w:val="EndnoteText"/>
    <w:uiPriority w:val="99"/>
    <w:qFormat/>
    <w:rsid w:val="0032584D"/>
    <w:rPr>
      <w:lang w:val="en-GB" w:eastAsia="x-none"/>
    </w:rPr>
  </w:style>
  <w:style w:type="character" w:styleId="EndnoteReference">
    <w:name w:val="endnote reference"/>
    <w:qFormat/>
    <w:rsid w:val="0032584D"/>
    <w:rPr>
      <w:vertAlign w:val="superscript"/>
    </w:rPr>
  </w:style>
  <w:style w:type="character" w:customStyle="1" w:styleId="btChar3">
    <w:name w:val="bt Char3"/>
    <w:aliases w:val="bt Car Char Char3"/>
    <w:qFormat/>
    <w:rsid w:val="0032584D"/>
    <w:rPr>
      <w:lang w:val="en-GB" w:eastAsia="ja-JP" w:bidi="ar-SA"/>
    </w:rPr>
  </w:style>
  <w:style w:type="character" w:customStyle="1" w:styleId="TitleChar">
    <w:name w:val="Title Char"/>
    <w:basedOn w:val="DefaultParagraphFont"/>
    <w:link w:val="Title"/>
    <w:uiPriority w:val="99"/>
    <w:qFormat/>
    <w:rsid w:val="0032584D"/>
    <w:rPr>
      <w:rFonts w:ascii="Arial" w:hAnsi="Arial" w:cs="Arial"/>
      <w:b/>
      <w:bCs/>
      <w:sz w:val="32"/>
      <w:szCs w:val="32"/>
      <w:lang w:val="en-GB"/>
    </w:rPr>
  </w:style>
  <w:style w:type="character" w:customStyle="1" w:styleId="h5Char2">
    <w:name w:val="h5 Char2"/>
    <w:aliases w:val="Heading5 Char2,Head5 Char2,H5 Char2,M5 Char2,mh2 Char2,Module heading 2 Char2,heading 8 Char2,Numbered Sub-list Char1,Heading 81 Char Char1"/>
    <w:qFormat/>
    <w:rsid w:val="0032584D"/>
    <w:rPr>
      <w:rFonts w:ascii="Arial" w:hAnsi="Arial"/>
      <w:sz w:val="22"/>
      <w:lang w:val="en-GB" w:eastAsia="ja-JP" w:bidi="ar-SA"/>
    </w:rPr>
  </w:style>
  <w:style w:type="character" w:customStyle="1" w:styleId="DateChar">
    <w:name w:val="Date Char"/>
    <w:basedOn w:val="DefaultParagraphFont"/>
    <w:link w:val="Date"/>
    <w:uiPriority w:val="99"/>
    <w:qFormat/>
    <w:rsid w:val="0032584D"/>
    <w:rPr>
      <w:rFonts w:eastAsia="MS Mincho"/>
      <w:sz w:val="22"/>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32584D"/>
    <w:rPr>
      <w:rFonts w:ascii="Arial" w:hAnsi="Arial"/>
      <w:sz w:val="24"/>
      <w:lang w:val="en-GB"/>
    </w:rPr>
  </w:style>
  <w:style w:type="paragraph" w:customStyle="1" w:styleId="AutoCorrect">
    <w:name w:val="AutoCorrect"/>
    <w:uiPriority w:val="99"/>
    <w:qFormat/>
    <w:rsid w:val="0032584D"/>
    <w:rPr>
      <w:rFonts w:eastAsia="Malgun Gothic"/>
      <w:sz w:val="24"/>
      <w:szCs w:val="24"/>
      <w:lang w:val="en-GB" w:eastAsia="ko-KR"/>
    </w:rPr>
  </w:style>
  <w:style w:type="paragraph" w:customStyle="1" w:styleId="-PAGE-">
    <w:name w:val="- PAGE -"/>
    <w:uiPriority w:val="99"/>
    <w:qFormat/>
    <w:rsid w:val="0032584D"/>
    <w:rPr>
      <w:rFonts w:eastAsia="Malgun Gothic"/>
      <w:sz w:val="24"/>
      <w:szCs w:val="24"/>
      <w:lang w:val="en-GB" w:eastAsia="ko-KR"/>
    </w:rPr>
  </w:style>
  <w:style w:type="paragraph" w:customStyle="1" w:styleId="PageXofY">
    <w:name w:val="Page X of Y"/>
    <w:uiPriority w:val="99"/>
    <w:qFormat/>
    <w:rsid w:val="0032584D"/>
    <w:rPr>
      <w:rFonts w:eastAsia="Malgun Gothic"/>
      <w:sz w:val="24"/>
      <w:szCs w:val="24"/>
      <w:lang w:val="en-GB" w:eastAsia="ko-KR"/>
    </w:rPr>
  </w:style>
  <w:style w:type="paragraph" w:customStyle="1" w:styleId="Createdby">
    <w:name w:val="Created by"/>
    <w:uiPriority w:val="99"/>
    <w:qFormat/>
    <w:rsid w:val="0032584D"/>
    <w:rPr>
      <w:rFonts w:eastAsia="Malgun Gothic"/>
      <w:sz w:val="24"/>
      <w:szCs w:val="24"/>
      <w:lang w:val="en-GB" w:eastAsia="ko-KR"/>
    </w:rPr>
  </w:style>
  <w:style w:type="paragraph" w:customStyle="1" w:styleId="Createdon">
    <w:name w:val="Created on"/>
    <w:uiPriority w:val="99"/>
    <w:qFormat/>
    <w:rsid w:val="0032584D"/>
    <w:rPr>
      <w:rFonts w:eastAsia="Malgun Gothic"/>
      <w:sz w:val="24"/>
      <w:szCs w:val="24"/>
      <w:lang w:val="en-GB" w:eastAsia="ko-KR"/>
    </w:rPr>
  </w:style>
  <w:style w:type="paragraph" w:customStyle="1" w:styleId="Lastprinted">
    <w:name w:val="Last printed"/>
    <w:uiPriority w:val="99"/>
    <w:qFormat/>
    <w:rsid w:val="0032584D"/>
    <w:rPr>
      <w:rFonts w:eastAsia="Malgun Gothic"/>
      <w:sz w:val="24"/>
      <w:szCs w:val="24"/>
      <w:lang w:val="en-GB" w:eastAsia="ko-KR"/>
    </w:rPr>
  </w:style>
  <w:style w:type="paragraph" w:customStyle="1" w:styleId="Lastsavedby">
    <w:name w:val="Last saved by"/>
    <w:uiPriority w:val="99"/>
    <w:qFormat/>
    <w:rsid w:val="0032584D"/>
    <w:rPr>
      <w:rFonts w:eastAsia="Malgun Gothic"/>
      <w:sz w:val="24"/>
      <w:szCs w:val="24"/>
      <w:lang w:val="en-GB" w:eastAsia="ko-KR"/>
    </w:rPr>
  </w:style>
  <w:style w:type="paragraph" w:customStyle="1" w:styleId="Filename">
    <w:name w:val="Filename"/>
    <w:uiPriority w:val="99"/>
    <w:qFormat/>
    <w:rsid w:val="0032584D"/>
    <w:rPr>
      <w:rFonts w:eastAsia="Malgun Gothic"/>
      <w:sz w:val="24"/>
      <w:szCs w:val="24"/>
      <w:lang w:val="en-GB" w:eastAsia="ko-KR"/>
    </w:rPr>
  </w:style>
  <w:style w:type="paragraph" w:customStyle="1" w:styleId="Filenameandpath">
    <w:name w:val="Filename and path"/>
    <w:uiPriority w:val="99"/>
    <w:qFormat/>
    <w:rsid w:val="0032584D"/>
    <w:rPr>
      <w:rFonts w:eastAsia="Malgun Gothic"/>
      <w:sz w:val="24"/>
      <w:szCs w:val="24"/>
      <w:lang w:val="en-GB" w:eastAsia="ko-KR"/>
    </w:rPr>
  </w:style>
  <w:style w:type="paragraph" w:customStyle="1" w:styleId="AuthorPageDate">
    <w:name w:val="Author  Page #  Date"/>
    <w:uiPriority w:val="99"/>
    <w:qFormat/>
    <w:rsid w:val="0032584D"/>
    <w:rPr>
      <w:rFonts w:eastAsia="Malgun Gothic"/>
      <w:sz w:val="24"/>
      <w:szCs w:val="24"/>
      <w:lang w:val="en-GB" w:eastAsia="ko-KR"/>
    </w:rPr>
  </w:style>
  <w:style w:type="paragraph" w:customStyle="1" w:styleId="ConfidentialPageDate">
    <w:name w:val="Confidential  Page #  Date"/>
    <w:uiPriority w:val="99"/>
    <w:qFormat/>
    <w:rsid w:val="0032584D"/>
    <w:rPr>
      <w:rFonts w:eastAsia="Malgun Gothic"/>
      <w:sz w:val="24"/>
      <w:szCs w:val="24"/>
      <w:lang w:val="en-GB" w:eastAsia="ko-KR"/>
    </w:rPr>
  </w:style>
  <w:style w:type="paragraph" w:customStyle="1" w:styleId="INDENT1">
    <w:name w:val="INDENT1"/>
    <w:basedOn w:val="Normal"/>
    <w:qFormat/>
    <w:rsid w:val="0032584D"/>
    <w:pPr>
      <w:overflowPunct w:val="0"/>
      <w:autoSpaceDE w:val="0"/>
      <w:autoSpaceDN w:val="0"/>
      <w:adjustRightInd w:val="0"/>
      <w:ind w:left="851"/>
      <w:textAlignment w:val="baseline"/>
    </w:pPr>
    <w:rPr>
      <w:rFonts w:eastAsia="Times New Roman"/>
      <w:sz w:val="20"/>
      <w:lang w:eastAsia="ja-JP"/>
    </w:rPr>
  </w:style>
  <w:style w:type="paragraph" w:customStyle="1" w:styleId="INDENT2">
    <w:name w:val="INDENT2"/>
    <w:basedOn w:val="Normal"/>
    <w:qFormat/>
    <w:rsid w:val="0032584D"/>
    <w:pPr>
      <w:overflowPunct w:val="0"/>
      <w:autoSpaceDE w:val="0"/>
      <w:autoSpaceDN w:val="0"/>
      <w:adjustRightInd w:val="0"/>
      <w:ind w:left="1135" w:hanging="284"/>
      <w:textAlignment w:val="baseline"/>
    </w:pPr>
    <w:rPr>
      <w:rFonts w:eastAsia="Times New Roman"/>
      <w:sz w:val="20"/>
      <w:lang w:eastAsia="ja-JP"/>
    </w:rPr>
  </w:style>
  <w:style w:type="paragraph" w:customStyle="1" w:styleId="INDENT3">
    <w:name w:val="INDENT3"/>
    <w:basedOn w:val="Normal"/>
    <w:qFormat/>
    <w:rsid w:val="0032584D"/>
    <w:pPr>
      <w:overflowPunct w:val="0"/>
      <w:autoSpaceDE w:val="0"/>
      <w:autoSpaceDN w:val="0"/>
      <w:adjustRightInd w:val="0"/>
      <w:ind w:left="1701" w:hanging="567"/>
      <w:textAlignment w:val="baseline"/>
    </w:pPr>
    <w:rPr>
      <w:rFonts w:eastAsia="Times New Roman"/>
      <w:sz w:val="20"/>
      <w:lang w:eastAsia="ja-JP"/>
    </w:rPr>
  </w:style>
  <w:style w:type="paragraph" w:customStyle="1" w:styleId="FigureTitle">
    <w:name w:val="Figure_Title"/>
    <w:basedOn w:val="Normal"/>
    <w:next w:val="Normal"/>
    <w:qFormat/>
    <w:rsid w:val="0032584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qFormat/>
    <w:rsid w:val="0032584D"/>
    <w:pPr>
      <w:keepNext/>
      <w:keepLines/>
      <w:overflowPunct w:val="0"/>
      <w:autoSpaceDE w:val="0"/>
      <w:autoSpaceDN w:val="0"/>
      <w:adjustRightInd w:val="0"/>
      <w:textAlignment w:val="baseline"/>
    </w:pPr>
    <w:rPr>
      <w:rFonts w:eastAsia="Times New Roman"/>
      <w:b/>
      <w:sz w:val="20"/>
      <w:lang w:eastAsia="ja-JP"/>
    </w:rPr>
  </w:style>
  <w:style w:type="paragraph" w:customStyle="1" w:styleId="enumlev2">
    <w:name w:val="enumlev2"/>
    <w:basedOn w:val="Normal"/>
    <w:qFormat/>
    <w:rsid w:val="0032584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sz w:val="20"/>
      <w:lang w:val="en-US" w:eastAsia="ja-JP"/>
    </w:rPr>
  </w:style>
  <w:style w:type="paragraph" w:customStyle="1" w:styleId="CouvRecTitle">
    <w:name w:val="Couv Rec Title"/>
    <w:basedOn w:val="Normal"/>
    <w:qFormat/>
    <w:rsid w:val="0032584D"/>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Data">
    <w:name w:val="Data"/>
    <w:basedOn w:val="Normal"/>
    <w:uiPriority w:val="99"/>
    <w:qFormat/>
    <w:rsid w:val="0032584D"/>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32584D"/>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qFormat/>
    <w:rsid w:val="0032584D"/>
    <w:pPr>
      <w:overflowPunct w:val="0"/>
      <w:autoSpaceDE w:val="0"/>
      <w:autoSpaceDN w:val="0"/>
      <w:adjustRightInd w:val="0"/>
      <w:textAlignment w:val="baseline"/>
    </w:pPr>
    <w:rPr>
      <w:rFonts w:eastAsia="Times New Roman"/>
      <w:sz w:val="20"/>
      <w:lang w:eastAsia="ja-JP"/>
    </w:rPr>
  </w:style>
  <w:style w:type="paragraph" w:customStyle="1" w:styleId="TaOC">
    <w:name w:val="TaOC"/>
    <w:basedOn w:val="TAC"/>
    <w:uiPriority w:val="99"/>
    <w:qFormat/>
    <w:rsid w:val="0032584D"/>
    <w:pPr>
      <w:overflowPunct w:val="0"/>
      <w:autoSpaceDE w:val="0"/>
      <w:autoSpaceDN w:val="0"/>
      <w:adjustRightInd w:val="0"/>
      <w:textAlignment w:val="baseline"/>
    </w:pPr>
    <w:rPr>
      <w:rFonts w:eastAsia="Times New Roman" w:cs="Times New Roman"/>
      <w:color w:val="auto"/>
      <w:kern w:val="0"/>
      <w:lang w:eastAsia="ja-JP"/>
    </w:rPr>
  </w:style>
  <w:style w:type="paragraph" w:customStyle="1" w:styleId="1CharChar1Char">
    <w:name w:val="(文字) (文字)1 Char (文字) (文字) Char (文字) (文字)1 Char (文字) (文字)"/>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xl40">
    <w:name w:val="xl40"/>
    <w:basedOn w:val="Normal"/>
    <w:uiPriority w:val="99"/>
    <w:qFormat/>
    <w:rsid w:val="0032584D"/>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qFormat/>
    <w:rsid w:val="0032584D"/>
    <w:pPr>
      <w:numPr>
        <w:numId w:val="0"/>
      </w:numPr>
      <w:pBdr>
        <w:top w:val="none" w:sz="0" w:space="0" w:color="auto"/>
      </w:pBdr>
      <w:tabs>
        <w:tab w:val="clear" w:pos="420"/>
      </w:tabs>
      <w:overflowPunct w:val="0"/>
      <w:autoSpaceDE w:val="0"/>
      <w:autoSpaceDN w:val="0"/>
      <w:adjustRightInd w:val="0"/>
      <w:ind w:left="1134" w:hanging="1134"/>
      <w:textAlignment w:val="baseline"/>
    </w:pPr>
    <w:rPr>
      <w:rFonts w:eastAsia="Times New Roman"/>
      <w:b/>
      <w:color w:val="0000FF"/>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32584D"/>
    <w:rPr>
      <w:rFonts w:ascii="Arial" w:hAnsi="Arial"/>
      <w:sz w:val="28"/>
      <w:lang w:val="en-GB" w:eastAsia="en-US" w:bidi="ar-SA"/>
    </w:rPr>
  </w:style>
  <w:style w:type="character" w:customStyle="1" w:styleId="T1Char3">
    <w:name w:val="T1 Char3"/>
    <w:aliases w:val="Header 6 Char Char3"/>
    <w:qFormat/>
    <w:rsid w:val="0032584D"/>
    <w:rPr>
      <w:rFonts w:ascii="Arial" w:hAnsi="Arial"/>
      <w:lang w:val="en-GB" w:eastAsia="en-US" w:bidi="ar-SA"/>
    </w:rPr>
  </w:style>
  <w:style w:type="table" w:customStyle="1" w:styleId="Tabellengitternetz1">
    <w:name w:val="Tabellengitternetz1"/>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32584D"/>
    <w:pPr>
      <w:tabs>
        <w:tab w:val="num" w:pos="928"/>
      </w:tabs>
      <w:overflowPunct w:val="0"/>
      <w:autoSpaceDE w:val="0"/>
      <w:autoSpaceDN w:val="0"/>
      <w:adjustRightInd w:val="0"/>
      <w:ind w:left="928" w:hanging="360"/>
      <w:textAlignment w:val="baseline"/>
    </w:pPr>
    <w:rPr>
      <w:rFonts w:eastAsia="Batang"/>
      <w:sz w:val="20"/>
      <w:lang w:eastAsia="ko-KR"/>
    </w:rPr>
  </w:style>
  <w:style w:type="paragraph" w:customStyle="1" w:styleId="StyleHeading6Left0cmHanging349cmAfter9pt">
    <w:name w:val="Style Heading 6 + Left:  0 cm Hanging:  3.49 cm After:  9 pt"/>
    <w:basedOn w:val="Heading6"/>
    <w:uiPriority w:val="99"/>
    <w:qFormat/>
    <w:rsid w:val="0032584D"/>
    <w:pPr>
      <w:keepNext w:val="0"/>
      <w:keepLines w:val="0"/>
      <w:numPr>
        <w:ilvl w:val="0"/>
        <w:numId w:val="0"/>
      </w:numPr>
      <w:tabs>
        <w:tab w:val="clear" w:pos="142"/>
        <w:tab w:val="clear" w:pos="432"/>
        <w:tab w:val="clear" w:pos="864"/>
      </w:tabs>
      <w:overflowPunct w:val="0"/>
      <w:autoSpaceDE w:val="0"/>
      <w:autoSpaceDN w:val="0"/>
      <w:adjustRightInd w:val="0"/>
      <w:spacing w:before="240" w:after="180"/>
      <w:ind w:left="1980" w:hanging="1980"/>
      <w:textAlignment w:val="baseline"/>
    </w:pPr>
    <w:rPr>
      <w:bCs/>
      <w:szCs w:val="20"/>
      <w:lang w:eastAsia="x-none"/>
    </w:rPr>
  </w:style>
  <w:style w:type="paragraph" w:customStyle="1" w:styleId="StyleHeading6After9pt">
    <w:name w:val="Style Heading 6 + After:  9 pt"/>
    <w:basedOn w:val="Heading6"/>
    <w:uiPriority w:val="99"/>
    <w:qFormat/>
    <w:rsid w:val="0032584D"/>
    <w:pPr>
      <w:keepNext w:val="0"/>
      <w:keepLines w:val="0"/>
      <w:numPr>
        <w:ilvl w:val="0"/>
        <w:numId w:val="0"/>
      </w:numPr>
      <w:tabs>
        <w:tab w:val="clear" w:pos="142"/>
        <w:tab w:val="clear" w:pos="432"/>
        <w:tab w:val="clear" w:pos="864"/>
      </w:tabs>
      <w:overflowPunct w:val="0"/>
      <w:autoSpaceDE w:val="0"/>
      <w:autoSpaceDN w:val="0"/>
      <w:adjustRightInd w:val="0"/>
      <w:spacing w:before="240" w:after="180"/>
      <w:textAlignment w:val="baseline"/>
    </w:pPr>
    <w:rPr>
      <w:bCs/>
      <w:szCs w:val="20"/>
      <w:lang w:eastAsia="x-none"/>
    </w:rPr>
  </w:style>
  <w:style w:type="paragraph" w:customStyle="1" w:styleId="a5">
    <w:name w:val="吹き出し"/>
    <w:basedOn w:val="Normal"/>
    <w:semiHidden/>
    <w:qFormat/>
    <w:rsid w:val="0032584D"/>
    <w:pPr>
      <w:overflowPunct w:val="0"/>
      <w:autoSpaceDE w:val="0"/>
      <w:autoSpaceDN w:val="0"/>
      <w:adjustRightInd w:val="0"/>
      <w:textAlignment w:val="baseline"/>
    </w:pPr>
    <w:rPr>
      <w:rFonts w:ascii="Tahoma" w:hAnsi="Tahoma" w:cs="Tahoma"/>
      <w:sz w:val="16"/>
      <w:szCs w:val="16"/>
      <w:lang w:eastAsia="ko-KR"/>
    </w:rPr>
  </w:style>
  <w:style w:type="paragraph" w:customStyle="1" w:styleId="JK-text-simpledoc">
    <w:name w:val="JK - text - simple doc"/>
    <w:basedOn w:val="BodyText"/>
    <w:autoRedefine/>
    <w:uiPriority w:val="99"/>
    <w:qFormat/>
    <w:rsid w:val="0032584D"/>
    <w:pPr>
      <w:tabs>
        <w:tab w:val="num" w:pos="928"/>
        <w:tab w:val="num" w:pos="1097"/>
      </w:tabs>
      <w:overflowPunct w:val="0"/>
      <w:autoSpaceDE w:val="0"/>
      <w:autoSpaceDN w:val="0"/>
      <w:adjustRightInd w:val="0"/>
      <w:spacing w:line="288" w:lineRule="auto"/>
      <w:ind w:left="1097" w:hanging="360"/>
      <w:jc w:val="left"/>
      <w:textAlignment w:val="baseline"/>
    </w:pPr>
    <w:rPr>
      <w:color w:val="auto"/>
      <w:kern w:val="0"/>
      <w:sz w:val="20"/>
      <w:szCs w:val="20"/>
      <w:lang w:eastAsia="en-GB"/>
    </w:rPr>
  </w:style>
  <w:style w:type="paragraph" w:customStyle="1" w:styleId="b11">
    <w:name w:val="b1"/>
    <w:basedOn w:val="Normal"/>
    <w:uiPriority w:val="99"/>
    <w:qFormat/>
    <w:rsid w:val="0032584D"/>
    <w:pPr>
      <w:overflowPunct w:val="0"/>
      <w:autoSpaceDE w:val="0"/>
      <w:autoSpaceDN w:val="0"/>
      <w:adjustRightInd w:val="0"/>
      <w:spacing w:before="100" w:beforeAutospacing="1" w:after="100" w:afterAutospacing="1"/>
      <w:textAlignment w:val="baseline"/>
    </w:pPr>
    <w:rPr>
      <w:rFonts w:eastAsia="Times New Roman"/>
      <w:sz w:val="24"/>
      <w:szCs w:val="24"/>
      <w:lang w:val="en-US" w:eastAsia="ko-KR"/>
    </w:rPr>
  </w:style>
  <w:style w:type="paragraph" w:customStyle="1" w:styleId="13">
    <w:name w:val="吹き出し1"/>
    <w:basedOn w:val="Normal"/>
    <w:uiPriority w:val="99"/>
    <w:semiHidden/>
    <w:qFormat/>
    <w:rsid w:val="0032584D"/>
    <w:pPr>
      <w:overflowPunct w:val="0"/>
      <w:autoSpaceDE w:val="0"/>
      <w:autoSpaceDN w:val="0"/>
      <w:adjustRightInd w:val="0"/>
      <w:textAlignment w:val="baseline"/>
    </w:pPr>
    <w:rPr>
      <w:rFonts w:ascii="Tahoma" w:hAnsi="Tahoma" w:cs="Tahoma"/>
      <w:sz w:val="16"/>
      <w:szCs w:val="16"/>
      <w:lang w:eastAsia="ko-KR"/>
    </w:rPr>
  </w:style>
  <w:style w:type="paragraph" w:customStyle="1" w:styleId="20">
    <w:name w:val="吹き出し2"/>
    <w:basedOn w:val="Normal"/>
    <w:uiPriority w:val="99"/>
    <w:semiHidden/>
    <w:qFormat/>
    <w:rsid w:val="0032584D"/>
    <w:pPr>
      <w:overflowPunct w:val="0"/>
      <w:autoSpaceDE w:val="0"/>
      <w:autoSpaceDN w:val="0"/>
      <w:adjustRightInd w:val="0"/>
      <w:textAlignment w:val="baseline"/>
    </w:pPr>
    <w:rPr>
      <w:rFonts w:ascii="Tahoma" w:hAnsi="Tahoma" w:cs="Tahoma"/>
      <w:sz w:val="16"/>
      <w:szCs w:val="16"/>
      <w:lang w:eastAsia="ko-KR"/>
    </w:rPr>
  </w:style>
  <w:style w:type="paragraph" w:customStyle="1" w:styleId="Note">
    <w:name w:val="Note"/>
    <w:basedOn w:val="B10"/>
    <w:uiPriority w:val="99"/>
    <w:qFormat/>
    <w:rsid w:val="0032584D"/>
    <w:pPr>
      <w:overflowPunct w:val="0"/>
      <w:autoSpaceDE w:val="0"/>
      <w:autoSpaceDN w:val="0"/>
      <w:adjustRightInd w:val="0"/>
      <w:textAlignment w:val="baseline"/>
    </w:pPr>
    <w:rPr>
      <w:rFonts w:ascii="Times New Roman" w:eastAsia="MS Mincho" w:hAnsi="Times New Roman" w:cs="Times New Roman"/>
      <w:color w:val="auto"/>
      <w:kern w:val="0"/>
      <w:lang w:eastAsia="en-GB"/>
    </w:rPr>
  </w:style>
  <w:style w:type="paragraph" w:customStyle="1" w:styleId="tabletext0">
    <w:name w:val="table text"/>
    <w:basedOn w:val="Normal"/>
    <w:next w:val="Normal"/>
    <w:uiPriority w:val="99"/>
    <w:qFormat/>
    <w:rsid w:val="0032584D"/>
    <w:pPr>
      <w:overflowPunct w:val="0"/>
      <w:autoSpaceDE w:val="0"/>
      <w:autoSpaceDN w:val="0"/>
      <w:adjustRightInd w:val="0"/>
      <w:textAlignment w:val="baseline"/>
    </w:pPr>
    <w:rPr>
      <w:i/>
      <w:sz w:val="20"/>
      <w:lang w:eastAsia="en-GB"/>
    </w:rPr>
  </w:style>
  <w:style w:type="paragraph" w:customStyle="1" w:styleId="TOC91">
    <w:name w:val="TOC 91"/>
    <w:basedOn w:val="TOC8"/>
    <w:uiPriority w:val="99"/>
    <w:qFormat/>
    <w:rsid w:val="0032584D"/>
    <w:pPr>
      <w:overflowPunct w:val="0"/>
      <w:autoSpaceDE w:val="0"/>
      <w:autoSpaceDN w:val="0"/>
      <w:adjustRightInd w:val="0"/>
      <w:ind w:left="1418" w:hanging="1418"/>
      <w:textAlignment w:val="baseline"/>
    </w:pPr>
    <w:rPr>
      <w:noProof/>
      <w:lang w:val="en-US" w:eastAsia="en-GB"/>
    </w:rPr>
  </w:style>
  <w:style w:type="paragraph" w:customStyle="1" w:styleId="Caption1">
    <w:name w:val="Caption1"/>
    <w:basedOn w:val="Normal"/>
    <w:next w:val="Normal"/>
    <w:uiPriority w:val="99"/>
    <w:qFormat/>
    <w:rsid w:val="0032584D"/>
    <w:pPr>
      <w:overflowPunct w:val="0"/>
      <w:autoSpaceDE w:val="0"/>
      <w:autoSpaceDN w:val="0"/>
      <w:adjustRightInd w:val="0"/>
      <w:spacing w:before="120" w:after="120"/>
      <w:textAlignment w:val="baseline"/>
    </w:pPr>
    <w:rPr>
      <w:b/>
      <w:sz w:val="20"/>
      <w:lang w:eastAsia="en-GB"/>
    </w:rPr>
  </w:style>
  <w:style w:type="paragraph" w:customStyle="1" w:styleId="HE">
    <w:name w:val="HE"/>
    <w:basedOn w:val="Normal"/>
    <w:uiPriority w:val="99"/>
    <w:qFormat/>
    <w:rsid w:val="0032584D"/>
    <w:pPr>
      <w:overflowPunct w:val="0"/>
      <w:autoSpaceDE w:val="0"/>
      <w:autoSpaceDN w:val="0"/>
      <w:adjustRightInd w:val="0"/>
      <w:spacing w:after="0"/>
      <w:textAlignment w:val="baseline"/>
    </w:pPr>
    <w:rPr>
      <w:b/>
      <w:sz w:val="20"/>
      <w:lang w:eastAsia="en-GB"/>
    </w:rPr>
  </w:style>
  <w:style w:type="paragraph" w:customStyle="1" w:styleId="HO">
    <w:name w:val="HO"/>
    <w:basedOn w:val="Normal"/>
    <w:uiPriority w:val="99"/>
    <w:qFormat/>
    <w:rsid w:val="0032584D"/>
    <w:pPr>
      <w:overflowPunct w:val="0"/>
      <w:autoSpaceDE w:val="0"/>
      <w:autoSpaceDN w:val="0"/>
      <w:adjustRightInd w:val="0"/>
      <w:spacing w:after="0"/>
      <w:jc w:val="right"/>
      <w:textAlignment w:val="baseline"/>
    </w:pPr>
    <w:rPr>
      <w:b/>
      <w:sz w:val="20"/>
      <w:lang w:eastAsia="en-GB"/>
    </w:rPr>
  </w:style>
  <w:style w:type="paragraph" w:customStyle="1" w:styleId="WP">
    <w:name w:val="WP"/>
    <w:basedOn w:val="Normal"/>
    <w:uiPriority w:val="99"/>
    <w:qFormat/>
    <w:rsid w:val="0032584D"/>
    <w:pPr>
      <w:overflowPunct w:val="0"/>
      <w:autoSpaceDE w:val="0"/>
      <w:autoSpaceDN w:val="0"/>
      <w:adjustRightInd w:val="0"/>
      <w:spacing w:after="0"/>
      <w:jc w:val="both"/>
      <w:textAlignment w:val="baseline"/>
    </w:pPr>
    <w:rPr>
      <w:sz w:val="20"/>
      <w:lang w:eastAsia="en-GB"/>
    </w:rPr>
  </w:style>
  <w:style w:type="paragraph" w:customStyle="1" w:styleId="ZK">
    <w:name w:val="ZK"/>
    <w:uiPriority w:val="99"/>
    <w:qFormat/>
    <w:rsid w:val="0032584D"/>
    <w:pPr>
      <w:spacing w:after="240" w:line="240" w:lineRule="atLeast"/>
      <w:ind w:left="1191" w:right="113" w:hanging="1191"/>
    </w:pPr>
    <w:rPr>
      <w:rFonts w:eastAsia="MS Mincho"/>
      <w:lang w:val="en-GB"/>
    </w:rPr>
  </w:style>
  <w:style w:type="paragraph" w:customStyle="1" w:styleId="ZC">
    <w:name w:val="ZC"/>
    <w:uiPriority w:val="99"/>
    <w:qFormat/>
    <w:rsid w:val="0032584D"/>
    <w:pPr>
      <w:spacing w:line="360" w:lineRule="atLeast"/>
      <w:jc w:val="center"/>
    </w:pPr>
    <w:rPr>
      <w:rFonts w:eastAsia="MS Mincho"/>
      <w:lang w:val="en-GB"/>
    </w:rPr>
  </w:style>
  <w:style w:type="paragraph" w:customStyle="1" w:styleId="FooterCentred">
    <w:name w:val="FooterCentred"/>
    <w:basedOn w:val="Footer"/>
    <w:uiPriority w:val="99"/>
    <w:qFormat/>
    <w:rsid w:val="0032584D"/>
    <w:pPr>
      <w:tabs>
        <w:tab w:val="center" w:pos="4678"/>
        <w:tab w:val="right" w:pos="9356"/>
      </w:tabs>
      <w:overflowPunct w:val="0"/>
      <w:autoSpaceDE w:val="0"/>
      <w:autoSpaceDN w:val="0"/>
      <w:adjustRightInd w:val="0"/>
      <w:spacing w:after="0"/>
      <w:jc w:val="both"/>
      <w:textAlignment w:val="baseline"/>
    </w:pPr>
    <w:rPr>
      <w:rFonts w:ascii="Times New Roman" w:hAnsi="Times New Roman"/>
      <w:b w:val="0"/>
      <w:i w:val="0"/>
      <w:sz w:val="20"/>
      <w:lang w:val="x-none" w:eastAsia="en-GB"/>
    </w:rPr>
  </w:style>
  <w:style w:type="paragraph" w:customStyle="1" w:styleId="CRfront">
    <w:name w:val="CR_front"/>
    <w:basedOn w:val="Normal"/>
    <w:uiPriority w:val="99"/>
    <w:qFormat/>
    <w:rsid w:val="0032584D"/>
    <w:pPr>
      <w:overflowPunct w:val="0"/>
      <w:autoSpaceDE w:val="0"/>
      <w:autoSpaceDN w:val="0"/>
      <w:adjustRightInd w:val="0"/>
      <w:textAlignment w:val="baseline"/>
    </w:pPr>
    <w:rPr>
      <w:sz w:val="20"/>
      <w:lang w:eastAsia="en-GB"/>
    </w:rPr>
  </w:style>
  <w:style w:type="paragraph" w:customStyle="1" w:styleId="NumberedList">
    <w:name w:val="Numbered List"/>
    <w:basedOn w:val="Para1"/>
    <w:uiPriority w:val="99"/>
    <w:qFormat/>
    <w:rsid w:val="0032584D"/>
    <w:pPr>
      <w:tabs>
        <w:tab w:val="left" w:pos="360"/>
      </w:tabs>
      <w:ind w:left="360" w:hanging="360"/>
    </w:pPr>
  </w:style>
  <w:style w:type="paragraph" w:customStyle="1" w:styleId="Para1">
    <w:name w:val="Para1"/>
    <w:basedOn w:val="Normal"/>
    <w:uiPriority w:val="99"/>
    <w:qFormat/>
    <w:rsid w:val="0032584D"/>
    <w:pPr>
      <w:overflowPunct w:val="0"/>
      <w:autoSpaceDE w:val="0"/>
      <w:autoSpaceDN w:val="0"/>
      <w:adjustRightInd w:val="0"/>
      <w:spacing w:before="120" w:after="120"/>
      <w:textAlignment w:val="baseline"/>
    </w:pPr>
    <w:rPr>
      <w:sz w:val="20"/>
      <w:lang w:val="en-US" w:eastAsia="en-GB"/>
    </w:rPr>
  </w:style>
  <w:style w:type="paragraph" w:customStyle="1" w:styleId="Teststep">
    <w:name w:val="Test step"/>
    <w:basedOn w:val="Normal"/>
    <w:uiPriority w:val="99"/>
    <w:qFormat/>
    <w:rsid w:val="0032584D"/>
    <w:pPr>
      <w:tabs>
        <w:tab w:val="left" w:pos="720"/>
      </w:tabs>
      <w:overflowPunct w:val="0"/>
      <w:autoSpaceDE w:val="0"/>
      <w:autoSpaceDN w:val="0"/>
      <w:adjustRightInd w:val="0"/>
      <w:spacing w:after="0"/>
      <w:ind w:left="720" w:hanging="720"/>
      <w:textAlignment w:val="baseline"/>
    </w:pPr>
    <w:rPr>
      <w:sz w:val="20"/>
      <w:lang w:eastAsia="en-GB"/>
    </w:rPr>
  </w:style>
  <w:style w:type="paragraph" w:customStyle="1" w:styleId="TableTitle">
    <w:name w:val="TableTitle"/>
    <w:basedOn w:val="BodyText2"/>
    <w:next w:val="BodyText2"/>
    <w:uiPriority w:val="99"/>
    <w:qFormat/>
    <w:rsid w:val="0032584D"/>
    <w:pPr>
      <w:keepNext/>
      <w:keepLines/>
      <w:overflowPunct w:val="0"/>
      <w:autoSpaceDE w:val="0"/>
      <w:autoSpaceDN w:val="0"/>
      <w:adjustRightInd w:val="0"/>
      <w:spacing w:after="60" w:line="240" w:lineRule="auto"/>
      <w:ind w:left="210"/>
      <w:jc w:val="center"/>
      <w:textAlignment w:val="baseline"/>
    </w:pPr>
    <w:rPr>
      <w:b/>
      <w:sz w:val="20"/>
      <w:lang w:eastAsia="en-GB"/>
    </w:rPr>
  </w:style>
  <w:style w:type="paragraph" w:customStyle="1" w:styleId="TableofFigures1">
    <w:name w:val="Table of Figures1"/>
    <w:basedOn w:val="Normal"/>
    <w:next w:val="Normal"/>
    <w:uiPriority w:val="99"/>
    <w:qFormat/>
    <w:rsid w:val="0032584D"/>
    <w:pPr>
      <w:overflowPunct w:val="0"/>
      <w:autoSpaceDE w:val="0"/>
      <w:autoSpaceDN w:val="0"/>
      <w:adjustRightInd w:val="0"/>
      <w:ind w:left="400" w:hanging="400"/>
      <w:jc w:val="center"/>
      <w:textAlignment w:val="baseline"/>
    </w:pPr>
    <w:rPr>
      <w:b/>
      <w:sz w:val="20"/>
      <w:lang w:eastAsia="en-GB"/>
    </w:rPr>
  </w:style>
  <w:style w:type="paragraph" w:customStyle="1" w:styleId="table">
    <w:name w:val="table"/>
    <w:basedOn w:val="Normal"/>
    <w:next w:val="Normal"/>
    <w:uiPriority w:val="99"/>
    <w:qFormat/>
    <w:rsid w:val="0032584D"/>
    <w:pPr>
      <w:overflowPunct w:val="0"/>
      <w:autoSpaceDE w:val="0"/>
      <w:autoSpaceDN w:val="0"/>
      <w:adjustRightInd w:val="0"/>
      <w:spacing w:after="0"/>
      <w:jc w:val="center"/>
      <w:textAlignment w:val="baseline"/>
    </w:pPr>
    <w:rPr>
      <w:sz w:val="20"/>
      <w:lang w:val="en-US" w:eastAsia="en-GB"/>
    </w:rPr>
  </w:style>
  <w:style w:type="paragraph" w:customStyle="1" w:styleId="t2">
    <w:name w:val="t2"/>
    <w:basedOn w:val="Normal"/>
    <w:uiPriority w:val="99"/>
    <w:qFormat/>
    <w:rsid w:val="0032584D"/>
    <w:pPr>
      <w:overflowPunct w:val="0"/>
      <w:autoSpaceDE w:val="0"/>
      <w:autoSpaceDN w:val="0"/>
      <w:adjustRightInd w:val="0"/>
      <w:spacing w:after="0"/>
      <w:textAlignment w:val="baseline"/>
    </w:pPr>
    <w:rPr>
      <w:sz w:val="20"/>
      <w:lang w:eastAsia="en-GB"/>
    </w:rPr>
  </w:style>
  <w:style w:type="paragraph" w:customStyle="1" w:styleId="CommentNokia">
    <w:name w:val="Comment Nokia"/>
    <w:basedOn w:val="Normal"/>
    <w:uiPriority w:val="99"/>
    <w:qFormat/>
    <w:rsid w:val="0032584D"/>
    <w:pPr>
      <w:tabs>
        <w:tab w:val="left" w:pos="360"/>
      </w:tabs>
      <w:overflowPunct w:val="0"/>
      <w:autoSpaceDE w:val="0"/>
      <w:autoSpaceDN w:val="0"/>
      <w:adjustRightInd w:val="0"/>
      <w:ind w:left="360" w:hanging="360"/>
      <w:textAlignment w:val="baseline"/>
    </w:pPr>
    <w:rPr>
      <w:lang w:val="en-US" w:eastAsia="en-GB"/>
    </w:rPr>
  </w:style>
  <w:style w:type="paragraph" w:customStyle="1" w:styleId="Copyright">
    <w:name w:val="Copyright"/>
    <w:basedOn w:val="Normal"/>
    <w:uiPriority w:val="99"/>
    <w:qFormat/>
    <w:rsid w:val="0032584D"/>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uiPriority w:val="99"/>
    <w:qFormat/>
    <w:rsid w:val="0032584D"/>
    <w:pPr>
      <w:ind w:left="244" w:hanging="244"/>
    </w:pPr>
    <w:rPr>
      <w:rFonts w:ascii="Arial" w:hAnsi="Arial"/>
      <w:noProof/>
      <w:color w:val="000000"/>
      <w:lang w:val="en-GB"/>
    </w:rPr>
  </w:style>
  <w:style w:type="paragraph" w:customStyle="1" w:styleId="Heading2Head2A2">
    <w:name w:val="Heading 2.Head2A.2"/>
    <w:basedOn w:val="Heading1"/>
    <w:next w:val="Normal"/>
    <w:uiPriority w:val="99"/>
    <w:qFormat/>
    <w:rsid w:val="0032584D"/>
    <w:pPr>
      <w:numPr>
        <w:numId w:val="0"/>
      </w:numPr>
      <w:pBdr>
        <w:top w:val="none" w:sz="0" w:space="0" w:color="auto"/>
      </w:pBdr>
      <w:tabs>
        <w:tab w:val="clear" w:pos="420"/>
      </w:tabs>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uiPriority w:val="99"/>
    <w:qFormat/>
    <w:rsid w:val="0032584D"/>
    <w:pPr>
      <w:overflowPunct w:val="0"/>
      <w:autoSpaceDE w:val="0"/>
      <w:autoSpaceDN w:val="0"/>
      <w:adjustRightInd w:val="0"/>
      <w:spacing w:after="220"/>
      <w:textAlignment w:val="baseline"/>
    </w:pPr>
    <w:rPr>
      <w:b/>
      <w:sz w:val="20"/>
      <w:lang w:val="en-US" w:eastAsia="en-GB"/>
    </w:rPr>
  </w:style>
  <w:style w:type="paragraph" w:customStyle="1" w:styleId="berschrift2Head2A2">
    <w:name w:val="Überschrift 2.Head2A.2"/>
    <w:basedOn w:val="Heading1"/>
    <w:next w:val="Normal"/>
    <w:uiPriority w:val="99"/>
    <w:qFormat/>
    <w:rsid w:val="0032584D"/>
    <w:pPr>
      <w:numPr>
        <w:numId w:val="0"/>
      </w:numPr>
      <w:pBdr>
        <w:top w:val="none" w:sz="0" w:space="0" w:color="auto"/>
      </w:pBdr>
      <w:tabs>
        <w:tab w:val="clear" w:pos="420"/>
      </w:tabs>
      <w:overflowPunct w:val="0"/>
      <w:autoSpaceDE w:val="0"/>
      <w:autoSpaceDN w:val="0"/>
      <w:adjustRightInd w:val="0"/>
      <w:spacing w:before="180"/>
      <w:ind w:left="1134" w:hanging="1134"/>
      <w:textAlignment w:val="baseline"/>
      <w:outlineLvl w:val="1"/>
    </w:pPr>
    <w:rPr>
      <w:sz w:val="32"/>
      <w:lang w:eastAsia="de-DE"/>
    </w:rPr>
  </w:style>
  <w:style w:type="paragraph" w:customStyle="1" w:styleId="berschrift3h3H3Underrubrik2">
    <w:name w:val="Überschrift 3.h3.H3.Underrubrik2"/>
    <w:basedOn w:val="Heading2"/>
    <w:next w:val="Normal"/>
    <w:uiPriority w:val="99"/>
    <w:qFormat/>
    <w:rsid w:val="0032584D"/>
    <w:pPr>
      <w:numPr>
        <w:ilvl w:val="0"/>
        <w:numId w:val="0"/>
      </w:numPr>
      <w:tabs>
        <w:tab w:val="clear" w:pos="142"/>
        <w:tab w:val="clear" w:pos="432"/>
        <w:tab w:val="clear" w:pos="840"/>
      </w:tabs>
      <w:overflowPunct w:val="0"/>
      <w:autoSpaceDE w:val="0"/>
      <w:autoSpaceDN w:val="0"/>
      <w:adjustRightInd w:val="0"/>
      <w:spacing w:before="120" w:after="180"/>
      <w:ind w:left="1134" w:hanging="1134"/>
      <w:textAlignment w:val="baseline"/>
      <w:outlineLvl w:val="2"/>
    </w:pPr>
    <w:rPr>
      <w:szCs w:val="20"/>
      <w:lang w:eastAsia="de-DE"/>
    </w:rPr>
  </w:style>
  <w:style w:type="paragraph" w:customStyle="1" w:styleId="Bullets">
    <w:name w:val="Bullets"/>
    <w:basedOn w:val="BodyText"/>
    <w:uiPriority w:val="99"/>
    <w:qFormat/>
    <w:rsid w:val="0032584D"/>
    <w:pPr>
      <w:widowControl w:val="0"/>
      <w:overflowPunct w:val="0"/>
      <w:autoSpaceDE w:val="0"/>
      <w:autoSpaceDN w:val="0"/>
      <w:adjustRightInd w:val="0"/>
      <w:ind w:left="283" w:hanging="283"/>
      <w:jc w:val="left"/>
      <w:textAlignment w:val="baseline"/>
    </w:pPr>
    <w:rPr>
      <w:rFonts w:ascii="Times New Roman" w:eastAsia="MS Mincho" w:hAnsi="Times New Roman" w:cs="Times New Roman"/>
      <w:color w:val="auto"/>
      <w:kern w:val="0"/>
      <w:sz w:val="20"/>
      <w:szCs w:val="20"/>
      <w:lang w:val="en-GB" w:eastAsia="de-DE"/>
    </w:rPr>
  </w:style>
  <w:style w:type="paragraph" w:customStyle="1" w:styleId="11BodyText">
    <w:name w:val="11 BodyText"/>
    <w:aliases w:val="Block_Text,np,b"/>
    <w:basedOn w:val="Normal"/>
    <w:link w:val="11BodyTextChar"/>
    <w:uiPriority w:val="99"/>
    <w:qFormat/>
    <w:rsid w:val="0032584D"/>
    <w:pPr>
      <w:overflowPunct w:val="0"/>
      <w:autoSpaceDE w:val="0"/>
      <w:autoSpaceDN w:val="0"/>
      <w:adjustRightInd w:val="0"/>
      <w:spacing w:after="220"/>
      <w:ind w:left="1298"/>
      <w:textAlignment w:val="baseline"/>
    </w:pPr>
    <w:rPr>
      <w:rFonts w:ascii="Arial" w:eastAsia="SimSun" w:hAnsi="Arial"/>
      <w:sz w:val="20"/>
      <w:lang w:val="en-US" w:eastAsia="en-GB"/>
    </w:rPr>
  </w:style>
  <w:style w:type="paragraph" w:customStyle="1" w:styleId="1030302">
    <w:name w:val="样式 样式 标题 1 + 两端对齐 段前: 0.3 行 段后: 0.3 行 行距: 单倍行距 + 段前: 0.2 行 段后: ..."/>
    <w:basedOn w:val="Normal"/>
    <w:autoRedefine/>
    <w:uiPriority w:val="99"/>
    <w:qFormat/>
    <w:rsid w:val="0032584D"/>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0">
    <w:name w:val="网格型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32584D"/>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32584D"/>
    <w:pPr>
      <w:overflowPunct w:val="0"/>
      <w:autoSpaceDE w:val="0"/>
      <w:autoSpaceDN w:val="0"/>
      <w:adjustRightInd w:val="0"/>
      <w:textAlignment w:val="baseline"/>
    </w:pPr>
    <w:rPr>
      <w:rFonts w:eastAsia="Malgun Gothic" w:cs="Times New Roman"/>
      <w:color w:val="auto"/>
      <w:lang w:eastAsia="en-GB"/>
    </w:rPr>
  </w:style>
  <w:style w:type="character" w:customStyle="1" w:styleId="StyleTACChar">
    <w:name w:val="Style TAC + Char"/>
    <w:link w:val="StyleTAC"/>
    <w:qFormat/>
    <w:rsid w:val="0032584D"/>
    <w:rPr>
      <w:rFonts w:ascii="Arial" w:eastAsia="Malgun Gothic" w:hAnsi="Arial"/>
      <w:kern w:val="2"/>
      <w:sz w:val="18"/>
      <w:lang w:val="en-GB" w:eastAsia="en-GB"/>
    </w:rPr>
  </w:style>
  <w:style w:type="character" w:customStyle="1" w:styleId="CharChar29">
    <w:name w:val="Char Char29"/>
    <w:qFormat/>
    <w:rsid w:val="0032584D"/>
    <w:rPr>
      <w:rFonts w:ascii="Arial" w:hAnsi="Arial"/>
      <w:sz w:val="36"/>
      <w:lang w:val="en-GB" w:eastAsia="en-US" w:bidi="ar-SA"/>
    </w:rPr>
  </w:style>
  <w:style w:type="character" w:customStyle="1" w:styleId="CharChar28">
    <w:name w:val="Char Char28"/>
    <w:qFormat/>
    <w:rsid w:val="0032584D"/>
    <w:rPr>
      <w:rFonts w:ascii="Arial" w:hAnsi="Arial"/>
      <w:sz w:val="32"/>
      <w:lang w:val="en-GB"/>
    </w:rPr>
  </w:style>
  <w:style w:type="character" w:customStyle="1" w:styleId="msoins00">
    <w:name w:val="msoins0"/>
    <w:qFormat/>
    <w:rsid w:val="0032584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2584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32584D"/>
    <w:rPr>
      <w:rFonts w:ascii="Arial" w:hAnsi="Arial"/>
      <w:sz w:val="22"/>
      <w:lang w:val="en-GB" w:eastAsia="en-GB" w:bidi="ar-SA"/>
    </w:rPr>
  </w:style>
  <w:style w:type="character" w:customStyle="1" w:styleId="B1Zchn">
    <w:name w:val="B1 Zchn"/>
    <w:qFormat/>
    <w:rsid w:val="0032584D"/>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32584D"/>
    <w:rPr>
      <w:rFonts w:ascii="Times New Roman" w:hAnsi="Times New Roman"/>
      <w:lang w:val="en-GB" w:eastAsia="ko-KR"/>
    </w:rPr>
  </w:style>
  <w:style w:type="paragraph" w:customStyle="1" w:styleId="a6">
    <w:name w:val="样式 页眉"/>
    <w:basedOn w:val="Header"/>
    <w:link w:val="Char"/>
    <w:qFormat/>
    <w:rsid w:val="0032584D"/>
    <w:pPr>
      <w:overflowPunct w:val="0"/>
      <w:autoSpaceDE w:val="0"/>
      <w:autoSpaceDN w:val="0"/>
      <w:adjustRightInd w:val="0"/>
      <w:spacing w:after="0"/>
      <w:textAlignment w:val="baseline"/>
    </w:pPr>
    <w:rPr>
      <w:rFonts w:eastAsia="Arial"/>
      <w:bCs/>
      <w:noProof/>
      <w:sz w:val="22"/>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32584D"/>
    <w:rPr>
      <w:rFonts w:eastAsia="MS Mincho"/>
      <w:sz w:val="22"/>
      <w:lang w:val="en-GB"/>
    </w:rPr>
  </w:style>
  <w:style w:type="character" w:customStyle="1" w:styleId="Char">
    <w:name w:val="样式 页眉 Char"/>
    <w:link w:val="a6"/>
    <w:qFormat/>
    <w:rsid w:val="0032584D"/>
    <w:rPr>
      <w:rFonts w:ascii="Arial" w:eastAsia="Arial" w:hAnsi="Arial"/>
      <w:b/>
      <w:bCs/>
      <w:noProof/>
      <w:sz w:val="22"/>
      <w:lang w:val="en-GB"/>
    </w:rPr>
  </w:style>
  <w:style w:type="paragraph" w:customStyle="1" w:styleId="14">
    <w:name w:val="修订1"/>
    <w:hidden/>
    <w:semiHidden/>
    <w:qFormat/>
    <w:rsid w:val="0032584D"/>
    <w:rPr>
      <w:rFonts w:eastAsia="Batang"/>
      <w:lang w:val="en-GB"/>
    </w:rPr>
  </w:style>
  <w:style w:type="paragraph" w:customStyle="1" w:styleId="31">
    <w:name w:val="吹き出し3"/>
    <w:basedOn w:val="Normal"/>
    <w:uiPriority w:val="99"/>
    <w:semiHidden/>
    <w:qFormat/>
    <w:rsid w:val="0032584D"/>
    <w:pPr>
      <w:overflowPunct w:val="0"/>
      <w:autoSpaceDE w:val="0"/>
      <w:autoSpaceDN w:val="0"/>
      <w:adjustRightInd w:val="0"/>
      <w:textAlignment w:val="baseline"/>
    </w:pPr>
    <w:rPr>
      <w:rFonts w:ascii="Tahoma" w:hAnsi="Tahoma" w:cs="Tahoma"/>
      <w:sz w:val="16"/>
      <w:szCs w:val="16"/>
      <w:lang w:eastAsia="en-GB"/>
    </w:rPr>
  </w:style>
  <w:style w:type="paragraph" w:customStyle="1" w:styleId="5">
    <w:name w:val="吹き出し5"/>
    <w:basedOn w:val="Normal"/>
    <w:uiPriority w:val="99"/>
    <w:semiHidden/>
    <w:qFormat/>
    <w:rsid w:val="0032584D"/>
    <w:pPr>
      <w:overflowPunct w:val="0"/>
      <w:autoSpaceDE w:val="0"/>
      <w:autoSpaceDN w:val="0"/>
      <w:adjustRightInd w:val="0"/>
      <w:textAlignment w:val="baseline"/>
    </w:pPr>
    <w:rPr>
      <w:rFonts w:ascii="Tahoma" w:hAnsi="Tahoma" w:cs="Tahoma"/>
      <w:sz w:val="16"/>
      <w:szCs w:val="16"/>
      <w:lang w:eastAsia="en-GB"/>
    </w:rPr>
  </w:style>
  <w:style w:type="character" w:customStyle="1" w:styleId="B3Char">
    <w:name w:val="B3 Char"/>
    <w:qFormat/>
    <w:rsid w:val="0032584D"/>
  </w:style>
  <w:style w:type="paragraph" w:customStyle="1" w:styleId="CharChar24">
    <w:name w:val="Char Char24"/>
    <w:basedOn w:val="Normal"/>
    <w:uiPriority w:val="99"/>
    <w:semiHidden/>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ontribution">
    <w:name w:val="contribution"/>
    <w:basedOn w:val="Heading1"/>
    <w:uiPriority w:val="99"/>
    <w:semiHidden/>
    <w:qFormat/>
    <w:rsid w:val="0032584D"/>
    <w:pPr>
      <w:numPr>
        <w:numId w:val="0"/>
      </w:numPr>
      <w:tabs>
        <w:tab w:val="clear" w:pos="420"/>
        <w:tab w:val="num" w:pos="45"/>
      </w:tabs>
      <w:overflowPunct w:val="0"/>
      <w:autoSpaceDE w:val="0"/>
      <w:autoSpaceDN w:val="0"/>
      <w:adjustRightInd w:val="0"/>
      <w:ind w:left="405" w:hanging="405"/>
      <w:textAlignment w:val="baseline"/>
    </w:pPr>
    <w:rPr>
      <w:rFonts w:eastAsia="Arial"/>
      <w:lang w:eastAsia="en-GB"/>
    </w:rPr>
  </w:style>
  <w:style w:type="paragraph" w:styleId="TableofFigures">
    <w:name w:val="table of figures"/>
    <w:basedOn w:val="Normal"/>
    <w:next w:val="Normal"/>
    <w:uiPriority w:val="99"/>
    <w:qFormat/>
    <w:rsid w:val="0032584D"/>
    <w:pPr>
      <w:overflowPunct w:val="0"/>
      <w:autoSpaceDE w:val="0"/>
      <w:autoSpaceDN w:val="0"/>
      <w:adjustRightInd w:val="0"/>
      <w:ind w:left="400" w:hanging="400"/>
      <w:jc w:val="center"/>
      <w:textAlignment w:val="baseline"/>
    </w:pPr>
    <w:rPr>
      <w:rFonts w:eastAsia="Yu Mincho"/>
      <w:b/>
      <w:sz w:val="20"/>
      <w:lang w:eastAsia="en-GB"/>
    </w:rPr>
  </w:style>
  <w:style w:type="character" w:customStyle="1" w:styleId="BodyTextIndent3Char">
    <w:name w:val="Body Text Indent 3 Char"/>
    <w:basedOn w:val="DefaultParagraphFont"/>
    <w:link w:val="BodyTextIndent3"/>
    <w:uiPriority w:val="99"/>
    <w:qFormat/>
    <w:rsid w:val="0032584D"/>
    <w:rPr>
      <w:rFonts w:eastAsia="MS Mincho"/>
      <w:sz w:val="16"/>
      <w:szCs w:val="16"/>
      <w:lang w:val="en-GB"/>
    </w:rPr>
  </w:style>
  <w:style w:type="paragraph" w:customStyle="1" w:styleId="MotorolaResponse1">
    <w:name w:val="Motorola Response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0">
    <w:name w:val="(文字) (文字) Char"/>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numlev1">
    <w:name w:val="enumlev1"/>
    <w:basedOn w:val="Normal"/>
    <w:link w:val="enumlev1Char"/>
    <w:qFormat/>
    <w:rsid w:val="0032584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en-GB"/>
    </w:rPr>
  </w:style>
  <w:style w:type="character" w:customStyle="1" w:styleId="enumlev1Char">
    <w:name w:val="enumlev1 Char"/>
    <w:link w:val="enumlev1"/>
    <w:qFormat/>
    <w:rsid w:val="0032584D"/>
    <w:rPr>
      <w:rFonts w:eastAsia="Batang"/>
      <w:sz w:val="24"/>
      <w:lang w:val="fr-FR" w:eastAsia="en-GB"/>
    </w:rPr>
  </w:style>
  <w:style w:type="paragraph" w:customStyle="1" w:styleId="FBCharCharCharChar1">
    <w:name w:val="FB Char Char Char Char1"/>
    <w:next w:val="Normal"/>
    <w:uiPriority w:val="99"/>
    <w:semiHidden/>
    <w:qFormat/>
    <w:rsid w:val="0032584D"/>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32584D"/>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32584D"/>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32584D"/>
    <w:pPr>
      <w:keepNext w:val="0"/>
      <w:keepLines w:val="0"/>
      <w:numPr>
        <w:numId w:val="0"/>
      </w:numPr>
      <w:tabs>
        <w:tab w:val="clear" w:pos="142"/>
        <w:tab w:val="clear" w:pos="432"/>
        <w:tab w:val="clear" w:pos="840"/>
        <w:tab w:val="num" w:pos="1100"/>
      </w:tabs>
      <w:overflowPunct w:val="0"/>
      <w:autoSpaceDE w:val="0"/>
      <w:autoSpaceDN w:val="0"/>
      <w:adjustRightInd w:val="0"/>
      <w:spacing w:beforeAutospacing="1" w:afterLines="100" w:after="180"/>
      <w:ind w:left="930" w:hanging="510"/>
      <w:textAlignment w:val="baseline"/>
    </w:pPr>
    <w:rPr>
      <w:rFonts w:eastAsia="Arial"/>
      <w:szCs w:val="20"/>
      <w:lang w:eastAsia="en-GB"/>
    </w:rPr>
  </w:style>
  <w:style w:type="character" w:customStyle="1" w:styleId="Heading4Char0">
    <w:name w:val="Heading4 Char"/>
    <w:link w:val="Heading40"/>
    <w:semiHidden/>
    <w:qFormat/>
    <w:rsid w:val="0032584D"/>
    <w:rPr>
      <w:rFonts w:ascii="Arial" w:eastAsia="Arial" w:hAnsi="Arial"/>
      <w:sz w:val="28"/>
      <w:lang w:val="en-GB" w:eastAsia="en-GB"/>
    </w:rPr>
  </w:style>
  <w:style w:type="paragraph" w:customStyle="1" w:styleId="a">
    <w:name w:val="表格题注"/>
    <w:next w:val="Normal"/>
    <w:uiPriority w:val="99"/>
    <w:qFormat/>
    <w:rsid w:val="0032584D"/>
    <w:pPr>
      <w:numPr>
        <w:numId w:val="21"/>
      </w:numPr>
      <w:tabs>
        <w:tab w:val="clear" w:pos="397"/>
      </w:tabs>
      <w:spacing w:beforeLines="50" w:afterLines="50"/>
      <w:ind w:left="567" w:hanging="283"/>
      <w:jc w:val="center"/>
    </w:pPr>
    <w:rPr>
      <w:rFonts w:eastAsia="Yu Mincho"/>
      <w:b/>
      <w:lang w:val="en-GB" w:eastAsia="zh-CN"/>
    </w:rPr>
  </w:style>
  <w:style w:type="paragraph" w:customStyle="1" w:styleId="a0">
    <w:name w:val="插图题注"/>
    <w:next w:val="Normal"/>
    <w:uiPriority w:val="99"/>
    <w:qFormat/>
    <w:rsid w:val="0032584D"/>
    <w:pPr>
      <w:numPr>
        <w:numId w:val="22"/>
      </w:numPr>
      <w:tabs>
        <w:tab w:val="clear" w:pos="397"/>
        <w:tab w:val="num" w:pos="360"/>
      </w:tabs>
      <w:ind w:left="360" w:hanging="360"/>
      <w:jc w:val="center"/>
    </w:pPr>
    <w:rPr>
      <w:rFonts w:eastAsia="Yu Mincho"/>
      <w:b/>
      <w:lang w:val="en-GB" w:eastAsia="zh-CN"/>
    </w:rPr>
  </w:style>
  <w:style w:type="character" w:customStyle="1" w:styleId="textbodybold1">
    <w:name w:val="textbodybold1"/>
    <w:qFormat/>
    <w:rsid w:val="0032584D"/>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MTEquationSection">
    <w:name w:val="MTEquationSection"/>
    <w:qFormat/>
    <w:rsid w:val="0032584D"/>
    <w:rPr>
      <w:vanish w:val="0"/>
      <w:color w:val="FF0000"/>
      <w:lang w:eastAsia="en-US"/>
    </w:rPr>
  </w:style>
  <w:style w:type="character" w:customStyle="1" w:styleId="ListChar">
    <w:name w:val="List Char"/>
    <w:link w:val="List"/>
    <w:qFormat/>
    <w:rsid w:val="0032584D"/>
    <w:rPr>
      <w:rFonts w:eastAsia="MS Mincho"/>
      <w:sz w:val="22"/>
      <w:lang w:val="en-GB"/>
    </w:rPr>
  </w:style>
  <w:style w:type="character" w:customStyle="1" w:styleId="List2Char">
    <w:name w:val="List 2 Char"/>
    <w:link w:val="List2"/>
    <w:qFormat/>
    <w:rsid w:val="0032584D"/>
    <w:rPr>
      <w:rFonts w:eastAsia="MS Mincho"/>
      <w:sz w:val="22"/>
      <w:lang w:val="en-GB"/>
    </w:rPr>
  </w:style>
  <w:style w:type="character" w:customStyle="1" w:styleId="ListBullet3Char">
    <w:name w:val="List Bullet 3 Char"/>
    <w:link w:val="ListBullet3"/>
    <w:qFormat/>
    <w:rsid w:val="0032584D"/>
    <w:rPr>
      <w:rFonts w:eastAsia="MS Mincho"/>
      <w:sz w:val="22"/>
      <w:lang w:val="en-GB"/>
    </w:rPr>
  </w:style>
  <w:style w:type="character" w:customStyle="1" w:styleId="ListBullet2Char">
    <w:name w:val="List Bullet 2 Char"/>
    <w:link w:val="ListBullet2"/>
    <w:qFormat/>
    <w:rsid w:val="0032584D"/>
    <w:rPr>
      <w:rFonts w:eastAsia="MS Mincho"/>
      <w:sz w:val="22"/>
      <w:lang w:val="en-GB"/>
    </w:rPr>
  </w:style>
  <w:style w:type="character" w:customStyle="1" w:styleId="ListBulletChar">
    <w:name w:val="List Bullet Char"/>
    <w:link w:val="ListBullet"/>
    <w:qFormat/>
    <w:rsid w:val="0032584D"/>
    <w:rPr>
      <w:rFonts w:eastAsia="MS Mincho"/>
      <w:sz w:val="22"/>
      <w:lang w:val="en-GB"/>
    </w:rPr>
  </w:style>
  <w:style w:type="character" w:customStyle="1" w:styleId="1Char0">
    <w:name w:val="样式1 Char"/>
    <w:link w:val="10"/>
    <w:uiPriority w:val="99"/>
    <w:qFormat/>
    <w:rsid w:val="0032584D"/>
    <w:rPr>
      <w:rFonts w:ascii="Arial" w:hAnsi="Arial"/>
      <w:sz w:val="18"/>
      <w:lang w:eastAsia="ja-JP"/>
    </w:rPr>
  </w:style>
  <w:style w:type="character" w:customStyle="1" w:styleId="superscript">
    <w:name w:val="superscript"/>
    <w:qFormat/>
    <w:rsid w:val="0032584D"/>
    <w:rPr>
      <w:rFonts w:ascii="Bookman" w:hAnsi="Bookman"/>
      <w:position w:val="6"/>
      <w:sz w:val="18"/>
    </w:rPr>
  </w:style>
  <w:style w:type="character" w:customStyle="1" w:styleId="NOChar1">
    <w:name w:val="NO Char1"/>
    <w:qFormat/>
    <w:rsid w:val="0032584D"/>
    <w:rPr>
      <w:rFonts w:eastAsia="MS Mincho"/>
      <w:lang w:val="en-GB" w:eastAsia="en-US" w:bidi="ar-SA"/>
    </w:rPr>
  </w:style>
  <w:style w:type="paragraph" w:customStyle="1" w:styleId="textintend1">
    <w:name w:val="text intend 1"/>
    <w:basedOn w:val="text"/>
    <w:uiPriority w:val="99"/>
    <w:qFormat/>
    <w:rsid w:val="0032584D"/>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32584D"/>
    <w:pPr>
      <w:tabs>
        <w:tab w:val="left" w:pos="1134"/>
      </w:tabs>
      <w:overflowPunct w:val="0"/>
      <w:autoSpaceDE w:val="0"/>
      <w:autoSpaceDN w:val="0"/>
      <w:adjustRightInd w:val="0"/>
      <w:spacing w:after="0"/>
      <w:textAlignment w:val="baseline"/>
    </w:pPr>
    <w:rPr>
      <w:sz w:val="20"/>
      <w:lang w:eastAsia="en-GB"/>
    </w:rPr>
  </w:style>
  <w:style w:type="character" w:customStyle="1" w:styleId="BodyText2Char1">
    <w:name w:val="Body Text 2 Char1"/>
    <w:qFormat/>
    <w:rsid w:val="0032584D"/>
    <w:rPr>
      <w:lang w:val="en-GB"/>
    </w:rPr>
  </w:style>
  <w:style w:type="character" w:customStyle="1" w:styleId="EndnoteTextChar1">
    <w:name w:val="Endnote Text Char1"/>
    <w:qFormat/>
    <w:rsid w:val="0032584D"/>
    <w:rPr>
      <w:lang w:val="en-GB"/>
    </w:rPr>
  </w:style>
  <w:style w:type="character" w:customStyle="1" w:styleId="TitleChar1">
    <w:name w:val="Title Char1"/>
    <w:qFormat/>
    <w:rsid w:val="0032584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32584D"/>
    <w:rPr>
      <w:lang w:val="en-GB"/>
    </w:rPr>
  </w:style>
  <w:style w:type="character" w:customStyle="1" w:styleId="BodyTextIndentChar1">
    <w:name w:val="Body Text Indent Char1"/>
    <w:qFormat/>
    <w:rsid w:val="0032584D"/>
    <w:rPr>
      <w:lang w:val="en-GB"/>
    </w:rPr>
  </w:style>
  <w:style w:type="character" w:customStyle="1" w:styleId="BodyText3Char1">
    <w:name w:val="Body Text 3 Char1"/>
    <w:qFormat/>
    <w:rsid w:val="0032584D"/>
    <w:rPr>
      <w:sz w:val="16"/>
      <w:szCs w:val="16"/>
      <w:lang w:val="en-GB"/>
    </w:rPr>
  </w:style>
  <w:style w:type="paragraph" w:customStyle="1" w:styleId="text">
    <w:name w:val="text"/>
    <w:basedOn w:val="Normal"/>
    <w:uiPriority w:val="99"/>
    <w:qFormat/>
    <w:rsid w:val="0032584D"/>
    <w:pPr>
      <w:widowControl w:val="0"/>
      <w:overflowPunct w:val="0"/>
      <w:autoSpaceDE w:val="0"/>
      <w:autoSpaceDN w:val="0"/>
      <w:adjustRightInd w:val="0"/>
      <w:spacing w:after="240"/>
      <w:jc w:val="both"/>
      <w:textAlignment w:val="baseline"/>
    </w:pPr>
    <w:rPr>
      <w:rFonts w:eastAsia="SimSun"/>
      <w:sz w:val="24"/>
      <w:lang w:val="en-AU" w:eastAsia="en-GB"/>
    </w:rPr>
  </w:style>
  <w:style w:type="paragraph" w:customStyle="1" w:styleId="berschrift1H1">
    <w:name w:val="Überschrift 1.H1"/>
    <w:basedOn w:val="Normal"/>
    <w:next w:val="Normal"/>
    <w:uiPriority w:val="99"/>
    <w:qFormat/>
    <w:rsid w:val="0032584D"/>
    <w:pPr>
      <w:keepNext/>
      <w:keepLines/>
      <w:pBdr>
        <w:top w:val="single" w:sz="12" w:space="3" w:color="auto"/>
      </w:pBdr>
      <w:tabs>
        <w:tab w:val="left" w:pos="735"/>
      </w:tabs>
      <w:overflowPunct w:val="0"/>
      <w:autoSpaceDE w:val="0"/>
      <w:autoSpaceDN w:val="0"/>
      <w:adjustRightInd w:val="0"/>
      <w:spacing w:before="240"/>
      <w:ind w:left="735" w:hanging="735"/>
      <w:textAlignment w:val="baseline"/>
      <w:outlineLvl w:val="0"/>
    </w:pPr>
    <w:rPr>
      <w:rFonts w:ascii="Arial" w:eastAsia="SimSun" w:hAnsi="Arial"/>
      <w:sz w:val="36"/>
      <w:lang w:eastAsia="de-DE"/>
    </w:rPr>
  </w:style>
  <w:style w:type="paragraph" w:customStyle="1" w:styleId="textintend3">
    <w:name w:val="text intend 3"/>
    <w:basedOn w:val="text"/>
    <w:uiPriority w:val="99"/>
    <w:qFormat/>
    <w:rsid w:val="0032584D"/>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32584D"/>
    <w:pPr>
      <w:widowControl w:val="0"/>
      <w:tabs>
        <w:tab w:val="left" w:pos="360"/>
      </w:tabs>
      <w:overflowPunct w:val="0"/>
      <w:autoSpaceDE w:val="0"/>
      <w:autoSpaceDN w:val="0"/>
      <w:adjustRightInd w:val="0"/>
      <w:spacing w:before="60" w:after="60"/>
      <w:ind w:left="360" w:hanging="360"/>
      <w:jc w:val="both"/>
      <w:textAlignment w:val="baseline"/>
    </w:pPr>
    <w:rPr>
      <w:sz w:val="20"/>
      <w:lang w:eastAsia="en-GB"/>
    </w:rPr>
  </w:style>
  <w:style w:type="paragraph" w:customStyle="1" w:styleId="para">
    <w:name w:val="para"/>
    <w:basedOn w:val="Normal"/>
    <w:uiPriority w:val="99"/>
    <w:qFormat/>
    <w:rsid w:val="0032584D"/>
    <w:pPr>
      <w:overflowPunct w:val="0"/>
      <w:autoSpaceDE w:val="0"/>
      <w:autoSpaceDN w:val="0"/>
      <w:adjustRightInd w:val="0"/>
      <w:spacing w:after="240"/>
      <w:jc w:val="both"/>
      <w:textAlignment w:val="baseline"/>
    </w:pPr>
    <w:rPr>
      <w:rFonts w:ascii="Helvetica" w:eastAsia="SimSun" w:hAnsi="Helvetica"/>
      <w:sz w:val="20"/>
      <w:lang w:eastAsia="en-GB"/>
    </w:rPr>
  </w:style>
  <w:style w:type="paragraph" w:customStyle="1" w:styleId="List1">
    <w:name w:val="List1"/>
    <w:basedOn w:val="Normal"/>
    <w:uiPriority w:val="99"/>
    <w:qFormat/>
    <w:rsid w:val="0032584D"/>
    <w:pPr>
      <w:overflowPunct w:val="0"/>
      <w:autoSpaceDE w:val="0"/>
      <w:autoSpaceDN w:val="0"/>
      <w:adjustRightInd w:val="0"/>
      <w:spacing w:before="120" w:after="0" w:line="280" w:lineRule="atLeast"/>
      <w:ind w:left="360" w:hanging="360"/>
      <w:jc w:val="both"/>
      <w:textAlignment w:val="baseline"/>
    </w:pPr>
    <w:rPr>
      <w:rFonts w:ascii="Bookman" w:eastAsia="SimSun" w:hAnsi="Bookman"/>
      <w:sz w:val="20"/>
      <w:lang w:val="en-US" w:eastAsia="en-GB"/>
    </w:rPr>
  </w:style>
  <w:style w:type="paragraph" w:customStyle="1" w:styleId="10">
    <w:name w:val="样式1"/>
    <w:basedOn w:val="TAN"/>
    <w:link w:val="1Char0"/>
    <w:uiPriority w:val="99"/>
    <w:qFormat/>
    <w:rsid w:val="0032584D"/>
    <w:pPr>
      <w:numPr>
        <w:numId w:val="23"/>
      </w:numPr>
      <w:overflowPunct w:val="0"/>
      <w:autoSpaceDE w:val="0"/>
      <w:autoSpaceDN w:val="0"/>
      <w:adjustRightInd w:val="0"/>
      <w:ind w:left="720"/>
      <w:textAlignment w:val="baseline"/>
    </w:pPr>
    <w:rPr>
      <w:rFonts w:cs="Times New Roman"/>
      <w:color w:val="auto"/>
      <w:kern w:val="0"/>
      <w:lang w:val="en-US" w:eastAsia="ja-JP"/>
    </w:rPr>
  </w:style>
  <w:style w:type="paragraph" w:customStyle="1" w:styleId="TdocText">
    <w:name w:val="Tdoc_Text"/>
    <w:basedOn w:val="Normal"/>
    <w:uiPriority w:val="99"/>
    <w:qFormat/>
    <w:rsid w:val="0032584D"/>
    <w:pPr>
      <w:overflowPunct w:val="0"/>
      <w:autoSpaceDE w:val="0"/>
      <w:autoSpaceDN w:val="0"/>
      <w:adjustRightInd w:val="0"/>
      <w:spacing w:before="120" w:after="0"/>
      <w:jc w:val="both"/>
      <w:textAlignment w:val="baseline"/>
    </w:pPr>
    <w:rPr>
      <w:rFonts w:eastAsia="SimSun"/>
      <w:sz w:val="20"/>
      <w:lang w:val="en-US" w:eastAsia="en-GB"/>
    </w:rPr>
  </w:style>
  <w:style w:type="paragraph" w:customStyle="1" w:styleId="centered">
    <w:name w:val="centered"/>
    <w:basedOn w:val="Normal"/>
    <w:uiPriority w:val="99"/>
    <w:qFormat/>
    <w:rsid w:val="0032584D"/>
    <w:pPr>
      <w:widowControl w:val="0"/>
      <w:overflowPunct w:val="0"/>
      <w:autoSpaceDE w:val="0"/>
      <w:autoSpaceDN w:val="0"/>
      <w:adjustRightInd w:val="0"/>
      <w:spacing w:before="120" w:after="0" w:line="280" w:lineRule="atLeast"/>
      <w:jc w:val="center"/>
      <w:textAlignment w:val="baseline"/>
    </w:pPr>
    <w:rPr>
      <w:rFonts w:ascii="Bookman" w:eastAsia="SimSun" w:hAnsi="Bookman"/>
      <w:sz w:val="20"/>
      <w:lang w:val="en-US" w:eastAsia="en-GB"/>
    </w:rPr>
  </w:style>
  <w:style w:type="paragraph" w:customStyle="1" w:styleId="LightGrid-Accent31">
    <w:name w:val="Light Grid - Accent 31"/>
    <w:basedOn w:val="Normal"/>
    <w:uiPriority w:val="99"/>
    <w:qFormat/>
    <w:rsid w:val="0032584D"/>
    <w:pPr>
      <w:overflowPunct w:val="0"/>
      <w:autoSpaceDE w:val="0"/>
      <w:autoSpaceDN w:val="0"/>
      <w:adjustRightInd w:val="0"/>
      <w:ind w:left="720"/>
      <w:contextualSpacing/>
      <w:textAlignment w:val="baseline"/>
    </w:pPr>
    <w:rPr>
      <w:rFonts w:eastAsia="SimSun"/>
      <w:sz w:val="20"/>
      <w:lang w:eastAsia="en-GB"/>
    </w:rPr>
  </w:style>
  <w:style w:type="paragraph" w:customStyle="1" w:styleId="LightList-Accent31">
    <w:name w:val="Light List - Accent 31"/>
    <w:uiPriority w:val="99"/>
    <w:semiHidden/>
    <w:qFormat/>
    <w:rsid w:val="0032584D"/>
    <w:rPr>
      <w:rFonts w:eastAsia="Batang"/>
      <w:lang w:val="en-GB"/>
    </w:rPr>
  </w:style>
  <w:style w:type="paragraph" w:customStyle="1" w:styleId="81">
    <w:name w:val="表 (赤)  81"/>
    <w:basedOn w:val="Normal"/>
    <w:uiPriority w:val="34"/>
    <w:qFormat/>
    <w:rsid w:val="0032584D"/>
    <w:pPr>
      <w:overflowPunct w:val="0"/>
      <w:autoSpaceDE w:val="0"/>
      <w:autoSpaceDN w:val="0"/>
      <w:adjustRightInd w:val="0"/>
      <w:ind w:left="720"/>
      <w:contextualSpacing/>
      <w:textAlignment w:val="baseline"/>
    </w:pPr>
    <w:rPr>
      <w:rFonts w:eastAsia="SimSun"/>
      <w:sz w:val="20"/>
      <w:lang w:eastAsia="en-GB"/>
    </w:rPr>
  </w:style>
  <w:style w:type="paragraph" w:customStyle="1" w:styleId="note0">
    <w:name w:val="note"/>
    <w:basedOn w:val="Normal"/>
    <w:uiPriority w:val="99"/>
    <w:qFormat/>
    <w:rsid w:val="0032584D"/>
    <w:pPr>
      <w:overflowPunct w:val="0"/>
      <w:autoSpaceDE w:val="0"/>
      <w:autoSpaceDN w:val="0"/>
      <w:adjustRightInd w:val="0"/>
      <w:spacing w:before="100" w:beforeAutospacing="1" w:after="100" w:afterAutospacing="1"/>
      <w:textAlignment w:val="baseline"/>
    </w:pPr>
    <w:rPr>
      <w:rFonts w:eastAsia="SimSun"/>
      <w:sz w:val="24"/>
      <w:szCs w:val="24"/>
      <w:lang w:val="en-US" w:eastAsia="zh-CN"/>
    </w:rPr>
  </w:style>
  <w:style w:type="table" w:customStyle="1" w:styleId="TableClassic21">
    <w:name w:val="Table Classic 2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32584D"/>
    <w:rPr>
      <w:lang w:val="en-GB"/>
    </w:rPr>
  </w:style>
  <w:style w:type="character" w:styleId="PlaceholderText">
    <w:name w:val="Placeholder Text"/>
    <w:uiPriority w:val="99"/>
    <w:unhideWhenUsed/>
    <w:qFormat/>
    <w:rsid w:val="0032584D"/>
    <w:rPr>
      <w:color w:val="808080"/>
    </w:rPr>
  </w:style>
  <w:style w:type="paragraph" w:customStyle="1" w:styleId="LGTdoc">
    <w:name w:val="LGTdoc_본문"/>
    <w:basedOn w:val="Normal"/>
    <w:uiPriority w:val="99"/>
    <w:qFormat/>
    <w:rsid w:val="0032584D"/>
    <w:pPr>
      <w:widowControl w:val="0"/>
      <w:overflowPunct w:val="0"/>
      <w:autoSpaceDE w:val="0"/>
      <w:autoSpaceDN w:val="0"/>
      <w:adjustRightInd w:val="0"/>
      <w:snapToGrid w:val="0"/>
      <w:spacing w:afterLines="50" w:line="264" w:lineRule="auto"/>
      <w:jc w:val="both"/>
      <w:textAlignment w:val="baseline"/>
    </w:pPr>
    <w:rPr>
      <w:rFonts w:eastAsia="Batang"/>
      <w:kern w:val="2"/>
      <w:szCs w:val="24"/>
      <w:lang w:eastAsia="ko-KR"/>
    </w:rPr>
  </w:style>
  <w:style w:type="paragraph" w:customStyle="1" w:styleId="ECCParagraph">
    <w:name w:val="ECC Paragraph"/>
    <w:basedOn w:val="Normal"/>
    <w:link w:val="ECCParagraphZchn"/>
    <w:qFormat/>
    <w:rsid w:val="0032584D"/>
    <w:pPr>
      <w:overflowPunct w:val="0"/>
      <w:autoSpaceDE w:val="0"/>
      <w:autoSpaceDN w:val="0"/>
      <w:adjustRightInd w:val="0"/>
      <w:spacing w:after="240"/>
      <w:jc w:val="both"/>
      <w:textAlignment w:val="baseline"/>
    </w:pPr>
    <w:rPr>
      <w:rFonts w:ascii="Arial" w:eastAsia="SimSun" w:hAnsi="Arial"/>
      <w:sz w:val="20"/>
      <w:szCs w:val="24"/>
      <w:lang w:eastAsia="en-GB"/>
    </w:rPr>
  </w:style>
  <w:style w:type="paragraph" w:customStyle="1" w:styleId="ECCFootnote">
    <w:name w:val="ECC Footnote"/>
    <w:basedOn w:val="Normal"/>
    <w:autoRedefine/>
    <w:uiPriority w:val="99"/>
    <w:qFormat/>
    <w:rsid w:val="0032584D"/>
    <w:pPr>
      <w:overflowPunct w:val="0"/>
      <w:autoSpaceDE w:val="0"/>
      <w:autoSpaceDN w:val="0"/>
      <w:adjustRightInd w:val="0"/>
      <w:spacing w:after="0"/>
      <w:ind w:left="454" w:hanging="454"/>
      <w:textAlignment w:val="baseline"/>
    </w:pPr>
    <w:rPr>
      <w:rFonts w:ascii="Arial" w:eastAsia="SimSun" w:hAnsi="Arial"/>
      <w:sz w:val="16"/>
      <w:szCs w:val="24"/>
      <w:lang w:val="en-US" w:eastAsia="en-GB"/>
    </w:rPr>
  </w:style>
  <w:style w:type="character" w:customStyle="1" w:styleId="ECCParagraphZchn">
    <w:name w:val="ECC Paragraph Zchn"/>
    <w:link w:val="ECCParagraph"/>
    <w:qFormat/>
    <w:locked/>
    <w:rsid w:val="0032584D"/>
    <w:rPr>
      <w:rFonts w:ascii="Arial" w:hAnsi="Arial"/>
      <w:szCs w:val="24"/>
      <w:lang w:val="en-GB" w:eastAsia="en-GB"/>
    </w:rPr>
  </w:style>
  <w:style w:type="paragraph" w:customStyle="1" w:styleId="Text1">
    <w:name w:val="Text 1"/>
    <w:basedOn w:val="Normal"/>
    <w:uiPriority w:val="99"/>
    <w:qFormat/>
    <w:rsid w:val="0032584D"/>
    <w:pPr>
      <w:overflowPunct w:val="0"/>
      <w:autoSpaceDE w:val="0"/>
      <w:autoSpaceDN w:val="0"/>
      <w:adjustRightInd w:val="0"/>
      <w:spacing w:after="240"/>
      <w:ind w:left="482"/>
      <w:jc w:val="both"/>
      <w:textAlignment w:val="baseline"/>
    </w:pPr>
    <w:rPr>
      <w:rFonts w:eastAsia="SimSun"/>
      <w:sz w:val="24"/>
      <w:lang w:eastAsia="fr-BE"/>
    </w:rPr>
  </w:style>
  <w:style w:type="paragraph" w:customStyle="1" w:styleId="NumPar4">
    <w:name w:val="NumPar 4"/>
    <w:basedOn w:val="Heading4"/>
    <w:next w:val="Normal"/>
    <w:uiPriority w:val="99"/>
    <w:qFormat/>
    <w:rsid w:val="0032584D"/>
    <w:pPr>
      <w:keepNext w:val="0"/>
      <w:keepLines w:val="0"/>
      <w:numPr>
        <w:ilvl w:val="0"/>
        <w:numId w:val="0"/>
      </w:numPr>
      <w:tabs>
        <w:tab w:val="clear" w:pos="142"/>
        <w:tab w:val="clear" w:pos="432"/>
        <w:tab w:val="clear" w:pos="864"/>
        <w:tab w:val="num" w:pos="737"/>
        <w:tab w:val="num" w:pos="2880"/>
      </w:tabs>
      <w:overflowPunct w:val="0"/>
      <w:autoSpaceDE w:val="0"/>
      <w:autoSpaceDN w:val="0"/>
      <w:adjustRightInd w:val="0"/>
      <w:spacing w:before="0" w:after="240"/>
      <w:ind w:left="2880" w:hanging="960"/>
      <w:jc w:val="both"/>
      <w:textAlignment w:val="baseline"/>
      <w:outlineLvl w:val="9"/>
    </w:pPr>
    <w:rPr>
      <w:rFonts w:ascii="Times New Roman" w:eastAsia="SimSun" w:hAnsi="Times New Roman"/>
      <w:szCs w:val="20"/>
      <w:lang w:eastAsia="en-GB"/>
    </w:rPr>
  </w:style>
  <w:style w:type="character" w:customStyle="1" w:styleId="nowrap1">
    <w:name w:val="nowrap1"/>
    <w:qFormat/>
    <w:rsid w:val="0032584D"/>
  </w:style>
  <w:style w:type="paragraph" w:customStyle="1" w:styleId="cita">
    <w:name w:val="cita"/>
    <w:basedOn w:val="Normal"/>
    <w:uiPriority w:val="99"/>
    <w:qFormat/>
    <w:rsid w:val="0032584D"/>
    <w:pPr>
      <w:overflowPunct w:val="0"/>
      <w:autoSpaceDE w:val="0"/>
      <w:autoSpaceDN w:val="0"/>
      <w:adjustRightInd w:val="0"/>
      <w:spacing w:before="200" w:after="100" w:afterAutospacing="1"/>
      <w:textAlignment w:val="baseline"/>
    </w:pPr>
    <w:rPr>
      <w:rFonts w:ascii="SimSun" w:eastAsia="SimSun" w:hAnsi="SimSun" w:cs="SimSun"/>
      <w:sz w:val="15"/>
      <w:szCs w:val="15"/>
      <w:lang w:val="en-US" w:eastAsia="zh-CN"/>
    </w:rPr>
  </w:style>
  <w:style w:type="paragraph" w:customStyle="1" w:styleId="gpotblnote">
    <w:name w:val="gpotbl_note"/>
    <w:basedOn w:val="Normal"/>
    <w:uiPriority w:val="99"/>
    <w:qFormat/>
    <w:rsid w:val="0032584D"/>
    <w:pPr>
      <w:overflowPunct w:val="0"/>
      <w:autoSpaceDE w:val="0"/>
      <w:autoSpaceDN w:val="0"/>
      <w:adjustRightInd w:val="0"/>
      <w:spacing w:before="100" w:beforeAutospacing="1" w:after="100" w:afterAutospacing="1"/>
      <w:ind w:firstLine="480"/>
      <w:textAlignment w:val="baseline"/>
    </w:pPr>
    <w:rPr>
      <w:rFonts w:ascii="SimSun" w:eastAsia="SimSun" w:hAnsi="SimSun" w:cs="SimSun"/>
      <w:sz w:val="24"/>
      <w:szCs w:val="24"/>
      <w:lang w:val="en-US" w:eastAsia="zh-CN"/>
    </w:rPr>
  </w:style>
  <w:style w:type="paragraph" w:customStyle="1" w:styleId="Atl">
    <w:name w:val="Atl"/>
    <w:basedOn w:val="Normal"/>
    <w:uiPriority w:val="99"/>
    <w:qFormat/>
    <w:rsid w:val="0032584D"/>
    <w:pPr>
      <w:overflowPunct w:val="0"/>
      <w:autoSpaceDE w:val="0"/>
      <w:autoSpaceDN w:val="0"/>
      <w:adjustRightInd w:val="0"/>
      <w:textAlignment w:val="baseline"/>
    </w:pPr>
    <w:rPr>
      <w:rFonts w:cs="v4.2.0"/>
      <w:sz w:val="20"/>
      <w:lang w:eastAsia="en-GB"/>
    </w:rPr>
  </w:style>
  <w:style w:type="paragraph" w:customStyle="1" w:styleId="CharCharCharCharCharCharCharCharCharCharCharCharChar">
    <w:name w:val="Char Char Char Char Char Char Char Char Char Char Char Char Char"/>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qFormat/>
    <w:rsid w:val="0032584D"/>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uiPriority w:val="99"/>
    <w:qFormat/>
    <w:rsid w:val="0032584D"/>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uiPriority w:val="99"/>
    <w:qFormat/>
    <w:rsid w:val="0032584D"/>
    <w:pPr>
      <w:keepLines w:val="0"/>
      <w:numPr>
        <w:numId w:val="0"/>
      </w:numPr>
      <w:pBdr>
        <w:top w:val="none" w:sz="0" w:space="0" w:color="auto"/>
      </w:pBdr>
      <w:tabs>
        <w:tab w:val="clear" w:pos="420"/>
      </w:tabs>
      <w:overflowPunct w:val="0"/>
      <w:autoSpaceDE w:val="0"/>
      <w:autoSpaceDN w:val="0"/>
      <w:adjustRightInd w:val="0"/>
      <w:textAlignment w:val="baseline"/>
    </w:pPr>
    <w:rPr>
      <w:rFonts w:eastAsia="SimSun"/>
      <w:b/>
      <w:noProof/>
      <w:color w:val="339966"/>
      <w:kern w:val="28"/>
      <w:sz w:val="28"/>
      <w:szCs w:val="28"/>
      <w:lang w:val="en-US" w:eastAsia="zh-CN"/>
    </w:rPr>
  </w:style>
  <w:style w:type="paragraph" w:customStyle="1" w:styleId="xl29">
    <w:name w:val="xl29"/>
    <w:basedOn w:val="Normal"/>
    <w:uiPriority w:val="99"/>
    <w:qFormat/>
    <w:rsid w:val="0032584D"/>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32584D"/>
    <w:rPr>
      <w:vanish w:val="0"/>
      <w:webHidden w:val="0"/>
      <w:color w:val="000000"/>
      <w:specVanish w:val="0"/>
    </w:rPr>
  </w:style>
  <w:style w:type="paragraph" w:customStyle="1" w:styleId="Equation">
    <w:name w:val="Equation"/>
    <w:basedOn w:val="Normal"/>
    <w:next w:val="Normal"/>
    <w:link w:val="EquationChar"/>
    <w:qFormat/>
    <w:rsid w:val="0032584D"/>
    <w:pPr>
      <w:tabs>
        <w:tab w:val="center" w:pos="4620"/>
        <w:tab w:val="right" w:pos="9240"/>
      </w:tabs>
      <w:overflowPunct w:val="0"/>
      <w:autoSpaceDE w:val="0"/>
      <w:autoSpaceDN w:val="0"/>
      <w:adjustRightInd w:val="0"/>
      <w:snapToGrid w:val="0"/>
      <w:spacing w:after="120"/>
      <w:jc w:val="both"/>
      <w:textAlignment w:val="baseline"/>
    </w:pPr>
    <w:rPr>
      <w:rFonts w:eastAsia="SimSun"/>
      <w:szCs w:val="22"/>
      <w:lang w:eastAsia="en-GB"/>
    </w:rPr>
  </w:style>
  <w:style w:type="character" w:customStyle="1" w:styleId="EquationChar">
    <w:name w:val="Equation Char"/>
    <w:link w:val="Equation"/>
    <w:qFormat/>
    <w:rsid w:val="0032584D"/>
    <w:rPr>
      <w:sz w:val="22"/>
      <w:szCs w:val="22"/>
      <w:lang w:val="en-GB" w:eastAsia="en-GB"/>
    </w:rPr>
  </w:style>
  <w:style w:type="character" w:customStyle="1" w:styleId="shorttext">
    <w:name w:val="short_text"/>
    <w:qFormat/>
    <w:rsid w:val="0032584D"/>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32584D"/>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32584D"/>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32584D"/>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32584D"/>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32584D"/>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32584D"/>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32584D"/>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32584D"/>
    <w:rPr>
      <w:rFonts w:ascii="Times New Roman" w:eastAsia="Yu Mincho" w:hAnsi="Times New Roman"/>
      <w:lang w:val="en-GB" w:eastAsia="en-US"/>
    </w:rPr>
  </w:style>
  <w:style w:type="paragraph" w:customStyle="1" w:styleId="42">
    <w:name w:val="吹き出し4"/>
    <w:basedOn w:val="Normal"/>
    <w:uiPriority w:val="99"/>
    <w:semiHidden/>
    <w:qFormat/>
    <w:rsid w:val="0032584D"/>
    <w:pPr>
      <w:overflowPunct w:val="0"/>
      <w:autoSpaceDE w:val="0"/>
      <w:autoSpaceDN w:val="0"/>
      <w:adjustRightInd w:val="0"/>
      <w:textAlignment w:val="baseline"/>
    </w:pPr>
    <w:rPr>
      <w:rFonts w:ascii="Tahoma" w:hAnsi="Tahoma" w:cs="Tahoma"/>
      <w:sz w:val="16"/>
      <w:szCs w:val="16"/>
      <w:lang w:eastAsia="en-GB"/>
    </w:rPr>
  </w:style>
  <w:style w:type="paragraph" w:customStyle="1" w:styleId="tac0">
    <w:name w:val="tac"/>
    <w:basedOn w:val="Normal"/>
    <w:uiPriority w:val="99"/>
    <w:qFormat/>
    <w:rsid w:val="0032584D"/>
    <w:pPr>
      <w:keepNext/>
      <w:overflowPunct w:val="0"/>
      <w:autoSpaceDE w:val="0"/>
      <w:autoSpaceDN w:val="0"/>
      <w:adjustRightInd w:val="0"/>
      <w:spacing w:after="0"/>
      <w:jc w:val="center"/>
      <w:textAlignment w:val="baseline"/>
    </w:pPr>
    <w:rPr>
      <w:rFonts w:ascii="Arial" w:eastAsia="Calibri" w:hAnsi="Arial" w:cs="Arial"/>
      <w:sz w:val="18"/>
      <w:szCs w:val="18"/>
      <w:lang w:val="en-US" w:eastAsia="en-GB"/>
    </w:rPr>
  </w:style>
  <w:style w:type="table" w:customStyle="1" w:styleId="TableGrid40">
    <w:name w:val="Table Grid4"/>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修订2"/>
    <w:hidden/>
    <w:uiPriority w:val="99"/>
    <w:semiHidden/>
    <w:qFormat/>
    <w:rsid w:val="0032584D"/>
    <w:rPr>
      <w:rFonts w:eastAsia="Batang"/>
      <w:lang w:val="en-GB"/>
    </w:rPr>
  </w:style>
  <w:style w:type="paragraph" w:customStyle="1" w:styleId="TOC92">
    <w:name w:val="TOC 92"/>
    <w:basedOn w:val="TOC8"/>
    <w:uiPriority w:val="99"/>
    <w:qFormat/>
    <w:rsid w:val="0032584D"/>
    <w:pPr>
      <w:overflowPunct w:val="0"/>
      <w:autoSpaceDE w:val="0"/>
      <w:autoSpaceDN w:val="0"/>
      <w:adjustRightInd w:val="0"/>
      <w:ind w:left="1418" w:hanging="1418"/>
      <w:textAlignment w:val="baseline"/>
    </w:pPr>
    <w:rPr>
      <w:bCs/>
      <w:noProof/>
      <w:szCs w:val="22"/>
      <w:lang w:val="en-US" w:eastAsia="en-GB"/>
    </w:rPr>
  </w:style>
  <w:style w:type="paragraph" w:customStyle="1" w:styleId="Caption2">
    <w:name w:val="Caption2"/>
    <w:basedOn w:val="Normal"/>
    <w:next w:val="Normal"/>
    <w:uiPriority w:val="99"/>
    <w:qFormat/>
    <w:rsid w:val="0032584D"/>
    <w:pPr>
      <w:overflowPunct w:val="0"/>
      <w:autoSpaceDE w:val="0"/>
      <w:autoSpaceDN w:val="0"/>
      <w:adjustRightInd w:val="0"/>
      <w:spacing w:before="120" w:after="120"/>
      <w:textAlignment w:val="baseline"/>
    </w:pPr>
    <w:rPr>
      <w:b/>
      <w:sz w:val="20"/>
      <w:lang w:eastAsia="en-GB"/>
    </w:rPr>
  </w:style>
  <w:style w:type="paragraph" w:customStyle="1" w:styleId="TableofFigures2">
    <w:name w:val="Table of Figures2"/>
    <w:basedOn w:val="Normal"/>
    <w:next w:val="Normal"/>
    <w:uiPriority w:val="99"/>
    <w:qFormat/>
    <w:rsid w:val="0032584D"/>
    <w:pPr>
      <w:overflowPunct w:val="0"/>
      <w:autoSpaceDE w:val="0"/>
      <w:autoSpaceDN w:val="0"/>
      <w:adjustRightInd w:val="0"/>
      <w:ind w:left="400" w:hanging="400"/>
      <w:jc w:val="center"/>
      <w:textAlignment w:val="baseline"/>
    </w:pPr>
    <w:rPr>
      <w:b/>
      <w:sz w:val="20"/>
      <w:lang w:eastAsia="en-GB"/>
    </w:rPr>
  </w:style>
  <w:style w:type="paragraph" w:customStyle="1" w:styleId="Char2">
    <w:name w:val="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2">
    <w:name w:val="Char Char Char Char 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2">
    <w:name w:val="Char Char 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2">
    <w:name w:val="(文字) (文字)1 Char (文字) (文字)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2">
    <w:name w:val="Char Char1 Char 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2">
    <w:name w:val="(文字) (文字)1 Char (文字) (文字) Char (文字) (文字)1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2">
    <w:name w:val="(文字) (文字)1 Char (文字) (文字) 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2">
    <w:name w:val="(文字) (文字)1 Char (文字) (文字) Char (文字) (文字)1 Char (文字) (文字) Char Char Ch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2">
    <w:name w:val="Char Char Char Char1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2">
    <w:name w:val="Char Char2 Char Char2"/>
    <w:basedOn w:val="Normal"/>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CharCharCharCharChar2">
    <w:name w:val="Char Char Char Char Char Char2"/>
    <w:semiHidden/>
    <w:qFormat/>
    <w:rsid w:val="0032584D"/>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6">
    <w:name w:val="(文字) (文字)6"/>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2">
    <w:name w:val="Car Car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2">
    <w:name w:val="Zchn Zchn1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20">
    <w:name w:val="(文字) (文字)2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2">
    <w:name w:val="(文字) (文字)3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2">
    <w:name w:val="Zchn Zchn2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20">
    <w:name w:val="(文字) (文字)4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22">
    <w:name w:val="(文字) (文字)1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2">
    <w:name w:val="(文字) (文字)1 Char (文字) (文字) Char (文字) (文字)1 Char (文字) (文字)2"/>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4">
    <w:name w:val="Zchn Zchn4"/>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2">
    <w:name w:val="Char Char12"/>
    <w:qFormat/>
    <w:rsid w:val="0032584D"/>
    <w:rPr>
      <w:lang w:val="en-GB" w:eastAsia="ja-JP" w:bidi="ar-SA"/>
    </w:rPr>
  </w:style>
  <w:style w:type="character" w:customStyle="1" w:styleId="CharChar42">
    <w:name w:val="Char Char42"/>
    <w:qFormat/>
    <w:rsid w:val="0032584D"/>
    <w:rPr>
      <w:rFonts w:ascii="Courier New" w:hAnsi="Courier New" w:cs="Courier New" w:hint="default"/>
      <w:lang w:val="nb-NO" w:eastAsia="ja-JP" w:bidi="ar-SA"/>
    </w:rPr>
  </w:style>
  <w:style w:type="character" w:customStyle="1" w:styleId="CharChar72">
    <w:name w:val="Char Char72"/>
    <w:semiHidden/>
    <w:qFormat/>
    <w:rsid w:val="0032584D"/>
    <w:rPr>
      <w:rFonts w:ascii="Tahoma" w:hAnsi="Tahoma" w:cs="Tahoma" w:hint="default"/>
      <w:shd w:val="clear" w:color="auto" w:fill="000080"/>
      <w:lang w:val="en-GB" w:eastAsia="en-US"/>
    </w:rPr>
  </w:style>
  <w:style w:type="character" w:customStyle="1" w:styleId="CharChar102">
    <w:name w:val="Char Char102"/>
    <w:semiHidden/>
    <w:qFormat/>
    <w:rsid w:val="0032584D"/>
    <w:rPr>
      <w:rFonts w:ascii="Times New Roman" w:hAnsi="Times New Roman" w:cs="Times New Roman" w:hint="default"/>
      <w:lang w:val="en-GB" w:eastAsia="en-US"/>
    </w:rPr>
  </w:style>
  <w:style w:type="character" w:customStyle="1" w:styleId="CharChar92">
    <w:name w:val="Char Char92"/>
    <w:semiHidden/>
    <w:qFormat/>
    <w:rsid w:val="0032584D"/>
    <w:rPr>
      <w:rFonts w:ascii="Tahoma" w:hAnsi="Tahoma" w:cs="Tahoma" w:hint="default"/>
      <w:sz w:val="16"/>
      <w:szCs w:val="16"/>
      <w:lang w:val="en-GB" w:eastAsia="en-US"/>
    </w:rPr>
  </w:style>
  <w:style w:type="character" w:customStyle="1" w:styleId="CharChar82">
    <w:name w:val="Char Char82"/>
    <w:semiHidden/>
    <w:qFormat/>
    <w:rsid w:val="0032584D"/>
    <w:rPr>
      <w:rFonts w:ascii="Times New Roman" w:hAnsi="Times New Roman" w:cs="Times New Roman" w:hint="default"/>
      <w:b/>
      <w:bCs/>
      <w:lang w:val="en-GB" w:eastAsia="en-US"/>
    </w:rPr>
  </w:style>
  <w:style w:type="character" w:customStyle="1" w:styleId="CharChar292">
    <w:name w:val="Char Char292"/>
    <w:qFormat/>
    <w:rsid w:val="0032584D"/>
    <w:rPr>
      <w:rFonts w:ascii="Arial" w:hAnsi="Arial" w:cs="Arial" w:hint="default"/>
      <w:sz w:val="36"/>
      <w:lang w:val="en-GB" w:eastAsia="en-US" w:bidi="ar-SA"/>
    </w:rPr>
  </w:style>
  <w:style w:type="character" w:customStyle="1" w:styleId="CharChar282">
    <w:name w:val="Char Char282"/>
    <w:qFormat/>
    <w:rsid w:val="0032584D"/>
    <w:rPr>
      <w:rFonts w:ascii="Arial" w:hAnsi="Arial" w:cs="Arial" w:hint="default"/>
      <w:sz w:val="32"/>
      <w:lang w:val="en-GB"/>
    </w:rPr>
  </w:style>
  <w:style w:type="character" w:customStyle="1" w:styleId="ZchnZchn52">
    <w:name w:val="Zchn Zchn52"/>
    <w:qFormat/>
    <w:rsid w:val="0032584D"/>
    <w:rPr>
      <w:rFonts w:ascii="Courier New" w:eastAsia="Batang" w:hAnsi="Courier New"/>
      <w:lang w:val="nb-NO" w:eastAsia="en-US" w:bidi="ar-SA"/>
    </w:rPr>
  </w:style>
  <w:style w:type="paragraph" w:customStyle="1" w:styleId="TOC911">
    <w:name w:val="TOC 911"/>
    <w:basedOn w:val="TOC8"/>
    <w:qFormat/>
    <w:rsid w:val="0032584D"/>
    <w:pPr>
      <w:overflowPunct w:val="0"/>
      <w:autoSpaceDE w:val="0"/>
      <w:autoSpaceDN w:val="0"/>
      <w:adjustRightInd w:val="0"/>
      <w:ind w:left="1418" w:hanging="1418"/>
      <w:textAlignment w:val="baseline"/>
    </w:pPr>
    <w:rPr>
      <w:lang w:eastAsia="en-GB"/>
    </w:rPr>
  </w:style>
  <w:style w:type="paragraph" w:customStyle="1" w:styleId="Caption11">
    <w:name w:val="Caption11"/>
    <w:basedOn w:val="Normal"/>
    <w:next w:val="Normal"/>
    <w:qFormat/>
    <w:rsid w:val="0032584D"/>
    <w:pPr>
      <w:overflowPunct w:val="0"/>
      <w:autoSpaceDE w:val="0"/>
      <w:autoSpaceDN w:val="0"/>
      <w:adjustRightInd w:val="0"/>
      <w:spacing w:before="120" w:after="120"/>
      <w:textAlignment w:val="baseline"/>
    </w:pPr>
    <w:rPr>
      <w:b/>
      <w:sz w:val="20"/>
      <w:lang w:eastAsia="en-GB"/>
    </w:rPr>
  </w:style>
  <w:style w:type="paragraph" w:customStyle="1" w:styleId="TableofFigures11">
    <w:name w:val="Table of Figures11"/>
    <w:basedOn w:val="Normal"/>
    <w:next w:val="Normal"/>
    <w:qFormat/>
    <w:rsid w:val="0032584D"/>
    <w:pPr>
      <w:overflowPunct w:val="0"/>
      <w:autoSpaceDE w:val="0"/>
      <w:autoSpaceDN w:val="0"/>
      <w:adjustRightInd w:val="0"/>
      <w:ind w:left="400" w:hanging="400"/>
      <w:jc w:val="center"/>
      <w:textAlignment w:val="baseline"/>
    </w:pPr>
    <w:rPr>
      <w:b/>
      <w:sz w:val="20"/>
      <w:lang w:eastAsia="en-GB"/>
    </w:rPr>
  </w:style>
  <w:style w:type="character" w:customStyle="1" w:styleId="UnresolvedMention11">
    <w:name w:val="Unresolved Mention11"/>
    <w:uiPriority w:val="99"/>
    <w:semiHidden/>
    <w:unhideWhenUsed/>
    <w:qFormat/>
    <w:rsid w:val="0032584D"/>
    <w:rPr>
      <w:color w:val="808080"/>
      <w:shd w:val="clear" w:color="auto" w:fill="E6E6E6"/>
    </w:rPr>
  </w:style>
  <w:style w:type="paragraph" w:customStyle="1" w:styleId="CharCharCharCharChar1">
    <w:name w:val="Char Char Char Char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3">
    <w:name w:val="Char Char3"/>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1">
    <w:name w:val="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1">
    <w:name w:val="Char Char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
    <w:name w:val="Char Char11"/>
    <w:aliases w:val="Heading 1 Char21,标题 1 Char11,h19 Char1"/>
    <w:qFormat/>
    <w:rsid w:val="0032584D"/>
    <w:rPr>
      <w:lang w:val="en-GB" w:eastAsia="ja-JP" w:bidi="ar-SA"/>
    </w:rPr>
  </w:style>
  <w:style w:type="paragraph" w:customStyle="1" w:styleId="1Char1">
    <w:name w:val="(文字) (文字)1 Char (文字) (文字)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1">
    <w:name w:val="Char Char1 Char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1">
    <w:name w:val="(文字) (文字)1 Char (文字) (文字) Char (文字) (文字)1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
    <w:name w:val="(文字) (文字)1 Char (文字) (文字)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1">
    <w:name w:val="(文字) (文字)1 Char (文字) (文字) Char (文字) (文字)1 Char (文字) (文字) Char Char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1">
    <w:name w:val="Char Char Char Char1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1">
    <w:name w:val="Char Char2 Char Char1"/>
    <w:basedOn w:val="Normal"/>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harChar41">
    <w:name w:val="Char Char41"/>
    <w:qFormat/>
    <w:rsid w:val="0032584D"/>
    <w:rPr>
      <w:rFonts w:ascii="Courier New" w:hAnsi="Courier New"/>
      <w:lang w:val="nb-NO" w:eastAsia="ja-JP" w:bidi="ar-SA"/>
    </w:rPr>
  </w:style>
  <w:style w:type="paragraph" w:customStyle="1" w:styleId="CharCharCharCharCharChar1">
    <w:name w:val="Char Char Char Char Char Char1"/>
    <w:semiHidden/>
    <w:qFormat/>
    <w:rsid w:val="0032584D"/>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50">
    <w:name w:val="(文字) (文字)5"/>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1">
    <w:name w:val="Zchn Zchn1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1">
    <w:name w:val="(文字) (文字)2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12">
    <w:name w:val="(文字) (文字)3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1">
    <w:name w:val="Zchn Zchn2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11">
    <w:name w:val="(文字) (文字)41"/>
    <w:uiPriority w:val="99"/>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11">
    <w:name w:val="(文字) (文字)1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1">
    <w:name w:val="Char Char71"/>
    <w:semiHidden/>
    <w:qFormat/>
    <w:rsid w:val="0032584D"/>
    <w:rPr>
      <w:rFonts w:ascii="Tahoma" w:hAnsi="Tahoma" w:cs="Tahoma"/>
      <w:shd w:val="clear" w:color="auto" w:fill="000080"/>
      <w:lang w:val="en-GB" w:eastAsia="en-US"/>
    </w:rPr>
  </w:style>
  <w:style w:type="character" w:customStyle="1" w:styleId="ZchnZchn51">
    <w:name w:val="Zchn Zchn51"/>
    <w:qFormat/>
    <w:rsid w:val="0032584D"/>
    <w:rPr>
      <w:rFonts w:ascii="Courier New" w:eastAsia="Batang" w:hAnsi="Courier New"/>
      <w:lang w:val="nb-NO" w:eastAsia="en-US" w:bidi="ar-SA"/>
    </w:rPr>
  </w:style>
  <w:style w:type="character" w:customStyle="1" w:styleId="CharChar101">
    <w:name w:val="Char Char101"/>
    <w:semiHidden/>
    <w:qFormat/>
    <w:rsid w:val="0032584D"/>
    <w:rPr>
      <w:rFonts w:ascii="Times New Roman" w:hAnsi="Times New Roman"/>
      <w:lang w:val="en-GB" w:eastAsia="en-US"/>
    </w:rPr>
  </w:style>
  <w:style w:type="character" w:customStyle="1" w:styleId="CharChar91">
    <w:name w:val="Char Char91"/>
    <w:semiHidden/>
    <w:qFormat/>
    <w:rsid w:val="0032584D"/>
    <w:rPr>
      <w:rFonts w:ascii="Tahoma" w:hAnsi="Tahoma" w:cs="Tahoma"/>
      <w:sz w:val="16"/>
      <w:szCs w:val="16"/>
      <w:lang w:val="en-GB" w:eastAsia="en-US"/>
    </w:rPr>
  </w:style>
  <w:style w:type="character" w:customStyle="1" w:styleId="CharChar81">
    <w:name w:val="Char Char81"/>
    <w:semiHidden/>
    <w:qFormat/>
    <w:rsid w:val="0032584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3">
    <w:name w:val="Zchn Zchn3"/>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1">
    <w:name w:val="Char Char291"/>
    <w:qFormat/>
    <w:rsid w:val="0032584D"/>
    <w:rPr>
      <w:rFonts w:ascii="Arial" w:hAnsi="Arial"/>
      <w:sz w:val="36"/>
      <w:lang w:val="en-GB" w:eastAsia="en-US" w:bidi="ar-SA"/>
    </w:rPr>
  </w:style>
  <w:style w:type="character" w:customStyle="1" w:styleId="CharChar281">
    <w:name w:val="Char Char281"/>
    <w:qFormat/>
    <w:rsid w:val="0032584D"/>
    <w:rPr>
      <w:rFonts w:ascii="Arial" w:hAnsi="Arial"/>
      <w:sz w:val="32"/>
      <w:lang w:val="en-GB"/>
    </w:rPr>
  </w:style>
  <w:style w:type="paragraph" w:customStyle="1" w:styleId="CharChar241">
    <w:name w:val="Char Char241"/>
    <w:basedOn w:val="Normal"/>
    <w:semiHidden/>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10">
    <w:name w:val="(文字) (文字)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2">
    <w:name w:val="Char Char Char Char2"/>
    <w:basedOn w:val="Normal"/>
    <w:qFormat/>
    <w:rsid w:val="0032584D"/>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CharCharCharCharCharCharCharCharCharCharCharChar1">
    <w:name w:val="Char Char Char Char Char Char Char Char Char Char Char Char Char1"/>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TableGrid12">
    <w:name w:val="Table Grid1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页脚 Char1"/>
    <w:semiHidden/>
    <w:qFormat/>
    <w:rsid w:val="0032584D"/>
    <w:rPr>
      <w:rFonts w:ascii="Times New Roman" w:hAnsi="Times New Roman"/>
      <w:lang w:val="en-GB"/>
    </w:rPr>
  </w:style>
  <w:style w:type="paragraph" w:customStyle="1" w:styleId="CharChar5">
    <w:name w:val="Char Char5"/>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ria">
    <w:name w:val="aria"/>
    <w:basedOn w:val="Normal"/>
    <w:qFormat/>
    <w:rsid w:val="0032584D"/>
    <w:pPr>
      <w:keepNext/>
      <w:keepLines/>
      <w:overflowPunct w:val="0"/>
      <w:autoSpaceDE w:val="0"/>
      <w:autoSpaceDN w:val="0"/>
      <w:adjustRightInd w:val="0"/>
      <w:spacing w:after="0"/>
      <w:jc w:val="both"/>
      <w:textAlignment w:val="baseline"/>
    </w:pPr>
    <w:rPr>
      <w:rFonts w:ascii="Arial" w:eastAsia="SimSun" w:hAnsi="Arial"/>
      <w:sz w:val="18"/>
      <w:szCs w:val="18"/>
      <w:lang w:eastAsia="en-GB"/>
    </w:rPr>
  </w:style>
  <w:style w:type="table" w:customStyle="1" w:styleId="TableGrid50">
    <w:name w:val="Table Grid5"/>
    <w:basedOn w:val="TableNormal"/>
    <w:next w:val="TableGrid"/>
    <w:uiPriority w:val="39"/>
    <w:qFormat/>
    <w:rsid w:val="0032584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32584D"/>
    <w:pPr>
      <w:overflowPunct w:val="0"/>
      <w:autoSpaceDE w:val="0"/>
      <w:autoSpaceDN w:val="0"/>
      <w:adjustRightInd w:val="0"/>
      <w:textAlignment w:val="baseline"/>
    </w:pPr>
    <w:rPr>
      <w:rFonts w:ascii="Tahoma" w:hAnsi="Tahoma" w:cs="Tahoma"/>
      <w:sz w:val="16"/>
      <w:szCs w:val="16"/>
      <w:lang w:eastAsia="ko-KR"/>
    </w:rPr>
  </w:style>
  <w:style w:type="paragraph" w:customStyle="1" w:styleId="Table0">
    <w:name w:val="Table"/>
    <w:basedOn w:val="Normal"/>
    <w:link w:val="Table1"/>
    <w:qFormat/>
    <w:rsid w:val="0032584D"/>
    <w:pPr>
      <w:overflowPunct w:val="0"/>
      <w:autoSpaceDE w:val="0"/>
      <w:autoSpaceDN w:val="0"/>
      <w:adjustRightInd w:val="0"/>
      <w:jc w:val="center"/>
      <w:textAlignment w:val="baseline"/>
    </w:pPr>
    <w:rPr>
      <w:rFonts w:ascii="Arial" w:eastAsia="SimSun" w:hAnsi="Arial" w:cs="Arial"/>
      <w:b/>
      <w:sz w:val="20"/>
      <w:lang w:eastAsia="en-GB"/>
    </w:rPr>
  </w:style>
  <w:style w:type="character" w:customStyle="1" w:styleId="Table1">
    <w:name w:val="Table (文字)"/>
    <w:link w:val="Table0"/>
    <w:qFormat/>
    <w:rsid w:val="0032584D"/>
    <w:rPr>
      <w:rFonts w:ascii="Arial" w:hAnsi="Arial" w:cs="Arial"/>
      <w:b/>
      <w:lang w:val="en-GB" w:eastAsia="en-GB"/>
    </w:rPr>
  </w:style>
  <w:style w:type="paragraph" w:customStyle="1" w:styleId="ColorfulList-Accent11">
    <w:name w:val="Colorful List - Accent 11"/>
    <w:basedOn w:val="Normal"/>
    <w:uiPriority w:val="34"/>
    <w:qFormat/>
    <w:rsid w:val="0032584D"/>
    <w:pPr>
      <w:overflowPunct w:val="0"/>
      <w:autoSpaceDE w:val="0"/>
      <w:autoSpaceDN w:val="0"/>
      <w:adjustRightInd w:val="0"/>
      <w:ind w:left="720"/>
      <w:contextualSpacing/>
      <w:textAlignment w:val="baseline"/>
    </w:pPr>
    <w:rPr>
      <w:rFonts w:eastAsia="Times New Roman"/>
      <w:sz w:val="20"/>
      <w:lang w:eastAsia="en-GB"/>
    </w:rPr>
  </w:style>
  <w:style w:type="paragraph" w:customStyle="1" w:styleId="ColorfulShading-Accent11">
    <w:name w:val="Colorful Shading - Accent 11"/>
    <w:hidden/>
    <w:semiHidden/>
    <w:qFormat/>
    <w:rsid w:val="0032584D"/>
    <w:rPr>
      <w:rFonts w:eastAsia="Batang"/>
      <w:lang w:val="en-GB"/>
    </w:rPr>
  </w:style>
  <w:style w:type="table" w:customStyle="1" w:styleId="TableGrid41">
    <w:name w:val="Table Grid41"/>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eHeadingChar">
    <w:name w:val="Note Heading Char"/>
    <w:basedOn w:val="DefaultParagraphFont"/>
    <w:link w:val="NoteHeading"/>
    <w:qFormat/>
    <w:rsid w:val="0032584D"/>
    <w:rPr>
      <w:rFonts w:eastAsia="MS Mincho"/>
      <w:sz w:val="22"/>
      <w:lang w:val="en-GB"/>
    </w:rPr>
  </w:style>
  <w:style w:type="character" w:customStyle="1" w:styleId="19">
    <w:name w:val="不明显参考1"/>
    <w:uiPriority w:val="31"/>
    <w:qFormat/>
    <w:rsid w:val="0032584D"/>
    <w:rPr>
      <w:smallCaps/>
      <w:color w:val="5A5A5A"/>
    </w:rPr>
  </w:style>
  <w:style w:type="paragraph" w:customStyle="1" w:styleId="112">
    <w:name w:val="修订11"/>
    <w:hidden/>
    <w:semiHidden/>
    <w:qFormat/>
    <w:rsid w:val="0032584D"/>
    <w:rPr>
      <w:rFonts w:eastAsia="Batang"/>
      <w:lang w:val="en-GB"/>
    </w:rPr>
  </w:style>
  <w:style w:type="paragraph" w:customStyle="1" w:styleId="TOC10">
    <w:name w:val="TOC 标题1"/>
    <w:basedOn w:val="Heading1"/>
    <w:next w:val="Normal"/>
    <w:uiPriority w:val="39"/>
    <w:unhideWhenUsed/>
    <w:qFormat/>
    <w:rsid w:val="0032584D"/>
    <w:pPr>
      <w:numPr>
        <w:numId w:val="0"/>
      </w:numPr>
      <w:pBdr>
        <w:top w:val="none" w:sz="0" w:space="0" w:color="auto"/>
      </w:pBdr>
      <w:tabs>
        <w:tab w:val="clear" w:pos="420"/>
      </w:tabs>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eastAsia="en-GB"/>
    </w:rPr>
  </w:style>
  <w:style w:type="character" w:customStyle="1" w:styleId="EXCar">
    <w:name w:val="EX Car"/>
    <w:qFormat/>
    <w:rsid w:val="0032584D"/>
    <w:rPr>
      <w:lang w:val="en-GB" w:eastAsia="en-US"/>
    </w:rPr>
  </w:style>
  <w:style w:type="character" w:customStyle="1" w:styleId="1a">
    <w:name w:val="明显强调1"/>
    <w:uiPriority w:val="21"/>
    <w:qFormat/>
    <w:rsid w:val="0032584D"/>
    <w:rPr>
      <w:b/>
      <w:bCs/>
      <w:i/>
      <w:iCs/>
      <w:color w:val="4F81BD"/>
    </w:rPr>
  </w:style>
  <w:style w:type="paragraph" w:customStyle="1" w:styleId="B6">
    <w:name w:val="B6"/>
    <w:basedOn w:val="B5"/>
    <w:link w:val="B6Char"/>
    <w:qFormat/>
    <w:rsid w:val="0032584D"/>
    <w:pPr>
      <w:overflowPunct w:val="0"/>
      <w:autoSpaceDE w:val="0"/>
      <w:autoSpaceDN w:val="0"/>
      <w:adjustRightInd w:val="0"/>
      <w:textAlignment w:val="baseline"/>
    </w:pPr>
    <w:rPr>
      <w:rFonts w:eastAsia="Times New Roman"/>
      <w:sz w:val="20"/>
      <w:lang w:eastAsia="zh-CN"/>
    </w:rPr>
  </w:style>
  <w:style w:type="paragraph" w:customStyle="1" w:styleId="Meetingcaption">
    <w:name w:val="Meeting caption"/>
    <w:basedOn w:val="Normal"/>
    <w:qFormat/>
    <w:rsid w:val="0032584D"/>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z w:val="20"/>
      <w:lang w:val="fr-FR" w:eastAsia="ko-KR"/>
    </w:rPr>
  </w:style>
  <w:style w:type="paragraph" w:customStyle="1" w:styleId="FT">
    <w:name w:val="FT"/>
    <w:basedOn w:val="Normal"/>
    <w:qFormat/>
    <w:rsid w:val="0032584D"/>
    <w:pPr>
      <w:overflowPunct w:val="0"/>
      <w:autoSpaceDE w:val="0"/>
      <w:autoSpaceDN w:val="0"/>
      <w:adjustRightInd w:val="0"/>
      <w:textAlignment w:val="baseline"/>
    </w:pPr>
    <w:rPr>
      <w:rFonts w:ascii="Arial" w:eastAsia="Times New Roman" w:hAnsi="Arial" w:cs="Arial"/>
      <w:b/>
      <w:sz w:val="20"/>
      <w:lang w:eastAsia="ko-KR"/>
    </w:rPr>
  </w:style>
  <w:style w:type="paragraph" w:customStyle="1" w:styleId="Tadc">
    <w:name w:val="Tadc"/>
    <w:basedOn w:val="Normal"/>
    <w:qFormat/>
    <w:rsid w:val="0032584D"/>
    <w:pPr>
      <w:overflowPunct w:val="0"/>
      <w:autoSpaceDE w:val="0"/>
      <w:autoSpaceDN w:val="0"/>
      <w:adjustRightInd w:val="0"/>
      <w:textAlignment w:val="baseline"/>
    </w:pPr>
    <w:rPr>
      <w:rFonts w:eastAsia="Times New Roman" w:cs="v4.2.0"/>
      <w:sz w:val="20"/>
      <w:lang w:eastAsia="en-GB"/>
    </w:rPr>
  </w:style>
  <w:style w:type="character" w:customStyle="1" w:styleId="EditorsNoteCarCar">
    <w:name w:val="Editor's Note Car Car"/>
    <w:qFormat/>
    <w:rsid w:val="0032584D"/>
    <w:rPr>
      <w:color w:val="FF0000"/>
    </w:rPr>
  </w:style>
  <w:style w:type="character" w:customStyle="1" w:styleId="B5Char">
    <w:name w:val="B5 Char"/>
    <w:link w:val="B5"/>
    <w:qFormat/>
    <w:rsid w:val="0032584D"/>
    <w:rPr>
      <w:rFonts w:eastAsia="MS Mincho"/>
      <w:sz w:val="22"/>
      <w:lang w:val="en-GB"/>
    </w:rPr>
  </w:style>
  <w:style w:type="character" w:customStyle="1" w:styleId="HeadingChar">
    <w:name w:val="Heading Char"/>
    <w:link w:val="Heading"/>
    <w:qFormat/>
    <w:rsid w:val="0032584D"/>
    <w:rPr>
      <w:rFonts w:ascii="Arial" w:hAnsi="Arial"/>
      <w:b/>
      <w:sz w:val="22"/>
    </w:rPr>
  </w:style>
  <w:style w:type="character" w:customStyle="1" w:styleId="B6Char">
    <w:name w:val="B6 Char"/>
    <w:link w:val="B6"/>
    <w:qFormat/>
    <w:rsid w:val="0032584D"/>
    <w:rPr>
      <w:rFonts w:eastAsia="Times New Roman"/>
      <w:lang w:val="en-GB" w:eastAsia="zh-CN"/>
    </w:rPr>
  </w:style>
  <w:style w:type="table" w:customStyle="1" w:styleId="TableStyle1">
    <w:name w:val="Table Style1"/>
    <w:basedOn w:val="TableNormal"/>
    <w:qFormat/>
    <w:rsid w:val="0032584D"/>
    <w:rPr>
      <w:rFonts w:eastAsia="MS Mincho"/>
    </w:rPr>
    <w:tblPr/>
  </w:style>
  <w:style w:type="paragraph" w:customStyle="1" w:styleId="tal1">
    <w:name w:val="tal"/>
    <w:basedOn w:val="Normal"/>
    <w:qFormat/>
    <w:rsid w:val="0032584D"/>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paragraph" w:customStyle="1" w:styleId="a7">
    <w:name w:val="수정"/>
    <w:hidden/>
    <w:semiHidden/>
    <w:qFormat/>
    <w:rsid w:val="0032584D"/>
    <w:rPr>
      <w:rFonts w:eastAsia="Batang"/>
      <w:lang w:val="en-GB"/>
    </w:rPr>
  </w:style>
  <w:style w:type="paragraph" w:customStyle="1" w:styleId="a8">
    <w:name w:val="変更箇所"/>
    <w:hidden/>
    <w:semiHidden/>
    <w:qFormat/>
    <w:rsid w:val="0032584D"/>
    <w:rPr>
      <w:rFonts w:eastAsia="MS Mincho"/>
      <w:lang w:val="en-GB"/>
    </w:rPr>
  </w:style>
  <w:style w:type="paragraph" w:customStyle="1" w:styleId="NB2">
    <w:name w:val="NB2"/>
    <w:basedOn w:val="ZG"/>
    <w:qFormat/>
    <w:rsid w:val="0032584D"/>
    <w:pPr>
      <w:framePr w:wrap="notBeside"/>
      <w:overflowPunct w:val="0"/>
      <w:autoSpaceDE w:val="0"/>
      <w:autoSpaceDN w:val="0"/>
      <w:adjustRightInd w:val="0"/>
      <w:textAlignment w:val="baseline"/>
    </w:pPr>
    <w:rPr>
      <w:rFonts w:eastAsia="Times New Roman"/>
      <w:lang w:val="en-US" w:eastAsia="ko-KR"/>
    </w:rPr>
  </w:style>
  <w:style w:type="paragraph" w:customStyle="1" w:styleId="tableentry">
    <w:name w:val="table entry"/>
    <w:basedOn w:val="Normal"/>
    <w:qFormat/>
    <w:rsid w:val="0032584D"/>
    <w:pPr>
      <w:keepNext/>
      <w:overflowPunct w:val="0"/>
      <w:autoSpaceDE w:val="0"/>
      <w:autoSpaceDN w:val="0"/>
      <w:adjustRightInd w:val="0"/>
      <w:spacing w:before="60" w:after="60"/>
      <w:textAlignment w:val="baseline"/>
    </w:pPr>
    <w:rPr>
      <w:rFonts w:ascii="Bookman Old Style" w:eastAsia="SimSun" w:hAnsi="Bookman Old Style"/>
      <w:sz w:val="20"/>
      <w:lang w:val="en-US" w:eastAsia="ko-KR"/>
    </w:rPr>
  </w:style>
  <w:style w:type="table" w:customStyle="1" w:styleId="TableGrid60">
    <w:name w:val="Table Grid6"/>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2584D"/>
    <w:pPr>
      <w:overflowPunct w:val="0"/>
      <w:autoSpaceDE w:val="0"/>
      <w:autoSpaceDN w:val="0"/>
      <w:adjustRightInd w:val="0"/>
      <w:ind w:left="1418" w:hanging="1418"/>
      <w:textAlignment w:val="baseline"/>
    </w:pPr>
    <w:rPr>
      <w:lang w:val="en-US" w:eastAsia="ja-JP"/>
    </w:rPr>
  </w:style>
  <w:style w:type="paragraph" w:customStyle="1" w:styleId="Caption3">
    <w:name w:val="Caption3"/>
    <w:basedOn w:val="Normal"/>
    <w:next w:val="Normal"/>
    <w:qFormat/>
    <w:rsid w:val="0032584D"/>
    <w:pPr>
      <w:overflowPunct w:val="0"/>
      <w:autoSpaceDE w:val="0"/>
      <w:autoSpaceDN w:val="0"/>
      <w:adjustRightInd w:val="0"/>
      <w:spacing w:before="120" w:after="120"/>
      <w:textAlignment w:val="baseline"/>
    </w:pPr>
    <w:rPr>
      <w:b/>
      <w:sz w:val="20"/>
      <w:lang w:eastAsia="ja-JP"/>
    </w:rPr>
  </w:style>
  <w:style w:type="paragraph" w:customStyle="1" w:styleId="TableofFigures3">
    <w:name w:val="Table of Figures3"/>
    <w:basedOn w:val="Normal"/>
    <w:next w:val="Normal"/>
    <w:qFormat/>
    <w:rsid w:val="0032584D"/>
    <w:pPr>
      <w:overflowPunct w:val="0"/>
      <w:autoSpaceDE w:val="0"/>
      <w:autoSpaceDN w:val="0"/>
      <w:adjustRightInd w:val="0"/>
      <w:ind w:left="400" w:hanging="400"/>
      <w:jc w:val="center"/>
      <w:textAlignment w:val="baseline"/>
    </w:pPr>
    <w:rPr>
      <w:b/>
      <w:sz w:val="20"/>
      <w:lang w:eastAsia="ja-JP"/>
    </w:rPr>
  </w:style>
  <w:style w:type="table" w:customStyle="1" w:styleId="TableGrid70">
    <w:name w:val="Table Grid7"/>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32584D"/>
    <w:pPr>
      <w:jc w:val="both"/>
    </w:pPr>
    <w:rPr>
      <w:rFonts w:ascii="SimSun" w:hAnsi="SimSun" w:cs="SimSun"/>
      <w:kern w:val="2"/>
      <w:sz w:val="21"/>
      <w:szCs w:val="21"/>
      <w:lang w:eastAsia="zh-CN"/>
    </w:rPr>
  </w:style>
  <w:style w:type="paragraph" w:customStyle="1" w:styleId="xl65">
    <w:name w:val="xl65"/>
    <w:basedOn w:val="Normal"/>
    <w:qFormat/>
    <w:rsid w:val="0032584D"/>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32584D"/>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fi-FI" w:eastAsia="fi-FI"/>
    </w:rPr>
  </w:style>
  <w:style w:type="table" w:customStyle="1" w:styleId="TableGrid80">
    <w:name w:val="Table Grid8"/>
    <w:basedOn w:val="TableNormal"/>
    <w:next w:val="TableGrid"/>
    <w:qFormat/>
    <w:rsid w:val="0032584D"/>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2584D"/>
    <w:rPr>
      <w:b/>
      <w:bCs/>
      <w:i/>
      <w:iCs/>
      <w:color w:val="4F81BD"/>
    </w:rPr>
  </w:style>
  <w:style w:type="table" w:customStyle="1" w:styleId="TableGrid13">
    <w:name w:val="Table Grid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aliases w:val="cap Char Char6,Caption Char Char5,Caption Char1 Char Char5,cap Char Char1 Char5,Caption Char Char1 Char Char5,cap Char2 Char Char Char5"/>
    <w:qFormat/>
    <w:rsid w:val="0032584D"/>
    <w:rPr>
      <w:b/>
      <w:lang w:val="en-GB" w:eastAsia="en-US" w:bidi="ar-SA"/>
    </w:rPr>
  </w:style>
  <w:style w:type="table" w:customStyle="1" w:styleId="TableGrid22">
    <w:name w:val="Table Grid22"/>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
    <w:name w:val="HTML Preformatted Char"/>
    <w:basedOn w:val="DefaultParagraphFont"/>
    <w:link w:val="HTMLPreformatted"/>
    <w:qFormat/>
    <w:rsid w:val="0032584D"/>
    <w:rPr>
      <w:rFonts w:ascii="Courier New" w:eastAsia="MS Mincho" w:hAnsi="Courier New" w:cs="Courier New"/>
      <w:sz w:val="22"/>
      <w:lang w:val="en-GB"/>
    </w:rPr>
  </w:style>
  <w:style w:type="table" w:customStyle="1" w:styleId="TableGrid42">
    <w:name w:val="Table Grid4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2584D"/>
    <w:rPr>
      <w:rFonts w:eastAsia="MS Mincho"/>
    </w:rPr>
    <w:tblPr/>
  </w:style>
  <w:style w:type="table" w:customStyle="1" w:styleId="Tabellengitternetz112">
    <w:name w:val="Tabellengitternetz1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2584D"/>
  </w:style>
  <w:style w:type="paragraph" w:customStyle="1" w:styleId="Figuretitle0">
    <w:name w:val="Figure_title"/>
    <w:basedOn w:val="Normal"/>
    <w:next w:val="Normal"/>
    <w:qFormat/>
    <w:rsid w:val="0032584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imes New Roman" w:hAnsi="Times New Roman Bold"/>
      <w:b/>
      <w:sz w:val="20"/>
      <w:lang w:eastAsia="en-GB"/>
    </w:rPr>
  </w:style>
  <w:style w:type="paragraph" w:customStyle="1" w:styleId="FigureNo">
    <w:name w:val="Figure_No"/>
    <w:basedOn w:val="Normal"/>
    <w:next w:val="Normal"/>
    <w:qFormat/>
    <w:rsid w:val="0032584D"/>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imes New Roman"/>
      <w:caps/>
      <w:sz w:val="20"/>
      <w:lang w:eastAsia="en-GB"/>
    </w:rPr>
  </w:style>
  <w:style w:type="paragraph" w:customStyle="1" w:styleId="Tabletext1">
    <w:name w:val="Table_text"/>
    <w:basedOn w:val="Normal"/>
    <w:qFormat/>
    <w:rsid w:val="0032584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lang w:eastAsia="en-GB"/>
    </w:rPr>
  </w:style>
  <w:style w:type="paragraph" w:customStyle="1" w:styleId="Tablelegend">
    <w:name w:val="Table_legend"/>
    <w:basedOn w:val="Normal"/>
    <w:qFormat/>
    <w:rsid w:val="0032584D"/>
    <w:pPr>
      <w:tabs>
        <w:tab w:val="left" w:pos="1134"/>
        <w:tab w:val="left" w:pos="1871"/>
        <w:tab w:val="left" w:pos="2268"/>
      </w:tabs>
      <w:overflowPunct w:val="0"/>
      <w:autoSpaceDE w:val="0"/>
      <w:autoSpaceDN w:val="0"/>
      <w:adjustRightInd w:val="0"/>
      <w:spacing w:before="120" w:after="0"/>
      <w:textAlignment w:val="baseline"/>
    </w:pPr>
    <w:rPr>
      <w:rFonts w:eastAsia="Times New Roman"/>
      <w:sz w:val="20"/>
      <w:lang w:eastAsia="en-GB"/>
    </w:rPr>
  </w:style>
  <w:style w:type="paragraph" w:customStyle="1" w:styleId="TableNo">
    <w:name w:val="Table_No"/>
    <w:basedOn w:val="Normal"/>
    <w:next w:val="Normal"/>
    <w:link w:val="TableNo0"/>
    <w:qFormat/>
    <w:rsid w:val="0032584D"/>
    <w:pPr>
      <w:keepNext/>
      <w:tabs>
        <w:tab w:val="left" w:pos="1134"/>
        <w:tab w:val="left" w:pos="1871"/>
        <w:tab w:val="left" w:pos="2268"/>
      </w:tabs>
      <w:overflowPunct w:val="0"/>
      <w:autoSpaceDE w:val="0"/>
      <w:autoSpaceDN w:val="0"/>
      <w:adjustRightInd w:val="0"/>
      <w:spacing w:before="560" w:after="120"/>
      <w:jc w:val="center"/>
      <w:textAlignment w:val="baseline"/>
    </w:pPr>
    <w:rPr>
      <w:rFonts w:eastAsia="Times New Roman"/>
      <w:caps/>
      <w:sz w:val="20"/>
      <w:lang w:eastAsia="en-GB"/>
    </w:rPr>
  </w:style>
  <w:style w:type="paragraph" w:customStyle="1" w:styleId="Tabletitle0">
    <w:name w:val="Table_title"/>
    <w:basedOn w:val="Normal"/>
    <w:next w:val="Tabletext1"/>
    <w:qFormat/>
    <w:rsid w:val="0032584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imes New Roman" w:hAnsi="Times New Roman Bold"/>
      <w:b/>
      <w:sz w:val="20"/>
      <w:lang w:eastAsia="en-GB"/>
    </w:rPr>
  </w:style>
  <w:style w:type="paragraph" w:customStyle="1" w:styleId="Rientra1">
    <w:name w:val="Rientra1"/>
    <w:basedOn w:val="Normal"/>
    <w:uiPriority w:val="99"/>
    <w:qFormat/>
    <w:rsid w:val="0032584D"/>
    <w:pPr>
      <w:numPr>
        <w:numId w:val="24"/>
      </w:numPr>
      <w:tabs>
        <w:tab w:val="left" w:pos="0"/>
      </w:tabs>
      <w:suppressAutoHyphens/>
      <w:overflowPunct w:val="0"/>
      <w:autoSpaceDE w:val="0"/>
      <w:autoSpaceDN w:val="0"/>
      <w:adjustRightInd w:val="0"/>
      <w:spacing w:before="60" w:after="60"/>
      <w:ind w:left="720"/>
      <w:jc w:val="both"/>
      <w:textAlignment w:val="baseline"/>
    </w:pPr>
    <w:rPr>
      <w:rFonts w:eastAsia="SimSun"/>
      <w:sz w:val="20"/>
      <w:lang w:eastAsia="en-GB"/>
    </w:rPr>
  </w:style>
  <w:style w:type="paragraph" w:customStyle="1" w:styleId="Tablefin">
    <w:name w:val="Table_fin"/>
    <w:basedOn w:val="Normal"/>
    <w:next w:val="Normal"/>
    <w:qFormat/>
    <w:rsid w:val="0032584D"/>
    <w:pPr>
      <w:suppressAutoHyphens/>
      <w:overflowPunct w:val="0"/>
      <w:autoSpaceDE w:val="0"/>
      <w:autoSpaceDN w:val="0"/>
      <w:adjustRightInd w:val="0"/>
      <w:spacing w:after="0"/>
      <w:jc w:val="both"/>
      <w:textAlignment w:val="baseline"/>
    </w:pPr>
    <w:rPr>
      <w:rFonts w:eastAsia="Batang"/>
      <w:sz w:val="20"/>
      <w:lang w:eastAsia="en-GB"/>
    </w:rPr>
  </w:style>
  <w:style w:type="numbering" w:customStyle="1" w:styleId="LFO19">
    <w:name w:val="LFO19"/>
    <w:basedOn w:val="NoList"/>
    <w:rsid w:val="0032584D"/>
    <w:pPr>
      <w:numPr>
        <w:numId w:val="24"/>
      </w:numPr>
    </w:pPr>
  </w:style>
  <w:style w:type="paragraph" w:customStyle="1" w:styleId="enumlev3">
    <w:name w:val="enumlev3"/>
    <w:basedOn w:val="enumlev2"/>
    <w:qFormat/>
    <w:rsid w:val="0032584D"/>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32584D"/>
  </w:style>
  <w:style w:type="paragraph" w:customStyle="1" w:styleId="Heading">
    <w:name w:val="Heading"/>
    <w:next w:val="Normal"/>
    <w:link w:val="HeadingChar"/>
    <w:qFormat/>
    <w:rsid w:val="0032584D"/>
    <w:pPr>
      <w:spacing w:before="360"/>
      <w:ind w:left="2552"/>
    </w:pPr>
    <w:rPr>
      <w:rFonts w:ascii="Arial" w:hAnsi="Arial"/>
      <w:b/>
      <w:sz w:val="22"/>
    </w:rPr>
  </w:style>
  <w:style w:type="paragraph" w:customStyle="1" w:styleId="tah0">
    <w:name w:val="tah"/>
    <w:basedOn w:val="Normal"/>
    <w:qFormat/>
    <w:rsid w:val="0032584D"/>
    <w:pPr>
      <w:keepNext/>
      <w:overflowPunct w:val="0"/>
      <w:autoSpaceDE w:val="0"/>
      <w:autoSpaceDN w:val="0"/>
      <w:adjustRightInd w:val="0"/>
      <w:spacing w:after="0"/>
      <w:jc w:val="center"/>
      <w:textAlignment w:val="baseline"/>
    </w:pPr>
    <w:rPr>
      <w:rFonts w:ascii="Arial" w:eastAsia="PMingLiU" w:hAnsi="Arial" w:cs="Arial"/>
      <w:b/>
      <w:bCs/>
      <w:sz w:val="18"/>
      <w:szCs w:val="18"/>
      <w:lang w:eastAsia="zh-TW"/>
    </w:rPr>
  </w:style>
  <w:style w:type="character" w:customStyle="1" w:styleId="st1">
    <w:name w:val="st1"/>
    <w:basedOn w:val="DefaultParagraphFont"/>
    <w:qFormat/>
    <w:rsid w:val="0032584D"/>
  </w:style>
  <w:style w:type="paragraph" w:customStyle="1" w:styleId="TdocHeader2">
    <w:name w:val="Tdoc_Header_2"/>
    <w:basedOn w:val="Normal"/>
    <w:qFormat/>
    <w:rsid w:val="0032584D"/>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eastAsia="Batang" w:hAnsi="Arial"/>
      <w:b/>
      <w:sz w:val="18"/>
      <w:lang w:eastAsia="en-GB"/>
    </w:rPr>
  </w:style>
  <w:style w:type="table" w:customStyle="1" w:styleId="TableGrid122">
    <w:name w:val="Table Grid122"/>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2584D"/>
    <w:pPr>
      <w:keepNext/>
      <w:keepLines/>
      <w:overflowPunct w:val="0"/>
      <w:autoSpaceDE w:val="0"/>
      <w:autoSpaceDN w:val="0"/>
      <w:adjustRightInd w:val="0"/>
      <w:spacing w:after="0"/>
      <w:ind w:left="851" w:hanging="851"/>
      <w:textAlignment w:val="baseline"/>
    </w:pPr>
    <w:rPr>
      <w:rFonts w:ascii="Arial" w:eastAsia="Times New Roman" w:hAnsi="Arial"/>
      <w:sz w:val="18"/>
      <w:lang w:eastAsia="en-GB"/>
    </w:rPr>
  </w:style>
  <w:style w:type="character" w:customStyle="1" w:styleId="UnresolvedMention3">
    <w:name w:val="Unresolved Mention3"/>
    <w:basedOn w:val="DefaultParagraphFont"/>
    <w:uiPriority w:val="99"/>
    <w:unhideWhenUsed/>
    <w:qFormat/>
    <w:rsid w:val="0032584D"/>
    <w:rPr>
      <w:color w:val="605E5C"/>
      <w:shd w:val="clear" w:color="auto" w:fill="E1DFDD"/>
    </w:rPr>
  </w:style>
  <w:style w:type="table" w:customStyle="1" w:styleId="TableGrid100">
    <w:name w:val="Table Grid10"/>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2584D"/>
    <w:pPr>
      <w:spacing w:after="160" w:line="259" w:lineRule="auto"/>
    </w:pPr>
    <w:rPr>
      <w:rFonts w:eastAsia="MS Mincho"/>
      <w:lang w:val="en-GB"/>
    </w:rPr>
  </w:style>
  <w:style w:type="character" w:customStyle="1" w:styleId="Style105">
    <w:name w:val="_Style 105"/>
    <w:uiPriority w:val="31"/>
    <w:qFormat/>
    <w:rsid w:val="0032584D"/>
    <w:rPr>
      <w:smallCaps/>
      <w:color w:val="5A5A5A"/>
    </w:rPr>
  </w:style>
  <w:style w:type="paragraph" w:customStyle="1" w:styleId="Style90">
    <w:name w:val="_Style 90"/>
    <w:uiPriority w:val="99"/>
    <w:semiHidden/>
    <w:qFormat/>
    <w:rsid w:val="0032584D"/>
    <w:pPr>
      <w:spacing w:after="160" w:line="259" w:lineRule="auto"/>
    </w:pPr>
    <w:rPr>
      <w:rFonts w:eastAsia="MS Mincho"/>
      <w:lang w:val="en-GB"/>
    </w:rPr>
  </w:style>
  <w:style w:type="character" w:customStyle="1" w:styleId="Style113">
    <w:name w:val="_Style 113"/>
    <w:uiPriority w:val="31"/>
    <w:qFormat/>
    <w:rsid w:val="0032584D"/>
    <w:rPr>
      <w:smallCaps/>
      <w:color w:val="5A5A5A"/>
    </w:rPr>
  </w:style>
  <w:style w:type="paragraph" w:customStyle="1" w:styleId="CharChar6">
    <w:name w:val="Char Char6"/>
    <w:semiHidden/>
    <w:qFormat/>
    <w:rsid w:val="0032584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TableGrid25">
    <w:name w:val="Table Grid25"/>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32584D"/>
    <w:rPr>
      <w:rFonts w:ascii="Arial" w:hAnsi="Arial"/>
      <w:lang w:val="en-GB" w:eastAsia="en-US" w:bidi="ar-SA"/>
    </w:rPr>
  </w:style>
  <w:style w:type="character" w:customStyle="1" w:styleId="p1">
    <w:name w:val="p1"/>
    <w:qFormat/>
    <w:rsid w:val="0032584D"/>
  </w:style>
  <w:style w:type="character" w:customStyle="1" w:styleId="e-031">
    <w:name w:val="e-031"/>
    <w:qFormat/>
    <w:rsid w:val="0032584D"/>
    <w:rPr>
      <w:i/>
      <w:iCs/>
    </w:rPr>
  </w:style>
  <w:style w:type="paragraph" w:customStyle="1" w:styleId="Revision1">
    <w:name w:val="Revision1"/>
    <w:hidden/>
    <w:uiPriority w:val="99"/>
    <w:semiHidden/>
    <w:qFormat/>
    <w:rsid w:val="0032584D"/>
    <w:rPr>
      <w:rFonts w:eastAsia="Batang"/>
      <w:lang w:val="en-GB"/>
    </w:rPr>
  </w:style>
  <w:style w:type="character" w:customStyle="1" w:styleId="hps">
    <w:name w:val="hps"/>
    <w:qFormat/>
    <w:rsid w:val="0032584D"/>
  </w:style>
  <w:style w:type="character" w:customStyle="1" w:styleId="IntenseEmphasis1">
    <w:name w:val="Intense Emphasis1"/>
    <w:basedOn w:val="DefaultParagraphFont"/>
    <w:uiPriority w:val="21"/>
    <w:qFormat/>
    <w:rsid w:val="0032584D"/>
    <w:rPr>
      <w:b/>
      <w:bCs/>
      <w:i/>
      <w:iCs/>
      <w:color w:val="4F81BD"/>
    </w:rPr>
  </w:style>
  <w:style w:type="character" w:customStyle="1" w:styleId="EditorsNoteChar1">
    <w:name w:val="Editor's Note Char1"/>
    <w:qFormat/>
    <w:rsid w:val="0032584D"/>
    <w:rPr>
      <w:rFonts w:ascii="Times New Roman" w:hAnsi="Times New Roman"/>
      <w:color w:val="FF0000"/>
      <w:lang w:val="en-GB" w:eastAsia="en-US"/>
    </w:rPr>
  </w:style>
  <w:style w:type="paragraph" w:customStyle="1" w:styleId="1110">
    <w:name w:val="修订111"/>
    <w:hidden/>
    <w:uiPriority w:val="99"/>
    <w:semiHidden/>
    <w:qFormat/>
    <w:rsid w:val="0032584D"/>
    <w:rPr>
      <w:rFonts w:eastAsia="Batang"/>
      <w:lang w:val="en-GB"/>
    </w:rPr>
  </w:style>
  <w:style w:type="character" w:customStyle="1" w:styleId="TAHChar">
    <w:name w:val="TAH Char"/>
    <w:qFormat/>
    <w:locked/>
    <w:rsid w:val="0032584D"/>
    <w:rPr>
      <w:rFonts w:ascii="Arial" w:hAnsi="Arial" w:cs="Arial"/>
      <w:b/>
      <w:sz w:val="18"/>
      <w:lang w:val="en-GB"/>
    </w:rPr>
  </w:style>
  <w:style w:type="character" w:customStyle="1" w:styleId="IntenseEmphasis2">
    <w:name w:val="Intense Emphasis2"/>
    <w:uiPriority w:val="21"/>
    <w:qFormat/>
    <w:rsid w:val="0032584D"/>
    <w:rPr>
      <w:b/>
      <w:bCs/>
      <w:i/>
      <w:iCs/>
      <w:color w:val="4F81BD"/>
    </w:rPr>
  </w:style>
  <w:style w:type="paragraph" w:customStyle="1" w:styleId="TOCHeading1">
    <w:name w:val="TOC Heading1"/>
    <w:basedOn w:val="Heading1"/>
    <w:next w:val="Normal"/>
    <w:uiPriority w:val="39"/>
    <w:unhideWhenUsed/>
    <w:qFormat/>
    <w:rsid w:val="0032584D"/>
    <w:pPr>
      <w:numPr>
        <w:numId w:val="0"/>
      </w:numPr>
      <w:pBdr>
        <w:top w:val="none" w:sz="0" w:space="0" w:color="auto"/>
      </w:pBdr>
      <w:tabs>
        <w:tab w:val="clear" w:pos="420"/>
      </w:tabs>
      <w:overflowPunct w:val="0"/>
      <w:autoSpaceDE w:val="0"/>
      <w:autoSpaceDN w:val="0"/>
      <w:adjustRightInd w:val="0"/>
      <w:spacing w:before="480" w:after="0" w:line="276" w:lineRule="auto"/>
      <w:textAlignment w:val="baseline"/>
      <w:outlineLvl w:val="9"/>
    </w:pPr>
    <w:rPr>
      <w:rFonts w:ascii="Cambria" w:eastAsia="Times New Roman" w:hAnsi="Cambria"/>
      <w:b/>
      <w:bCs/>
      <w:color w:val="365F91"/>
      <w:sz w:val="28"/>
      <w:szCs w:val="28"/>
      <w:lang w:val="en-US" w:eastAsia="en-GB"/>
    </w:rPr>
  </w:style>
  <w:style w:type="character" w:customStyle="1" w:styleId="normaltextrun">
    <w:name w:val="normaltextrun"/>
    <w:basedOn w:val="DefaultParagraphFont"/>
    <w:qFormat/>
    <w:rsid w:val="0032584D"/>
  </w:style>
  <w:style w:type="character" w:customStyle="1" w:styleId="search-word-mail">
    <w:name w:val="search-word-mail"/>
    <w:qFormat/>
    <w:rsid w:val="0032584D"/>
  </w:style>
  <w:style w:type="character" w:customStyle="1" w:styleId="SubtleReference1">
    <w:name w:val="Subtle Reference1"/>
    <w:uiPriority w:val="31"/>
    <w:qFormat/>
    <w:rsid w:val="0032584D"/>
    <w:rPr>
      <w:smallCaps/>
      <w:color w:val="5A5A5A"/>
    </w:rPr>
  </w:style>
  <w:style w:type="character" w:customStyle="1" w:styleId="Char11">
    <w:name w:val="脚注文本 Char1"/>
    <w:aliases w:val="footnote text41 Char1"/>
    <w:basedOn w:val="DefaultParagraphFont"/>
    <w:semiHidden/>
    <w:qFormat/>
    <w:rsid w:val="0032584D"/>
    <w:rPr>
      <w:rFonts w:ascii="Times New Roman" w:eastAsia="Times New Roman" w:hAnsi="Times New Roman"/>
      <w:sz w:val="18"/>
      <w:szCs w:val="18"/>
      <w:lang w:val="en-GB" w:eastAsia="en-GB"/>
    </w:rPr>
  </w:style>
  <w:style w:type="character" w:customStyle="1" w:styleId="word">
    <w:name w:val="word"/>
    <w:basedOn w:val="DefaultParagraphFont"/>
    <w:qFormat/>
    <w:rsid w:val="0032584D"/>
  </w:style>
  <w:style w:type="character" w:customStyle="1" w:styleId="1d">
    <w:name w:val="未处理的提及1"/>
    <w:basedOn w:val="DefaultParagraphFont"/>
    <w:uiPriority w:val="99"/>
    <w:qFormat/>
    <w:rsid w:val="0032584D"/>
    <w:rPr>
      <w:color w:val="605E5C"/>
      <w:shd w:val="clear" w:color="auto" w:fill="E1DFDD"/>
    </w:rPr>
  </w:style>
  <w:style w:type="character" w:customStyle="1" w:styleId="B1Car">
    <w:name w:val="B1+ Car"/>
    <w:link w:val="B1"/>
    <w:qFormat/>
    <w:rsid w:val="0032584D"/>
    <w:rPr>
      <w:rFonts w:eastAsia="MS Mincho"/>
      <w:lang w:val="en-GB" w:eastAsia="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32584D"/>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32584D"/>
    <w:rPr>
      <w:color w:val="605E5C"/>
      <w:shd w:val="clear" w:color="auto" w:fill="E1DFDD"/>
    </w:rPr>
  </w:style>
  <w:style w:type="paragraph" w:customStyle="1" w:styleId="Style86">
    <w:name w:val="_Style 86"/>
    <w:uiPriority w:val="99"/>
    <w:semiHidden/>
    <w:qFormat/>
    <w:rsid w:val="0032584D"/>
    <w:pPr>
      <w:spacing w:after="160" w:line="259" w:lineRule="auto"/>
    </w:pPr>
    <w:rPr>
      <w:rFonts w:eastAsia="MS Mincho"/>
      <w:lang w:val="en-GB"/>
    </w:rPr>
  </w:style>
  <w:style w:type="paragraph" w:customStyle="1" w:styleId="tac00">
    <w:name w:val="tac0"/>
    <w:basedOn w:val="Normal"/>
    <w:qFormat/>
    <w:rsid w:val="0032584D"/>
    <w:pPr>
      <w:keepNext/>
      <w:overflowPunct w:val="0"/>
      <w:autoSpaceDE w:val="0"/>
      <w:autoSpaceDN w:val="0"/>
      <w:adjustRightInd w:val="0"/>
      <w:spacing w:after="0"/>
      <w:jc w:val="center"/>
      <w:textAlignment w:val="baseline"/>
    </w:pPr>
    <w:rPr>
      <w:rFonts w:ascii="Arial" w:eastAsia="Calibri" w:hAnsi="Arial" w:cs="Arial"/>
      <w:sz w:val="20"/>
      <w:lang w:val="fi-FI" w:eastAsia="fi-FI"/>
    </w:rPr>
  </w:style>
  <w:style w:type="paragraph" w:customStyle="1" w:styleId="tah00">
    <w:name w:val="tah0"/>
    <w:basedOn w:val="Normal"/>
    <w:qFormat/>
    <w:rsid w:val="0032584D"/>
    <w:pPr>
      <w:keepNext/>
      <w:widowControl w:val="0"/>
      <w:overflowPunct w:val="0"/>
      <w:autoSpaceDE w:val="0"/>
      <w:autoSpaceDN w:val="0"/>
      <w:adjustRightInd w:val="0"/>
      <w:spacing w:after="0"/>
      <w:jc w:val="center"/>
      <w:textAlignment w:val="baseline"/>
    </w:pPr>
    <w:rPr>
      <w:rFonts w:ascii="Intel Clear" w:eastAsia="Times New Roman" w:hAnsi="Intel Clear" w:cs="Intel Clear"/>
      <w:b/>
      <w:bCs/>
      <w:kern w:val="2"/>
      <w:sz w:val="21"/>
      <w:szCs w:val="22"/>
      <w:lang w:val="fi-FI" w:eastAsia="fi-FI"/>
    </w:rPr>
  </w:style>
  <w:style w:type="paragraph" w:customStyle="1" w:styleId="arial">
    <w:name w:val="arial"/>
    <w:basedOn w:val="TAL"/>
    <w:qFormat/>
    <w:rsid w:val="0032584D"/>
    <w:pPr>
      <w:overflowPunct w:val="0"/>
      <w:autoSpaceDE w:val="0"/>
      <w:autoSpaceDN w:val="0"/>
      <w:adjustRightInd w:val="0"/>
      <w:textAlignment w:val="baseline"/>
    </w:pPr>
    <w:rPr>
      <w:rFonts w:eastAsia="Times New Roman" w:cs="Times New Roman"/>
      <w:color w:val="auto"/>
      <w:kern w:val="0"/>
      <w:lang w:eastAsia="en-GB"/>
    </w:rPr>
  </w:style>
  <w:style w:type="character" w:customStyle="1" w:styleId="23">
    <w:name w:val="明显强调2"/>
    <w:uiPriority w:val="21"/>
    <w:qFormat/>
    <w:rsid w:val="0032584D"/>
    <w:rPr>
      <w:b/>
      <w:bCs/>
      <w:i/>
      <w:iCs/>
      <w:color w:val="4F81BD"/>
    </w:rPr>
  </w:style>
  <w:style w:type="paragraph" w:customStyle="1" w:styleId="123">
    <w:name w:val="修订12"/>
    <w:hidden/>
    <w:semiHidden/>
    <w:qFormat/>
    <w:rsid w:val="0032584D"/>
    <w:rPr>
      <w:rFonts w:eastAsia="Batang"/>
      <w:lang w:val="en-GB"/>
    </w:rPr>
  </w:style>
  <w:style w:type="paragraph" w:styleId="MacroText">
    <w:name w:val="macro"/>
    <w:link w:val="MacroTextChar"/>
    <w:uiPriority w:val="99"/>
    <w:qFormat/>
    <w:rsid w:val="0032584D"/>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eastAsia="zh-CN"/>
    </w:rPr>
  </w:style>
  <w:style w:type="character" w:customStyle="1" w:styleId="MacroTextChar">
    <w:name w:val="Macro Text Char"/>
    <w:basedOn w:val="DefaultParagraphFont"/>
    <w:link w:val="MacroText"/>
    <w:uiPriority w:val="99"/>
    <w:qFormat/>
    <w:rsid w:val="0032584D"/>
    <w:rPr>
      <w:rFonts w:ascii="Courier New" w:hAnsi="Courier New"/>
      <w:kern w:val="2"/>
      <w:sz w:val="24"/>
      <w:lang w:eastAsia="zh-CN"/>
    </w:rPr>
  </w:style>
  <w:style w:type="paragraph" w:styleId="Index8">
    <w:name w:val="index 8"/>
    <w:basedOn w:val="Normal"/>
    <w:next w:val="Normal"/>
    <w:uiPriority w:val="99"/>
    <w:qFormat/>
    <w:rsid w:val="0032584D"/>
    <w:pPr>
      <w:widowControl w:val="0"/>
      <w:overflowPunct w:val="0"/>
      <w:autoSpaceDE w:val="0"/>
      <w:autoSpaceDN w:val="0"/>
      <w:adjustRightInd w:val="0"/>
      <w:spacing w:beforeLines="10" w:before="80" w:afterLines="10" w:after="80"/>
      <w:ind w:leftChars="1400" w:left="1400" w:hanging="578"/>
      <w:jc w:val="both"/>
      <w:textAlignment w:val="baseline"/>
    </w:pPr>
    <w:rPr>
      <w:rFonts w:eastAsia="SimSun"/>
      <w:kern w:val="2"/>
      <w:sz w:val="21"/>
      <w:szCs w:val="24"/>
      <w:lang w:val="en-US" w:eastAsia="zh-CN"/>
    </w:rPr>
  </w:style>
  <w:style w:type="paragraph" w:styleId="Index5">
    <w:name w:val="index 5"/>
    <w:basedOn w:val="Normal"/>
    <w:next w:val="Normal"/>
    <w:uiPriority w:val="99"/>
    <w:qFormat/>
    <w:rsid w:val="0032584D"/>
    <w:pPr>
      <w:widowControl w:val="0"/>
      <w:overflowPunct w:val="0"/>
      <w:autoSpaceDE w:val="0"/>
      <w:autoSpaceDN w:val="0"/>
      <w:adjustRightInd w:val="0"/>
      <w:spacing w:beforeLines="10" w:before="80" w:afterLines="10" w:after="80"/>
      <w:ind w:leftChars="800" w:left="800" w:hanging="578"/>
      <w:jc w:val="both"/>
      <w:textAlignment w:val="baseline"/>
    </w:pPr>
    <w:rPr>
      <w:rFonts w:eastAsia="SimSun"/>
      <w:kern w:val="2"/>
      <w:sz w:val="21"/>
      <w:szCs w:val="24"/>
      <w:lang w:val="en-US" w:eastAsia="zh-CN"/>
    </w:rPr>
  </w:style>
  <w:style w:type="paragraph" w:styleId="Index6">
    <w:name w:val="index 6"/>
    <w:basedOn w:val="Normal"/>
    <w:next w:val="Normal"/>
    <w:uiPriority w:val="99"/>
    <w:qFormat/>
    <w:rsid w:val="0032584D"/>
    <w:pPr>
      <w:widowControl w:val="0"/>
      <w:overflowPunct w:val="0"/>
      <w:autoSpaceDE w:val="0"/>
      <w:autoSpaceDN w:val="0"/>
      <w:adjustRightInd w:val="0"/>
      <w:spacing w:beforeLines="10" w:before="80" w:afterLines="10" w:after="80"/>
      <w:ind w:leftChars="1000" w:left="1000" w:hanging="578"/>
      <w:jc w:val="both"/>
      <w:textAlignment w:val="baseline"/>
    </w:pPr>
    <w:rPr>
      <w:rFonts w:eastAsia="SimSun"/>
      <w:kern w:val="2"/>
      <w:sz w:val="21"/>
      <w:szCs w:val="24"/>
      <w:lang w:val="en-US" w:eastAsia="zh-CN"/>
    </w:rPr>
  </w:style>
  <w:style w:type="paragraph" w:styleId="Index4">
    <w:name w:val="index 4"/>
    <w:basedOn w:val="Normal"/>
    <w:next w:val="Normal"/>
    <w:uiPriority w:val="99"/>
    <w:qFormat/>
    <w:rsid w:val="0032584D"/>
    <w:pPr>
      <w:widowControl w:val="0"/>
      <w:overflowPunct w:val="0"/>
      <w:autoSpaceDE w:val="0"/>
      <w:autoSpaceDN w:val="0"/>
      <w:adjustRightInd w:val="0"/>
      <w:spacing w:beforeLines="10" w:before="80" w:afterLines="10" w:after="80"/>
      <w:ind w:leftChars="600" w:left="600" w:hanging="578"/>
      <w:jc w:val="both"/>
      <w:textAlignment w:val="baseline"/>
    </w:pPr>
    <w:rPr>
      <w:rFonts w:eastAsia="SimSun"/>
      <w:kern w:val="2"/>
      <w:sz w:val="21"/>
      <w:szCs w:val="24"/>
      <w:lang w:val="en-US" w:eastAsia="zh-CN"/>
    </w:rPr>
  </w:style>
  <w:style w:type="paragraph" w:styleId="Index3">
    <w:name w:val="index 3"/>
    <w:basedOn w:val="Normal"/>
    <w:next w:val="Normal"/>
    <w:uiPriority w:val="99"/>
    <w:qFormat/>
    <w:rsid w:val="0032584D"/>
    <w:pPr>
      <w:widowControl w:val="0"/>
      <w:overflowPunct w:val="0"/>
      <w:autoSpaceDE w:val="0"/>
      <w:autoSpaceDN w:val="0"/>
      <w:adjustRightInd w:val="0"/>
      <w:spacing w:beforeLines="10" w:before="80" w:afterLines="10" w:after="80"/>
      <w:ind w:leftChars="400" w:left="400" w:hanging="578"/>
      <w:jc w:val="both"/>
      <w:textAlignment w:val="baseline"/>
    </w:pPr>
    <w:rPr>
      <w:rFonts w:eastAsia="SimSun"/>
      <w:kern w:val="2"/>
      <w:sz w:val="21"/>
      <w:szCs w:val="24"/>
      <w:lang w:val="en-US" w:eastAsia="zh-CN"/>
    </w:rPr>
  </w:style>
  <w:style w:type="paragraph" w:styleId="Index7">
    <w:name w:val="index 7"/>
    <w:basedOn w:val="Normal"/>
    <w:next w:val="Normal"/>
    <w:uiPriority w:val="99"/>
    <w:qFormat/>
    <w:rsid w:val="0032584D"/>
    <w:pPr>
      <w:widowControl w:val="0"/>
      <w:overflowPunct w:val="0"/>
      <w:autoSpaceDE w:val="0"/>
      <w:autoSpaceDN w:val="0"/>
      <w:adjustRightInd w:val="0"/>
      <w:spacing w:beforeLines="10" w:before="80" w:afterLines="10" w:after="80"/>
      <w:ind w:leftChars="1200" w:left="1200" w:hanging="578"/>
      <w:jc w:val="both"/>
      <w:textAlignment w:val="baseline"/>
    </w:pPr>
    <w:rPr>
      <w:rFonts w:eastAsia="SimSun"/>
      <w:kern w:val="2"/>
      <w:sz w:val="21"/>
      <w:szCs w:val="24"/>
      <w:lang w:val="en-US" w:eastAsia="zh-CN"/>
    </w:rPr>
  </w:style>
  <w:style w:type="paragraph" w:styleId="Index9">
    <w:name w:val="index 9"/>
    <w:basedOn w:val="Normal"/>
    <w:next w:val="Normal"/>
    <w:uiPriority w:val="99"/>
    <w:qFormat/>
    <w:rsid w:val="0032584D"/>
    <w:pPr>
      <w:widowControl w:val="0"/>
      <w:overflowPunct w:val="0"/>
      <w:autoSpaceDE w:val="0"/>
      <w:autoSpaceDN w:val="0"/>
      <w:adjustRightInd w:val="0"/>
      <w:spacing w:beforeLines="10" w:before="80" w:afterLines="10" w:after="80"/>
      <w:ind w:leftChars="1600" w:left="1600" w:hanging="578"/>
      <w:jc w:val="both"/>
      <w:textAlignment w:val="baseline"/>
    </w:pPr>
    <w:rPr>
      <w:rFonts w:eastAsia="SimSun"/>
      <w:kern w:val="2"/>
      <w:sz w:val="21"/>
      <w:szCs w:val="24"/>
      <w:lang w:val="en-US" w:eastAsia="zh-CN"/>
    </w:rPr>
  </w:style>
  <w:style w:type="paragraph" w:customStyle="1" w:styleId="a9">
    <w:name w:val="参考资料列表"/>
    <w:basedOn w:val="List"/>
    <w:link w:val="Char3"/>
    <w:qFormat/>
    <w:rsid w:val="0032584D"/>
    <w:pPr>
      <w:overflowPunct w:val="0"/>
      <w:autoSpaceDE w:val="0"/>
      <w:autoSpaceDN w:val="0"/>
      <w:adjustRightInd w:val="0"/>
      <w:spacing w:before="80" w:after="80"/>
      <w:ind w:left="680" w:hanging="567"/>
      <w:jc w:val="both"/>
      <w:textAlignment w:val="baseline"/>
    </w:pPr>
    <w:rPr>
      <w:rFonts w:eastAsia="SimSun"/>
      <w:sz w:val="21"/>
      <w:szCs w:val="22"/>
      <w:lang w:eastAsia="zh-CN"/>
    </w:rPr>
  </w:style>
  <w:style w:type="character" w:customStyle="1" w:styleId="Char3">
    <w:name w:val="参考资料列表 Char"/>
    <w:link w:val="a9"/>
    <w:qFormat/>
    <w:rsid w:val="0032584D"/>
    <w:rPr>
      <w:sz w:val="21"/>
      <w:szCs w:val="22"/>
      <w:lang w:val="en-GB" w:eastAsia="zh-CN"/>
    </w:rPr>
  </w:style>
  <w:style w:type="character" w:customStyle="1" w:styleId="aa">
    <w:name w:val="文稿抬头"/>
    <w:qFormat/>
    <w:rsid w:val="0032584D"/>
    <w:rPr>
      <w:rFonts w:eastAsia="MS Mincho"/>
      <w:b/>
      <w:bCs/>
      <w:sz w:val="24"/>
    </w:rPr>
  </w:style>
  <w:style w:type="paragraph" w:customStyle="1" w:styleId="Revisin">
    <w:name w:val="Revisión"/>
    <w:hidden/>
    <w:uiPriority w:val="99"/>
    <w:semiHidden/>
    <w:qFormat/>
    <w:rsid w:val="0032584D"/>
    <w:pPr>
      <w:spacing w:before="180" w:after="180"/>
      <w:ind w:left="1134" w:hanging="1134"/>
      <w:jc w:val="both"/>
    </w:pPr>
    <w:rPr>
      <w:lang w:val="en-GB"/>
    </w:rPr>
  </w:style>
  <w:style w:type="paragraph" w:customStyle="1" w:styleId="ab">
    <w:name w:val="文稿标题"/>
    <w:basedOn w:val="Normal"/>
    <w:uiPriority w:val="99"/>
    <w:qFormat/>
    <w:rsid w:val="0032584D"/>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c">
    <w:name w:val="标题线"/>
    <w:basedOn w:val="Normal"/>
    <w:uiPriority w:val="99"/>
    <w:qFormat/>
    <w:rsid w:val="0032584D"/>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2584D"/>
    <w:rPr>
      <w:rFonts w:eastAsia="MS Mincho"/>
      <w:sz w:val="22"/>
      <w:lang w:val="en-GB"/>
    </w:rPr>
  </w:style>
  <w:style w:type="paragraph" w:customStyle="1" w:styleId="Doc-text2">
    <w:name w:val="Doc-text2"/>
    <w:basedOn w:val="Normal"/>
    <w:link w:val="Doc-text2Char"/>
    <w:qFormat/>
    <w:rsid w:val="0032584D"/>
    <w:pPr>
      <w:tabs>
        <w:tab w:val="left" w:pos="1622"/>
      </w:tabs>
      <w:overflowPunct w:val="0"/>
      <w:autoSpaceDE w:val="0"/>
      <w:autoSpaceDN w:val="0"/>
      <w:adjustRightInd w:val="0"/>
      <w:spacing w:after="0"/>
      <w:ind w:left="1622" w:hanging="363"/>
      <w:textAlignment w:val="baseline"/>
    </w:pPr>
    <w:rPr>
      <w:rFonts w:ascii="Arial" w:hAnsi="Arial"/>
      <w:sz w:val="20"/>
      <w:szCs w:val="24"/>
      <w:lang w:eastAsia="en-GB"/>
    </w:rPr>
  </w:style>
  <w:style w:type="character" w:customStyle="1" w:styleId="Doc-text2Char">
    <w:name w:val="Doc-text2 Char"/>
    <w:link w:val="Doc-text2"/>
    <w:qFormat/>
    <w:rsid w:val="0032584D"/>
    <w:rPr>
      <w:rFonts w:ascii="Arial" w:eastAsia="MS Mincho" w:hAnsi="Arial"/>
      <w:szCs w:val="24"/>
      <w:lang w:val="en-GB" w:eastAsia="en-GB"/>
    </w:rPr>
  </w:style>
  <w:style w:type="paragraph" w:customStyle="1" w:styleId="Doc-titleJK">
    <w:name w:val="Doc-title_JK"/>
    <w:basedOn w:val="Normal"/>
    <w:next w:val="Doc-text2JK"/>
    <w:link w:val="Doc-titleJKChar"/>
    <w:qFormat/>
    <w:rsid w:val="0032584D"/>
    <w:pPr>
      <w:overflowPunct w:val="0"/>
      <w:autoSpaceDE w:val="0"/>
      <w:autoSpaceDN w:val="0"/>
      <w:adjustRightInd w:val="0"/>
      <w:spacing w:after="0"/>
      <w:ind w:left="1260" w:hanging="1260"/>
      <w:textAlignment w:val="baseline"/>
    </w:pPr>
    <w:rPr>
      <w:color w:val="0000FF"/>
      <w:sz w:val="20"/>
      <w:szCs w:val="24"/>
      <w:lang w:eastAsia="en-GB"/>
    </w:rPr>
  </w:style>
  <w:style w:type="paragraph" w:customStyle="1" w:styleId="Doc-text2JK">
    <w:name w:val="Doc-text2_JK"/>
    <w:basedOn w:val="Normal"/>
    <w:link w:val="Doc-text2JKChar"/>
    <w:uiPriority w:val="99"/>
    <w:qFormat/>
    <w:rsid w:val="0032584D"/>
    <w:pPr>
      <w:tabs>
        <w:tab w:val="left" w:pos="1622"/>
      </w:tabs>
      <w:overflowPunct w:val="0"/>
      <w:autoSpaceDE w:val="0"/>
      <w:autoSpaceDN w:val="0"/>
      <w:adjustRightInd w:val="0"/>
      <w:spacing w:after="0"/>
      <w:ind w:left="1622" w:hanging="363"/>
      <w:textAlignment w:val="baseline"/>
    </w:pPr>
    <w:rPr>
      <w:sz w:val="20"/>
      <w:szCs w:val="24"/>
      <w:lang w:eastAsia="en-GB"/>
    </w:rPr>
  </w:style>
  <w:style w:type="character" w:customStyle="1" w:styleId="Doc-text2JKChar">
    <w:name w:val="Doc-text2_JK Char"/>
    <w:link w:val="Doc-text2JK"/>
    <w:uiPriority w:val="99"/>
    <w:qFormat/>
    <w:rsid w:val="0032584D"/>
    <w:rPr>
      <w:rFonts w:eastAsia="MS Mincho"/>
      <w:szCs w:val="24"/>
      <w:lang w:val="en-GB" w:eastAsia="en-GB"/>
    </w:rPr>
  </w:style>
  <w:style w:type="character" w:customStyle="1" w:styleId="Doc-titleJKChar">
    <w:name w:val="Doc-title_JK Char"/>
    <w:link w:val="Doc-titleJK"/>
    <w:qFormat/>
    <w:rsid w:val="0032584D"/>
    <w:rPr>
      <w:rFonts w:eastAsia="MS Mincho"/>
      <w:color w:val="0000FF"/>
      <w:szCs w:val="24"/>
      <w:lang w:val="en-GB" w:eastAsia="en-GB"/>
    </w:rPr>
  </w:style>
  <w:style w:type="paragraph" w:customStyle="1" w:styleId="1">
    <w:name w:val="样式 标题 1 + 小三"/>
    <w:basedOn w:val="Heading1"/>
    <w:uiPriority w:val="99"/>
    <w:qFormat/>
    <w:rsid w:val="0032584D"/>
    <w:pPr>
      <w:numPr>
        <w:numId w:val="25"/>
      </w:numPr>
      <w:pBdr>
        <w:top w:val="none" w:sz="0" w:space="0" w:color="auto"/>
      </w:pBdr>
      <w:tabs>
        <w:tab w:val="clear" w:pos="420"/>
        <w:tab w:val="left" w:pos="600"/>
      </w:tabs>
      <w:overflowPunct w:val="0"/>
      <w:autoSpaceDE w:val="0"/>
      <w:autoSpaceDN w:val="0"/>
      <w:adjustRightInd w:val="0"/>
      <w:spacing w:before="120" w:after="120"/>
      <w:jc w:val="both"/>
      <w:textAlignment w:val="baseline"/>
    </w:pPr>
    <w:rPr>
      <w:rFonts w:eastAsia="SimSun"/>
      <w:sz w:val="30"/>
      <w:szCs w:val="30"/>
      <w:lang w:eastAsia="en-GB"/>
    </w:rPr>
  </w:style>
  <w:style w:type="paragraph" w:customStyle="1" w:styleId="Normal0">
    <w:name w:val="Normal0"/>
    <w:uiPriority w:val="99"/>
    <w:qFormat/>
    <w:rsid w:val="0032584D"/>
    <w:pPr>
      <w:jc w:val="center"/>
    </w:pPr>
  </w:style>
  <w:style w:type="paragraph" w:customStyle="1" w:styleId="Title2">
    <w:name w:val="Title 2"/>
    <w:basedOn w:val="Normal0"/>
    <w:next w:val="Title"/>
    <w:uiPriority w:val="99"/>
    <w:qFormat/>
    <w:rsid w:val="0032584D"/>
    <w:pPr>
      <w:spacing w:before="120" w:after="120"/>
    </w:pPr>
    <w:rPr>
      <w:rFonts w:ascii="Book Antiqua" w:hAnsi="Book Antiqua"/>
      <w:b/>
    </w:rPr>
  </w:style>
  <w:style w:type="paragraph" w:customStyle="1" w:styleId="abstract">
    <w:name w:val="abstract"/>
    <w:basedOn w:val="Normal"/>
    <w:next w:val="Normal"/>
    <w:uiPriority w:val="99"/>
    <w:qFormat/>
    <w:rsid w:val="0032584D"/>
    <w:pPr>
      <w:overflowPunct w:val="0"/>
      <w:autoSpaceDE w:val="0"/>
      <w:autoSpaceDN w:val="0"/>
      <w:adjustRightInd w:val="0"/>
      <w:spacing w:before="120" w:after="120"/>
      <w:ind w:left="1440" w:right="1440"/>
      <w:jc w:val="both"/>
      <w:textAlignment w:val="baseline"/>
    </w:pPr>
    <w:rPr>
      <w:rFonts w:ascii="Book Antiqua" w:eastAsia="Times New Roman" w:hAnsi="Book Antiqua"/>
      <w:i/>
      <w:sz w:val="20"/>
      <w:lang w:val="en-US" w:eastAsia="en-GB"/>
    </w:rPr>
  </w:style>
  <w:style w:type="paragraph" w:customStyle="1" w:styleId="OutBox1">
    <w:name w:val="Out Box 1"/>
    <w:basedOn w:val="Normal"/>
    <w:uiPriority w:val="99"/>
    <w:qFormat/>
    <w:rsid w:val="0032584D"/>
    <w:pPr>
      <w:overflowPunct w:val="0"/>
      <w:autoSpaceDE w:val="0"/>
      <w:autoSpaceDN w:val="0"/>
      <w:adjustRightInd w:val="0"/>
      <w:spacing w:before="120" w:after="0"/>
      <w:ind w:left="1170" w:right="86" w:hanging="450"/>
      <w:textAlignment w:val="baseline"/>
    </w:pPr>
    <w:rPr>
      <w:rFonts w:ascii="Times" w:eastAsia="SimSun" w:hAnsi="Times"/>
      <w:color w:val="000000"/>
      <w:sz w:val="20"/>
      <w:lang w:val="en-US" w:eastAsia="zh-CN"/>
    </w:rPr>
  </w:style>
  <w:style w:type="paragraph" w:customStyle="1" w:styleId="TableText2">
    <w:name w:val="Table Text"/>
    <w:basedOn w:val="Normal"/>
    <w:uiPriority w:val="99"/>
    <w:qFormat/>
    <w:rsid w:val="0032584D"/>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32584D"/>
    <w:pPr>
      <w:widowControl w:val="0"/>
      <w:numPr>
        <w:ilvl w:val="0"/>
        <w:numId w:val="0"/>
      </w:numPr>
      <w:tabs>
        <w:tab w:val="clear" w:pos="142"/>
        <w:tab w:val="clear" w:pos="432"/>
      </w:tabs>
      <w:overflowPunct w:val="0"/>
      <w:autoSpaceDE w:val="0"/>
      <w:autoSpaceDN w:val="0"/>
      <w:adjustRightInd w:val="0"/>
      <w:spacing w:beforeLines="25" w:afterLines="25" w:line="436" w:lineRule="exact"/>
      <w:ind w:left="429" w:hanging="429"/>
      <w:textAlignment w:val="baseline"/>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2584D"/>
    <w:pPr>
      <w:pageBreakBefore/>
      <w:widowControl w:val="0"/>
      <w:numPr>
        <w:numId w:val="0"/>
      </w:numPr>
      <w:pBdr>
        <w:top w:val="none" w:sz="0" w:space="0" w:color="auto"/>
      </w:pBdr>
      <w:tabs>
        <w:tab w:val="clear" w:pos="420"/>
        <w:tab w:val="left" w:pos="432"/>
      </w:tabs>
      <w:overflowPunct w:val="0"/>
      <w:autoSpaceDE w:val="0"/>
      <w:autoSpaceDN w:val="0"/>
      <w:adjustRightInd w:val="0"/>
      <w:spacing w:before="120" w:after="120"/>
      <w:ind w:left="432" w:hanging="432"/>
      <w:textAlignment w:val="baseline"/>
    </w:pPr>
    <w:rPr>
      <w:rFonts w:ascii="SimHei" w:eastAsia="SimHei" w:hAnsi="SimSun" w:cs="SimSun"/>
      <w:b/>
      <w:bCs/>
      <w:snapToGrid w:val="0"/>
      <w:sz w:val="24"/>
      <w:lang w:eastAsia="en-GB"/>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2584D"/>
  </w:style>
  <w:style w:type="paragraph" w:customStyle="1" w:styleId="2ChapterXXStatementh22Header2l2Level2Headhea">
    <w:name w:val="样式 标题 2Chapter X.X. Statementh22Header 2l2Level 2 Headhea..."/>
    <w:basedOn w:val="Heading2"/>
    <w:uiPriority w:val="99"/>
    <w:qFormat/>
    <w:rsid w:val="0032584D"/>
    <w:pPr>
      <w:keepLines w:val="0"/>
      <w:widowControl w:val="0"/>
      <w:numPr>
        <w:ilvl w:val="0"/>
        <w:numId w:val="0"/>
      </w:numPr>
      <w:tabs>
        <w:tab w:val="clear" w:pos="142"/>
        <w:tab w:val="clear" w:pos="432"/>
        <w:tab w:val="clear" w:pos="840"/>
        <w:tab w:val="left" w:pos="576"/>
      </w:tabs>
      <w:overflowPunct w:val="0"/>
      <w:autoSpaceDE w:val="0"/>
      <w:autoSpaceDN w:val="0"/>
      <w:adjustRightInd w:val="0"/>
      <w:spacing w:before="120" w:line="240" w:lineRule="atLeast"/>
      <w:ind w:left="576" w:hanging="576"/>
      <w:textAlignment w:val="baseline"/>
    </w:pPr>
    <w:rPr>
      <w:rFonts w:eastAsia="SimSun" w:cs="SimSun"/>
      <w:b/>
      <w:bCs/>
      <w:sz w:val="21"/>
      <w:szCs w:val="20"/>
      <w:lang w:val="en-US" w:eastAsia="zh-CN"/>
    </w:rPr>
  </w:style>
  <w:style w:type="paragraph" w:customStyle="1" w:styleId="4025025">
    <w:name w:val="样式 标题 4 + 段前: 0.25 行 段后: 0.25 行"/>
    <w:basedOn w:val="Heading4"/>
    <w:uiPriority w:val="99"/>
    <w:qFormat/>
    <w:rsid w:val="0032584D"/>
    <w:pPr>
      <w:keepLines w:val="0"/>
      <w:widowControl w:val="0"/>
      <w:numPr>
        <w:ilvl w:val="0"/>
        <w:numId w:val="0"/>
      </w:numPr>
      <w:tabs>
        <w:tab w:val="clear" w:pos="142"/>
        <w:tab w:val="clear" w:pos="432"/>
      </w:tabs>
      <w:overflowPunct w:val="0"/>
      <w:autoSpaceDE w:val="0"/>
      <w:autoSpaceDN w:val="0"/>
      <w:adjustRightInd w:val="0"/>
      <w:spacing w:beforeLines="25" w:afterLines="25"/>
      <w:ind w:left="864" w:hanging="864"/>
      <w:textAlignment w:val="baseline"/>
    </w:pPr>
    <w:rPr>
      <w:rFonts w:eastAsia="SimHei" w:cs="SimSun"/>
      <w:kern w:val="2"/>
      <w:sz w:val="21"/>
      <w:szCs w:val="20"/>
      <w:lang w:eastAsia="zh-CN"/>
    </w:rPr>
  </w:style>
  <w:style w:type="paragraph" w:customStyle="1" w:styleId="ad">
    <w:name w:val="图片说明"/>
    <w:basedOn w:val="Normal"/>
    <w:next w:val="Normal"/>
    <w:uiPriority w:val="99"/>
    <w:qFormat/>
    <w:rsid w:val="0032584D"/>
    <w:pPr>
      <w:keepLines/>
      <w:tabs>
        <w:tab w:val="left" w:pos="1575"/>
      </w:tabs>
      <w:overflowPunct w:val="0"/>
      <w:autoSpaceDE w:val="0"/>
      <w:autoSpaceDN w:val="0"/>
      <w:adjustRightInd w:val="0"/>
      <w:spacing w:beforeLines="10" w:before="80" w:afterLines="10" w:after="80"/>
      <w:ind w:left="578" w:hanging="578"/>
      <w:jc w:val="center"/>
      <w:textAlignment w:val="baseline"/>
      <w:outlineLvl w:val="0"/>
    </w:pPr>
    <w:rPr>
      <w:rFonts w:eastAsia="SimSun"/>
      <w:kern w:val="2"/>
      <w:sz w:val="21"/>
      <w:szCs w:val="24"/>
      <w:lang w:val="en-US" w:eastAsia="zh-CN"/>
    </w:rPr>
  </w:style>
  <w:style w:type="paragraph" w:customStyle="1" w:styleId="TJ">
    <w:name w:val="TJ"/>
    <w:basedOn w:val="Normal"/>
    <w:link w:val="TJChar"/>
    <w:qFormat/>
    <w:rsid w:val="0032584D"/>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32584D"/>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2584D"/>
    <w:pPr>
      <w:widowControl w:val="0"/>
      <w:adjustRightInd w:val="0"/>
      <w:spacing w:after="0" w:line="436" w:lineRule="exact"/>
      <w:ind w:left="357"/>
      <w:outlineLvl w:val="3"/>
    </w:pPr>
    <w:rPr>
      <w:rFonts w:eastAsia="SimSun" w:cs="Times New Roman"/>
      <w:b/>
      <w:kern w:val="2"/>
      <w:sz w:val="24"/>
      <w:szCs w:val="24"/>
      <w:lang w:val="en-US" w:eastAsia="zh-CN"/>
    </w:rPr>
  </w:style>
  <w:style w:type="paragraph" w:customStyle="1" w:styleId="StateHead">
    <w:name w:val="State Head"/>
    <w:basedOn w:val="Normal"/>
    <w:uiPriority w:val="99"/>
    <w:qFormat/>
    <w:rsid w:val="0032584D"/>
    <w:pPr>
      <w:keepNext/>
      <w:numPr>
        <w:numId w:val="26"/>
      </w:numPr>
      <w:tabs>
        <w:tab w:val="clear" w:pos="420"/>
      </w:tabs>
      <w:overflowPunct w:val="0"/>
      <w:autoSpaceDE w:val="0"/>
      <w:autoSpaceDN w:val="0"/>
      <w:adjustRightInd w:val="0"/>
      <w:spacing w:before="240" w:after="0"/>
      <w:ind w:left="812" w:hanging="360"/>
      <w:jc w:val="both"/>
      <w:textAlignment w:val="baseline"/>
    </w:pPr>
    <w:rPr>
      <w:rFonts w:ascii="Arial" w:eastAsia="SimSun" w:hAnsi="Arial"/>
      <w:b/>
      <w:sz w:val="24"/>
      <w:u w:val="single"/>
      <w:lang w:val="en-US" w:eastAsia="zh-CN"/>
    </w:rPr>
  </w:style>
  <w:style w:type="paragraph" w:customStyle="1" w:styleId="no0">
    <w:name w:val="no"/>
    <w:basedOn w:val="Normal"/>
    <w:uiPriority w:val="99"/>
    <w:qFormat/>
    <w:rsid w:val="0032584D"/>
    <w:pPr>
      <w:overflowPunct w:val="0"/>
      <w:autoSpaceDE w:val="0"/>
      <w:autoSpaceDN w:val="0"/>
      <w:adjustRightInd w:val="0"/>
      <w:ind w:left="1135" w:hanging="851"/>
      <w:textAlignment w:val="baseline"/>
    </w:pPr>
    <w:rPr>
      <w:rFonts w:eastAsia="Calibri"/>
      <w:sz w:val="20"/>
      <w:lang w:val="it-IT" w:eastAsia="it-IT"/>
    </w:rPr>
  </w:style>
  <w:style w:type="character" w:customStyle="1" w:styleId="BodyTextChar2">
    <w:name w:val="Body Text Char2"/>
    <w:aliases w:val="bt Char6,Corps de texte Car Char5,Corps de texte Car1 Car Char5,Corps de texte Car Car Car Char5,Corps de texte Car1 Car Car Car Char5,Corps de texte Car Car Car Car Car Char5,Corps de texte Car1 Car Car Car Car Car Char5,bt Car Char2"/>
    <w:qFormat/>
    <w:locked/>
    <w:rsid w:val="0032584D"/>
    <w:rPr>
      <w:sz w:val="24"/>
      <w:lang w:val="en-US" w:eastAsia="en-US"/>
    </w:rPr>
  </w:style>
  <w:style w:type="character" w:customStyle="1" w:styleId="TableNo0">
    <w:name w:val="Table_No Знак"/>
    <w:link w:val="TableNo"/>
    <w:qFormat/>
    <w:locked/>
    <w:rsid w:val="0032584D"/>
    <w:rPr>
      <w:rFonts w:eastAsia="Times New Roman"/>
      <w:caps/>
      <w:lang w:val="en-GB"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32584D"/>
    <w:rPr>
      <w:rFonts w:ascii="Arial" w:hAnsi="Arial"/>
      <w:sz w:val="36"/>
      <w:lang w:val="en-GB" w:eastAsia="en-US" w:bidi="ar-SA"/>
    </w:rPr>
  </w:style>
  <w:style w:type="paragraph" w:customStyle="1" w:styleId="Agreement">
    <w:name w:val="Agreement"/>
    <w:basedOn w:val="Normal"/>
    <w:next w:val="Normal"/>
    <w:uiPriority w:val="99"/>
    <w:qFormat/>
    <w:rsid w:val="0032584D"/>
    <w:pPr>
      <w:numPr>
        <w:numId w:val="27"/>
      </w:numPr>
      <w:tabs>
        <w:tab w:val="clear" w:pos="1619"/>
      </w:tabs>
      <w:overflowPunct w:val="0"/>
      <w:autoSpaceDE w:val="0"/>
      <w:autoSpaceDN w:val="0"/>
      <w:adjustRightInd w:val="0"/>
      <w:spacing w:before="60" w:after="0"/>
      <w:ind w:left="720"/>
      <w:textAlignment w:val="baseline"/>
    </w:pPr>
    <w:rPr>
      <w:rFonts w:ascii="Arial" w:hAnsi="Arial"/>
      <w:b/>
      <w:sz w:val="20"/>
      <w:szCs w:val="24"/>
      <w:lang w:eastAsia="en-GB"/>
    </w:rPr>
  </w:style>
  <w:style w:type="character" w:customStyle="1" w:styleId="EmailDiscussionChar">
    <w:name w:val="EmailDiscussion Char"/>
    <w:link w:val="EmailDiscussion"/>
    <w:uiPriority w:val="99"/>
    <w:qFormat/>
    <w:locked/>
    <w:rsid w:val="0032584D"/>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2584D"/>
    <w:pPr>
      <w:numPr>
        <w:numId w:val="28"/>
      </w:numPr>
      <w:overflowPunct w:val="0"/>
      <w:autoSpaceDE w:val="0"/>
      <w:autoSpaceDN w:val="0"/>
      <w:adjustRightInd w:val="0"/>
      <w:spacing w:before="40" w:after="0"/>
      <w:textAlignment w:val="baseline"/>
    </w:pPr>
    <w:rPr>
      <w:rFonts w:ascii="Arial" w:hAnsi="Arial" w:cs="Arial"/>
      <w:b/>
      <w:sz w:val="20"/>
      <w:szCs w:val="24"/>
      <w:lang w:val="en-US"/>
    </w:rPr>
  </w:style>
  <w:style w:type="paragraph" w:customStyle="1" w:styleId="EmailDiscussion2">
    <w:name w:val="EmailDiscussion2"/>
    <w:basedOn w:val="Normal"/>
    <w:uiPriority w:val="99"/>
    <w:qFormat/>
    <w:rsid w:val="0032584D"/>
    <w:pPr>
      <w:tabs>
        <w:tab w:val="left" w:pos="1622"/>
      </w:tabs>
      <w:overflowPunct w:val="0"/>
      <w:autoSpaceDE w:val="0"/>
      <w:autoSpaceDN w:val="0"/>
      <w:adjustRightInd w:val="0"/>
      <w:spacing w:after="0"/>
      <w:ind w:left="1622" w:hanging="363"/>
      <w:textAlignment w:val="baseline"/>
    </w:pPr>
    <w:rPr>
      <w:rFonts w:ascii="Arial" w:hAnsi="Arial"/>
      <w:sz w:val="20"/>
      <w:szCs w:val="24"/>
      <w:lang w:eastAsia="en-GB"/>
    </w:rPr>
  </w:style>
  <w:style w:type="character" w:customStyle="1" w:styleId="Char12">
    <w:name w:val="页眉 Char1"/>
    <w:aliases w:val="h Char1"/>
    <w:basedOn w:val="DefaultParagraphFont"/>
    <w:qFormat/>
    <w:rsid w:val="0032584D"/>
    <w:rPr>
      <w:rFonts w:ascii="Calibri" w:eastAsia="Times New Roman" w:hAnsi="Calibri" w:cs="Times New Roman"/>
      <w:kern w:val="2"/>
      <w:sz w:val="18"/>
      <w:szCs w:val="18"/>
    </w:rPr>
  </w:style>
  <w:style w:type="table" w:customStyle="1" w:styleId="TableGrid110">
    <w:name w:val="Table Grid 11"/>
    <w:basedOn w:val="TableNormal"/>
    <w:next w:val="TableGrid1"/>
    <w:qFormat/>
    <w:rsid w:val="0032584D"/>
    <w:pPr>
      <w:spacing w:after="180"/>
    </w:pPr>
    <w:rPr>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
    <w:name w:val="网格型2"/>
    <w:basedOn w:val="TableNormal"/>
    <w:qFormat/>
    <w:rsid w:val="0032584D"/>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2584D"/>
    <w:rPr>
      <w:rFonts w:ascii="CG Times (WN)" w:eastAsia="Times New Roman" w:hAnsi="CG Times (WN)"/>
      <w:lang w:val="en-GB"/>
    </w:rPr>
  </w:style>
  <w:style w:type="character" w:customStyle="1" w:styleId="Style115">
    <w:name w:val="_Style 115"/>
    <w:uiPriority w:val="31"/>
    <w:qFormat/>
    <w:rsid w:val="0032584D"/>
    <w:rPr>
      <w:smallCaps/>
      <w:color w:val="5A5A5A"/>
    </w:rPr>
  </w:style>
  <w:style w:type="table" w:customStyle="1" w:styleId="113">
    <w:name w:val="网格型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2584D"/>
    <w:rPr>
      <w:rFonts w:eastAsia="MS Mincho"/>
      <w:lang w:eastAsia="zh-CN"/>
    </w:rPr>
    <w:tblPr/>
  </w:style>
  <w:style w:type="table" w:customStyle="1" w:styleId="TableGrid54">
    <w:name w:val="Table Grid54"/>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2584D"/>
    <w:rPr>
      <w:rFonts w:eastAsia="MS Mincho"/>
      <w:lang w:eastAsia="zh-CN"/>
    </w:rPr>
    <w:tblPr/>
  </w:style>
  <w:style w:type="table" w:customStyle="1" w:styleId="TableGrid511">
    <w:name w:val="Table Grid51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2584D"/>
    <w:rPr>
      <w:rFonts w:eastAsia="Batang"/>
      <w:lang w:val="en-GB"/>
    </w:rPr>
  </w:style>
  <w:style w:type="paragraph" w:customStyle="1" w:styleId="Style91">
    <w:name w:val="_Style 91"/>
    <w:uiPriority w:val="99"/>
    <w:semiHidden/>
    <w:qFormat/>
    <w:rsid w:val="0032584D"/>
    <w:pPr>
      <w:spacing w:after="160" w:line="259" w:lineRule="auto"/>
    </w:pPr>
    <w:rPr>
      <w:rFonts w:ascii="CG Times (WN)" w:eastAsia="Times New Roman" w:hAnsi="CG Times (WN)"/>
      <w:lang w:val="en-GB"/>
    </w:rPr>
  </w:style>
  <w:style w:type="character" w:customStyle="1" w:styleId="Style104">
    <w:name w:val="_Style 104"/>
    <w:uiPriority w:val="31"/>
    <w:qFormat/>
    <w:rsid w:val="0032584D"/>
    <w:rPr>
      <w:smallCaps/>
      <w:color w:val="5A5A5A"/>
    </w:rPr>
  </w:style>
  <w:style w:type="table" w:customStyle="1" w:styleId="TableGrid91">
    <w:name w:val="Table Grid9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2584D"/>
    <w:pPr>
      <w:spacing w:after="180"/>
    </w:pPr>
    <w:rPr>
      <w:rFonts w:ascii="Tms Rmn" w:hAnsi="Tms Rm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2584D"/>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Style79">
    <w:name w:val="_Style 79"/>
    <w:uiPriority w:val="99"/>
    <w:semiHidden/>
    <w:qFormat/>
    <w:rsid w:val="0032584D"/>
    <w:pPr>
      <w:spacing w:after="160" w:line="259" w:lineRule="auto"/>
    </w:pPr>
    <w:rPr>
      <w:rFonts w:eastAsia="MS Mincho"/>
      <w:lang w:val="en-GB"/>
    </w:rPr>
  </w:style>
  <w:style w:type="paragraph" w:customStyle="1" w:styleId="1e">
    <w:name w:val="変更箇所1"/>
    <w:semiHidden/>
    <w:qFormat/>
    <w:rsid w:val="0032584D"/>
    <w:pPr>
      <w:autoSpaceDN w:val="0"/>
    </w:pPr>
    <w:rPr>
      <w:rFonts w:eastAsia="MS Mincho"/>
      <w:lang w:val="en-GB"/>
    </w:rPr>
  </w:style>
  <w:style w:type="paragraph" w:customStyle="1" w:styleId="25">
    <w:name w:val="変更箇所2"/>
    <w:semiHidden/>
    <w:qFormat/>
    <w:rsid w:val="0032584D"/>
    <w:pPr>
      <w:autoSpaceDN w:val="0"/>
    </w:pPr>
    <w:rPr>
      <w:rFonts w:eastAsia="MS Mincho"/>
      <w:lang w:val="en-GB"/>
    </w:rPr>
  </w:style>
  <w:style w:type="table" w:customStyle="1" w:styleId="230">
    <w:name w:val="古典型 23"/>
    <w:basedOn w:val="TableNormal"/>
    <w:semiHidden/>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32584D"/>
    <w:pPr>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2584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2584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32584D"/>
    <w:rPr>
      <w:lang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Elegant1">
    <w:name w:val="Table Elegant1"/>
    <w:basedOn w:val="TableNormal"/>
    <w:next w:val="TableElegant"/>
    <w:qFormat/>
    <w:rsid w:val="0032584D"/>
    <w:pPr>
      <w:spacing w:after="180" w:line="259"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4">
    <w:name w:val="不明显参考11"/>
    <w:uiPriority w:val="31"/>
    <w:qFormat/>
    <w:rsid w:val="0032584D"/>
    <w:rPr>
      <w:smallCaps/>
      <w:color w:val="5A5A5A"/>
    </w:rPr>
  </w:style>
  <w:style w:type="paragraph" w:customStyle="1" w:styleId="TOC11">
    <w:name w:val="TOC 标题11"/>
    <w:basedOn w:val="Heading1"/>
    <w:next w:val="Normal"/>
    <w:uiPriority w:val="39"/>
    <w:unhideWhenUsed/>
    <w:qFormat/>
    <w:rsid w:val="0032584D"/>
    <w:pPr>
      <w:numPr>
        <w:numId w:val="0"/>
      </w:numPr>
      <w:pBdr>
        <w:top w:val="none" w:sz="0" w:space="0" w:color="auto"/>
      </w:pBdr>
      <w:tabs>
        <w:tab w:val="clear" w:pos="420"/>
      </w:tabs>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eastAsia="en-GB"/>
    </w:rPr>
  </w:style>
  <w:style w:type="character" w:customStyle="1" w:styleId="27">
    <w:name w:val="不明显参考2"/>
    <w:uiPriority w:val="31"/>
    <w:qFormat/>
    <w:rsid w:val="0032584D"/>
    <w:rPr>
      <w:smallCaps/>
      <w:color w:val="5A5A5A"/>
    </w:rPr>
  </w:style>
  <w:style w:type="paragraph" w:customStyle="1" w:styleId="TOC20">
    <w:name w:val="TOC 标题2"/>
    <w:basedOn w:val="Heading1"/>
    <w:next w:val="Normal"/>
    <w:uiPriority w:val="39"/>
    <w:unhideWhenUsed/>
    <w:qFormat/>
    <w:rsid w:val="0032584D"/>
    <w:pPr>
      <w:numPr>
        <w:numId w:val="0"/>
      </w:numPr>
      <w:tabs>
        <w:tab w:val="clear" w:pos="420"/>
      </w:tabs>
      <w:overflowPunct w:val="0"/>
      <w:autoSpaceDE w:val="0"/>
      <w:autoSpaceDN w:val="0"/>
      <w:adjustRightInd w:val="0"/>
      <w:spacing w:after="0" w:line="259" w:lineRule="auto"/>
      <w:ind w:left="1134" w:hanging="1134"/>
      <w:textAlignment w:val="baseline"/>
      <w:outlineLvl w:val="9"/>
    </w:pPr>
    <w:rPr>
      <w:rFonts w:ascii="Calibri Light" w:eastAsia="Times New Roman" w:hAnsi="Calibri Light"/>
      <w:color w:val="2F5496"/>
      <w:szCs w:val="32"/>
      <w:lang w:val="en-US" w:eastAsia="en-GB"/>
    </w:rPr>
  </w:style>
  <w:style w:type="table" w:customStyle="1" w:styleId="321">
    <w:name w:val="网格型3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qFormat/>
    <w:rsid w:val="0032584D"/>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32584D"/>
    <w:pPr>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수정1"/>
    <w:hidden/>
    <w:semiHidden/>
    <w:qFormat/>
    <w:rsid w:val="0032584D"/>
    <w:rPr>
      <w:rFonts w:eastAsia="Batang"/>
      <w:lang w:val="en-GB"/>
    </w:rPr>
  </w:style>
  <w:style w:type="table" w:customStyle="1" w:styleId="TableGrid256">
    <w:name w:val="Table Grid256"/>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0">
    <w:name w:val="Table Grid70"/>
    <w:basedOn w:val="TableNormal"/>
    <w:next w:val="TableGrid"/>
    <w:qFormat/>
    <w:rsid w:val="0032584D"/>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32584D"/>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32584D"/>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32584D"/>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2584D"/>
    <w:rPr>
      <w:rFonts w:eastAsia="MS Mincho"/>
      <w:lang w:val="en-GB"/>
    </w:rPr>
    <w:tblPr/>
  </w:style>
  <w:style w:type="table" w:customStyle="1" w:styleId="TableGrid65">
    <w:name w:val="Table Grid6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32584D"/>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32584D"/>
    <w:pPr>
      <w:spacing w:after="180"/>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2584D"/>
    <w:rPr>
      <w:rFonts w:eastAsia="MS Mincho"/>
      <w:lang w:val="en-GB"/>
    </w:rPr>
    <w:tblPr/>
  </w:style>
  <w:style w:type="table" w:customStyle="1" w:styleId="Tabellengitternetz1122">
    <w:name w:val="Tabellengitternetz1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32584D"/>
    <w:pPr>
      <w:spacing w:after="180"/>
    </w:pPr>
    <w:rPr>
      <w:rFonts w:ascii="Tms Rm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32584D"/>
    <w:pPr>
      <w:spacing w:after="180"/>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32584D"/>
    <w:pPr>
      <w:spacing w:after="180"/>
    </w:pPr>
    <w:rPr>
      <w:rFonts w:ascii="Tms Rm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32584D"/>
    <w:pPr>
      <w:spacing w:after="180"/>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32584D"/>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32584D"/>
    <w:pPr>
      <w:spacing w:after="180"/>
    </w:pPr>
    <w:rPr>
      <w:rFonts w:ascii="Tms Rm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qFormat/>
    <w:rsid w:val="0032584D"/>
    <w:rPr>
      <w:color w:val="605E5C"/>
      <w:shd w:val="clear" w:color="auto" w:fill="E1DFDD"/>
    </w:rPr>
  </w:style>
  <w:style w:type="table" w:customStyle="1" w:styleId="270">
    <w:name w:val="古典型 27"/>
    <w:basedOn w:val="TableNormal"/>
    <w:next w:val="TableClassic2"/>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网格型 11"/>
    <w:basedOn w:val="TableNormal"/>
    <w:next w:val="TableGrid1"/>
    <w:unhideWhenUsed/>
    <w:qFormat/>
    <w:rsid w:val="0032584D"/>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2584D"/>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
    <w:name w:val="古典型 28"/>
    <w:basedOn w:val="TableNormal"/>
    <w:next w:val="TableClassic2"/>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5">
    <w:name w:val="网格型 12"/>
    <w:basedOn w:val="TableNormal"/>
    <w:next w:val="TableGrid1"/>
    <w:semiHidden/>
    <w:unhideWhenUsed/>
    <w:qFormat/>
    <w:rsid w:val="0032584D"/>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2584D"/>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2584D"/>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2584D"/>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2584D"/>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2584D"/>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32584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2584D"/>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2584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2584D"/>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32584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网格型 13"/>
    <w:basedOn w:val="TableNormal"/>
    <w:next w:val="TableGrid1"/>
    <w:qFormat/>
    <w:rsid w:val="0032584D"/>
    <w:pPr>
      <w:spacing w:after="180"/>
    </w:pPr>
    <w:rPr>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2584D"/>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2584D"/>
    <w:rPr>
      <w:rFonts w:eastAsia="MS Mincho"/>
      <w:lang w:eastAsia="zh-CN"/>
    </w:rPr>
    <w:tblPr/>
  </w:style>
  <w:style w:type="table" w:customStyle="1" w:styleId="TableGrid541">
    <w:name w:val="Table Grid54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2584D"/>
    <w:rPr>
      <w:rFonts w:eastAsia="MS Mincho"/>
      <w:lang w:eastAsia="zh-CN"/>
    </w:rPr>
    <w:tblPr/>
  </w:style>
  <w:style w:type="table" w:customStyle="1" w:styleId="TableGrid5111">
    <w:name w:val="Table Grid511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2584D"/>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2584D"/>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2584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2584D"/>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2584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2584D"/>
    <w:pPr>
      <w:spacing w:after="180"/>
    </w:pPr>
    <w:rPr>
      <w:rFonts w:ascii="Tms Rmn" w:hAnsi="Tms Rm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2584D"/>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2584D"/>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2584D"/>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2584D"/>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2584D"/>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2584D"/>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2584D"/>
    <w:pPr>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2584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2584D"/>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2584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2584D"/>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2584D"/>
    <w:rPr>
      <w:lang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h7">
    <w:name w:val="h7"/>
    <w:basedOn w:val="H6"/>
    <w:qFormat/>
    <w:rsid w:val="0032584D"/>
    <w:pPr>
      <w:numPr>
        <w:ilvl w:val="0"/>
        <w:numId w:val="0"/>
      </w:numPr>
      <w:tabs>
        <w:tab w:val="clear" w:pos="142"/>
        <w:tab w:val="clear" w:pos="432"/>
        <w:tab w:val="clear" w:pos="864"/>
      </w:tabs>
      <w:overflowPunct w:val="0"/>
      <w:autoSpaceDE w:val="0"/>
      <w:autoSpaceDN w:val="0"/>
      <w:adjustRightInd w:val="0"/>
      <w:spacing w:after="180"/>
      <w:ind w:left="1985" w:hanging="1985"/>
      <w:textAlignment w:val="baseline"/>
    </w:pPr>
    <w:rPr>
      <w:rFonts w:eastAsia="Times New Roman"/>
      <w:szCs w:val="20"/>
      <w:lang w:eastAsia="en-GB"/>
    </w:rPr>
  </w:style>
  <w:style w:type="paragraph" w:customStyle="1" w:styleId="Header7">
    <w:name w:val="Header 7"/>
    <w:basedOn w:val="H6"/>
    <w:qFormat/>
    <w:rsid w:val="0032584D"/>
    <w:pPr>
      <w:numPr>
        <w:ilvl w:val="0"/>
        <w:numId w:val="0"/>
      </w:numPr>
      <w:tabs>
        <w:tab w:val="clear" w:pos="142"/>
        <w:tab w:val="clear" w:pos="432"/>
        <w:tab w:val="clear" w:pos="864"/>
      </w:tabs>
      <w:overflowPunct w:val="0"/>
      <w:autoSpaceDE w:val="0"/>
      <w:autoSpaceDN w:val="0"/>
      <w:adjustRightInd w:val="0"/>
      <w:spacing w:after="180"/>
      <w:ind w:left="1985" w:hanging="1985"/>
      <w:textAlignment w:val="baseline"/>
    </w:pPr>
    <w:rPr>
      <w:rFonts w:eastAsia="Times New Roman"/>
      <w:szCs w:val="20"/>
      <w:lang w:eastAsia="en-GB"/>
    </w:rPr>
  </w:style>
  <w:style w:type="paragraph" w:customStyle="1" w:styleId="TOC94">
    <w:name w:val="TOC 94"/>
    <w:basedOn w:val="TOC8"/>
    <w:qFormat/>
    <w:rsid w:val="0032584D"/>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qFormat/>
    <w:rsid w:val="0032584D"/>
    <w:pPr>
      <w:overflowPunct w:val="0"/>
      <w:autoSpaceDE w:val="0"/>
      <w:autoSpaceDN w:val="0"/>
      <w:adjustRightInd w:val="0"/>
      <w:spacing w:before="120" w:after="120"/>
      <w:textAlignment w:val="baseline"/>
    </w:pPr>
    <w:rPr>
      <w:b/>
      <w:sz w:val="20"/>
      <w:lang w:eastAsia="en-GB"/>
    </w:rPr>
  </w:style>
  <w:style w:type="paragraph" w:customStyle="1" w:styleId="TableofFigures4">
    <w:name w:val="Table of Figures4"/>
    <w:basedOn w:val="Normal"/>
    <w:next w:val="Normal"/>
    <w:qFormat/>
    <w:rsid w:val="0032584D"/>
    <w:pPr>
      <w:overflowPunct w:val="0"/>
      <w:autoSpaceDE w:val="0"/>
      <w:autoSpaceDN w:val="0"/>
      <w:adjustRightInd w:val="0"/>
      <w:ind w:left="400" w:hanging="400"/>
      <w:jc w:val="center"/>
      <w:textAlignment w:val="baseline"/>
    </w:pPr>
    <w:rPr>
      <w:b/>
      <w:sz w:val="20"/>
      <w:lang w:eastAsia="en-GB"/>
    </w:rPr>
  </w:style>
  <w:style w:type="paragraph" w:customStyle="1" w:styleId="CharCharCharCharCharCharCharCharCharChar2CharCharCharChar">
    <w:name w:val="Char Char Char Char Char Char Char Char Char Char2 Char Char Char Char"/>
    <w:semiHidden/>
    <w:qFormat/>
    <w:rsid w:val="0032584D"/>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32584D"/>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bodytext4">
    <w:name w:val="bodytext4"/>
    <w:basedOn w:val="BodyText"/>
    <w:qFormat/>
    <w:rsid w:val="0032584D"/>
    <w:pPr>
      <w:numPr>
        <w:numId w:val="29"/>
      </w:numPr>
      <w:tabs>
        <w:tab w:val="clear" w:pos="2160"/>
        <w:tab w:val="num" w:pos="360"/>
        <w:tab w:val="left" w:pos="794"/>
        <w:tab w:val="left" w:pos="1191"/>
        <w:tab w:val="left" w:pos="1588"/>
        <w:tab w:val="left" w:pos="1985"/>
      </w:tabs>
      <w:overflowPunct w:val="0"/>
      <w:autoSpaceDE w:val="0"/>
      <w:autoSpaceDN w:val="0"/>
      <w:adjustRightInd w:val="0"/>
      <w:spacing w:before="240" w:after="0"/>
      <w:ind w:left="3238" w:firstLine="0"/>
      <w:jc w:val="left"/>
      <w:textAlignment w:val="baseline"/>
    </w:pPr>
    <w:rPr>
      <w:rFonts w:ascii="Times New Roman" w:hAnsi="Times New Roman" w:cs="Times New Roman"/>
      <w:color w:val="auto"/>
      <w:kern w:val="0"/>
      <w:sz w:val="24"/>
      <w:szCs w:val="20"/>
      <w:lang w:val="en-GB" w:eastAsia="en-GB"/>
    </w:rPr>
  </w:style>
  <w:style w:type="character" w:customStyle="1" w:styleId="B12">
    <w:name w:val="B1 (文字)"/>
    <w:qFormat/>
    <w:rsid w:val="0032584D"/>
    <w:rPr>
      <w:lang w:val="en-GB" w:eastAsia="ja-JP" w:bidi="ar-SA"/>
    </w:rPr>
  </w:style>
  <w:style w:type="paragraph" w:customStyle="1" w:styleId="a1">
    <w:name w:val="参考文献"/>
    <w:basedOn w:val="Normal"/>
    <w:qFormat/>
    <w:rsid w:val="0032584D"/>
    <w:pPr>
      <w:keepLines/>
      <w:numPr>
        <w:numId w:val="30"/>
      </w:numPr>
      <w:tabs>
        <w:tab w:val="clear" w:pos="720"/>
        <w:tab w:val="num" w:pos="360"/>
      </w:tabs>
      <w:overflowPunct w:val="0"/>
      <w:autoSpaceDE w:val="0"/>
      <w:autoSpaceDN w:val="0"/>
      <w:adjustRightInd w:val="0"/>
      <w:spacing w:after="0"/>
      <w:ind w:left="0" w:firstLine="0"/>
      <w:textAlignment w:val="baseline"/>
    </w:pPr>
    <w:rPr>
      <w:sz w:val="20"/>
      <w:lang w:eastAsia="en-GB"/>
    </w:rPr>
  </w:style>
  <w:style w:type="paragraph" w:customStyle="1" w:styleId="3GPP">
    <w:name w:val="3GPP 正文"/>
    <w:basedOn w:val="Normal"/>
    <w:link w:val="3GPPChar"/>
    <w:qFormat/>
    <w:rsid w:val="0032584D"/>
    <w:pPr>
      <w:overflowPunct w:val="0"/>
      <w:autoSpaceDE w:val="0"/>
      <w:autoSpaceDN w:val="0"/>
      <w:adjustRightInd w:val="0"/>
      <w:textAlignment w:val="baseline"/>
    </w:pPr>
    <w:rPr>
      <w:rFonts w:eastAsia="SimSun"/>
      <w:sz w:val="20"/>
      <w:lang w:eastAsia="ja-JP"/>
    </w:rPr>
  </w:style>
  <w:style w:type="character" w:customStyle="1" w:styleId="3GPPChar">
    <w:name w:val="3GPP 正文 Char"/>
    <w:link w:val="3GPP"/>
    <w:qFormat/>
    <w:rsid w:val="0032584D"/>
    <w:rPr>
      <w:lang w:val="en-GB" w:eastAsia="ja-JP"/>
    </w:rPr>
  </w:style>
  <w:style w:type="paragraph" w:customStyle="1" w:styleId="ae">
    <w:name w:val="??"/>
    <w:qFormat/>
    <w:rsid w:val="0032584D"/>
    <w:pPr>
      <w:widowControl w:val="0"/>
    </w:pPr>
    <w:rPr>
      <w:rFonts w:eastAsia="Malgun Gothic"/>
    </w:rPr>
  </w:style>
  <w:style w:type="paragraph" w:customStyle="1" w:styleId="2a">
    <w:name w:val="??? 2"/>
    <w:basedOn w:val="ae"/>
    <w:next w:val="ae"/>
    <w:qFormat/>
    <w:rsid w:val="0032584D"/>
    <w:pPr>
      <w:keepNext/>
    </w:pPr>
    <w:rPr>
      <w:rFonts w:ascii="Arial" w:hAnsi="Arial"/>
      <w:b/>
      <w:sz w:val="24"/>
    </w:rPr>
  </w:style>
  <w:style w:type="paragraph" w:customStyle="1" w:styleId="Norma">
    <w:name w:val="Norma"/>
    <w:basedOn w:val="Heading1"/>
    <w:qFormat/>
    <w:rsid w:val="0032584D"/>
    <w:pPr>
      <w:numPr>
        <w:numId w:val="0"/>
      </w:numPr>
      <w:tabs>
        <w:tab w:val="clear" w:pos="420"/>
      </w:tabs>
      <w:overflowPunct w:val="0"/>
      <w:autoSpaceDE w:val="0"/>
      <w:autoSpaceDN w:val="0"/>
      <w:adjustRightInd w:val="0"/>
      <w:ind w:left="1134" w:hanging="1134"/>
      <w:textAlignment w:val="baseline"/>
    </w:pPr>
    <w:rPr>
      <w:rFonts w:eastAsia="Malgun Gothic"/>
      <w:szCs w:val="36"/>
      <w:lang w:eastAsia="sv-SE"/>
    </w:rPr>
  </w:style>
  <w:style w:type="paragraph" w:customStyle="1" w:styleId="body">
    <w:name w:val="body"/>
    <w:basedOn w:val="Normal"/>
    <w:qFormat/>
    <w:rsid w:val="0032584D"/>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eastAsia="en-GB"/>
    </w:rPr>
  </w:style>
  <w:style w:type="character" w:customStyle="1" w:styleId="11BodyTextChar">
    <w:name w:val="11 BodyText Char"/>
    <w:aliases w:val="Block_Text Char,np Char,b Char"/>
    <w:link w:val="11BodyText"/>
    <w:uiPriority w:val="99"/>
    <w:qFormat/>
    <w:rsid w:val="0032584D"/>
    <w:rPr>
      <w:rFonts w:ascii="Arial" w:hAnsi="Arial"/>
      <w:lang w:eastAsia="en-GB"/>
    </w:rPr>
  </w:style>
  <w:style w:type="paragraph" w:customStyle="1" w:styleId="AL">
    <w:name w:val="AL"/>
    <w:basedOn w:val="TAL"/>
    <w:qFormat/>
    <w:rsid w:val="0032584D"/>
    <w:pPr>
      <w:overflowPunct w:val="0"/>
      <w:autoSpaceDE w:val="0"/>
      <w:autoSpaceDN w:val="0"/>
      <w:adjustRightInd w:val="0"/>
      <w:textAlignment w:val="baseline"/>
    </w:pPr>
    <w:rPr>
      <w:rFonts w:eastAsia="Malgun Gothic" w:cs="Times New Roman"/>
      <w:color w:val="auto"/>
      <w:kern w:val="0"/>
      <w:szCs w:val="18"/>
      <w:lang w:eastAsia="en-GB"/>
    </w:rPr>
  </w:style>
  <w:style w:type="paragraph" w:customStyle="1" w:styleId="Normal1">
    <w:name w:val="Normal 1"/>
    <w:semiHidden/>
    <w:qFormat/>
    <w:rsid w:val="0032584D"/>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odyBest">
    <w:name w:val="BodyBest"/>
    <w:basedOn w:val="Normal"/>
    <w:link w:val="BodyBestChar"/>
    <w:qFormat/>
    <w:rsid w:val="0032584D"/>
    <w:pPr>
      <w:overflowPunct w:val="0"/>
      <w:autoSpaceDE w:val="0"/>
      <w:autoSpaceDN w:val="0"/>
      <w:adjustRightInd w:val="0"/>
      <w:spacing w:before="240" w:after="0"/>
      <w:ind w:left="540"/>
      <w:jc w:val="both"/>
      <w:textAlignment w:val="baseline"/>
    </w:pPr>
    <w:rPr>
      <w:rFonts w:ascii="Arial" w:hAnsi="Arial"/>
      <w:sz w:val="20"/>
      <w:lang w:val="en-US" w:eastAsia="en-GB"/>
    </w:rPr>
  </w:style>
  <w:style w:type="character" w:customStyle="1" w:styleId="BodyBestChar">
    <w:name w:val="BodyBest Char"/>
    <w:link w:val="BodyBest"/>
    <w:qFormat/>
    <w:rsid w:val="0032584D"/>
    <w:rPr>
      <w:rFonts w:ascii="Arial" w:eastAsia="MS Mincho" w:hAnsi="Arial"/>
      <w:lang w:eastAsia="en-GB"/>
    </w:rPr>
  </w:style>
  <w:style w:type="paragraph" w:customStyle="1" w:styleId="3GPPHeader">
    <w:name w:val="3GPP_Header"/>
    <w:basedOn w:val="Normal"/>
    <w:qFormat/>
    <w:rsid w:val="0032584D"/>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2584D"/>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jc w:val="left"/>
      <w:textAlignment w:val="baseline"/>
    </w:pPr>
    <w:rPr>
      <w:rFonts w:eastAsia="Malgun Gothic" w:cs="Times New Roman"/>
      <w:i/>
      <w:color w:val="7F7F7F"/>
      <w:spacing w:val="2"/>
      <w:kern w:val="0"/>
      <w:sz w:val="18"/>
      <w:szCs w:val="18"/>
      <w:lang w:eastAsia="en-GB"/>
    </w:rPr>
  </w:style>
  <w:style w:type="character" w:customStyle="1" w:styleId="IvDInstructiontextChar">
    <w:name w:val="IvD Instructiontext Char"/>
    <w:link w:val="IvDInstructiontext"/>
    <w:uiPriority w:val="99"/>
    <w:qFormat/>
    <w:rsid w:val="0032584D"/>
    <w:rPr>
      <w:rFonts w:ascii="Arial" w:eastAsia="Malgun Gothic" w:hAnsi="Arial"/>
      <w:i/>
      <w:color w:val="7F7F7F"/>
      <w:spacing w:val="2"/>
      <w:sz w:val="18"/>
      <w:szCs w:val="18"/>
      <w:lang w:eastAsia="en-GB"/>
    </w:rPr>
  </w:style>
  <w:style w:type="paragraph" w:customStyle="1" w:styleId="IvDbodytext">
    <w:name w:val="IvD bodytext"/>
    <w:basedOn w:val="BodyText"/>
    <w:link w:val="IvDbodytextChar"/>
    <w:qFormat/>
    <w:rsid w:val="0032584D"/>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jc w:val="left"/>
      <w:textAlignment w:val="baseline"/>
    </w:pPr>
    <w:rPr>
      <w:rFonts w:eastAsia="Malgun Gothic" w:cs="Times New Roman"/>
      <w:color w:val="auto"/>
      <w:spacing w:val="2"/>
      <w:kern w:val="0"/>
      <w:sz w:val="20"/>
      <w:szCs w:val="20"/>
      <w:lang w:eastAsia="en-GB"/>
    </w:rPr>
  </w:style>
  <w:style w:type="character" w:customStyle="1" w:styleId="IvDbodytextChar">
    <w:name w:val="IvD bodytext Char"/>
    <w:link w:val="IvDbodytext"/>
    <w:qFormat/>
    <w:rsid w:val="0032584D"/>
    <w:rPr>
      <w:rFonts w:ascii="Arial" w:eastAsia="Malgun Gothic" w:hAnsi="Arial"/>
      <w:spacing w:val="2"/>
      <w:lang w:eastAsia="en-GB"/>
    </w:rPr>
  </w:style>
  <w:style w:type="character" w:customStyle="1" w:styleId="tgc">
    <w:name w:val="_tgc"/>
    <w:qFormat/>
    <w:rsid w:val="0032584D"/>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qFormat/>
    <w:rsid w:val="0032584D"/>
    <w:rPr>
      <w:rFonts w:ascii="Arial" w:hAnsi="Arial"/>
      <w:sz w:val="28"/>
      <w:lang w:val="en-GB" w:eastAsia="en-US"/>
    </w:rPr>
  </w:style>
  <w:style w:type="paragraph" w:customStyle="1" w:styleId="AC0">
    <w:name w:val="AC"/>
    <w:basedOn w:val="Normal"/>
    <w:qFormat/>
    <w:rsid w:val="0032584D"/>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0">
    <w:name w:val="网格型1111"/>
    <w:basedOn w:val="TableNormal"/>
    <w:qFormat/>
    <w:rsid w:val="0032584D"/>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2584D"/>
    <w:pPr>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1">
    <w:name w:val="Table Grid701"/>
    <w:basedOn w:val="TableNormal"/>
    <w:next w:val="TableGrid"/>
    <w:qFormat/>
    <w:rsid w:val="0032584D"/>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bCs/>
      <w:noProof/>
      <w:szCs w:val="22"/>
      <w:lang w:val="en-US" w:eastAsia="en-GB"/>
    </w:rPr>
  </w:style>
  <w:style w:type="paragraph" w:customStyle="1" w:styleId="1f0">
    <w:name w:val="题注1"/>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1f1">
    <w:name w:val="图表目录1"/>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paragraph" w:customStyle="1" w:styleId="CharCharCharCharChar5">
    <w:name w:val="Char Char Char Char 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16">
    <w:name w:val="Char Char16"/>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5">
    <w:name w:val="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5">
    <w:name w:val="Char Char 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character" w:customStyle="1" w:styleId="CharChar15">
    <w:name w:val="Char Char15"/>
    <w:qFormat/>
    <w:rsid w:val="0032584D"/>
    <w:rPr>
      <w:lang w:val="en-GB" w:eastAsia="ja-JP" w:bidi="ar-SA"/>
    </w:rPr>
  </w:style>
  <w:style w:type="paragraph" w:customStyle="1" w:styleId="1Char5">
    <w:name w:val="(文字) (文字)1 Char (文字) (文字)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1CharChar5">
    <w:name w:val="Char Char1 Char 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5">
    <w:name w:val="(文字) (文字)1 Char (文字) (文字) Char (文字) (文字)1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5">
    <w:name w:val="(文字) (文字)1 Char (文字) (文字) 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CharCharCharChar5">
    <w:name w:val="(文字) (文字)1 Char (文字) (文字) Char (文字) (文字)1 Char (文字) (文字) Char Char Ch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Char15">
    <w:name w:val="Char Char Char Char1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2CharChar5">
    <w:name w:val="Char Char2 Char Char5"/>
    <w:basedOn w:val="Normal"/>
    <w:qFormat/>
    <w:rsid w:val="0032584D"/>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qFormat/>
    <w:rsid w:val="0032584D"/>
    <w:rPr>
      <w:rFonts w:ascii="Calibri Light" w:hAnsi="Calibri Light"/>
      <w:lang w:val="nb-NO" w:eastAsia="ja-JP" w:bidi="ar-SA"/>
    </w:rPr>
  </w:style>
  <w:style w:type="paragraph" w:customStyle="1" w:styleId="CharCharCharCharCharChar5">
    <w:name w:val="Char Char Char Char Char Char5"/>
    <w:semiHidden/>
    <w:qFormat/>
    <w:rsid w:val="0032584D"/>
    <w:pPr>
      <w:keepNext/>
      <w:autoSpaceDE w:val="0"/>
      <w:autoSpaceDN w:val="0"/>
      <w:adjustRightInd w:val="0"/>
      <w:spacing w:before="60" w:after="60"/>
      <w:ind w:left="567" w:hanging="283"/>
      <w:jc w:val="both"/>
    </w:pPr>
    <w:rPr>
      <w:rFonts w:ascii="Intel Clear" w:hAnsi="Intel Clear" w:cs="Intel Clear"/>
      <w:color w:val="0000FF"/>
      <w:kern w:val="2"/>
      <w:lang w:eastAsia="zh-CN"/>
    </w:rPr>
  </w:style>
  <w:style w:type="paragraph" w:customStyle="1" w:styleId="90">
    <w:name w:val="(文字) (文字)9"/>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arCar5">
    <w:name w:val="Car Car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15">
    <w:name w:val="Zchn Zchn1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254">
    <w:name w:val="(文字) (文字)2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350">
    <w:name w:val="(文字) (文字)3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25">
    <w:name w:val="Zchn Zchn2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450">
    <w:name w:val="(文字) (文字)4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52">
    <w:name w:val="(文字) (文字)1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character" w:customStyle="1" w:styleId="CharChar75">
    <w:name w:val="Char Char75"/>
    <w:semiHidden/>
    <w:qFormat/>
    <w:rsid w:val="0032584D"/>
    <w:rPr>
      <w:rFonts w:ascii="Intel Clear" w:hAnsi="Intel Clear" w:cs="Intel Clear"/>
      <w:shd w:val="clear" w:color="auto" w:fill="000080"/>
      <w:lang w:val="en-GB" w:eastAsia="en-US"/>
    </w:rPr>
  </w:style>
  <w:style w:type="character" w:customStyle="1" w:styleId="ZchnZchn55">
    <w:name w:val="Zchn Zchn55"/>
    <w:qFormat/>
    <w:rsid w:val="0032584D"/>
    <w:rPr>
      <w:rFonts w:ascii="Calibri Light" w:eastAsia="Calibri Light" w:hAnsi="Calibri Light"/>
      <w:lang w:val="nb-NO" w:eastAsia="en-US" w:bidi="ar-SA"/>
    </w:rPr>
  </w:style>
  <w:style w:type="character" w:customStyle="1" w:styleId="CharChar105">
    <w:name w:val="Char Char105"/>
    <w:semiHidden/>
    <w:qFormat/>
    <w:rsid w:val="0032584D"/>
    <w:rPr>
      <w:rFonts w:ascii="Intel Clear" w:hAnsi="Intel Clear"/>
      <w:lang w:val="en-GB" w:eastAsia="en-US"/>
    </w:rPr>
  </w:style>
  <w:style w:type="character" w:customStyle="1" w:styleId="CharChar95">
    <w:name w:val="Char Char95"/>
    <w:semiHidden/>
    <w:qFormat/>
    <w:rsid w:val="0032584D"/>
    <w:rPr>
      <w:rFonts w:ascii="Intel Clear" w:hAnsi="Intel Clear" w:cs="Intel Clear"/>
      <w:sz w:val="16"/>
      <w:szCs w:val="16"/>
      <w:lang w:val="en-GB" w:eastAsia="en-US"/>
    </w:rPr>
  </w:style>
  <w:style w:type="character" w:customStyle="1" w:styleId="CharChar85">
    <w:name w:val="Char Char85"/>
    <w:semiHidden/>
    <w:qFormat/>
    <w:rsid w:val="0032584D"/>
    <w:rPr>
      <w:rFonts w:ascii="Intel Clear" w:hAnsi="Intel Clear"/>
      <w:b/>
      <w:bCs/>
      <w:lang w:val="en-GB" w:eastAsia="en-US"/>
    </w:rPr>
  </w:style>
  <w:style w:type="paragraph" w:customStyle="1" w:styleId="1CharChar1Char5">
    <w:name w:val="(文字) (文字)1 Char (文字) (文字) Char (文字) (文字)1 Char (文字) (文字)5"/>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8">
    <w:name w:val="Zchn Zchn8"/>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92">
    <w:name w:val="目录 92"/>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noProof/>
      <w:lang w:eastAsia="en-GB"/>
    </w:rPr>
  </w:style>
  <w:style w:type="paragraph" w:customStyle="1" w:styleId="2b">
    <w:name w:val="题注2"/>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2c">
    <w:name w:val="图表目录2"/>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character" w:customStyle="1" w:styleId="CharChar295">
    <w:name w:val="Char Char295"/>
    <w:qFormat/>
    <w:rsid w:val="0032584D"/>
    <w:rPr>
      <w:rFonts w:ascii="Intel Clear" w:hAnsi="Intel Clear"/>
      <w:sz w:val="36"/>
      <w:lang w:val="en-GB" w:eastAsia="en-US" w:bidi="ar-SA"/>
    </w:rPr>
  </w:style>
  <w:style w:type="character" w:customStyle="1" w:styleId="CharChar285">
    <w:name w:val="Char Char285"/>
    <w:qFormat/>
    <w:rsid w:val="0032584D"/>
    <w:rPr>
      <w:rFonts w:ascii="Intel Clear" w:hAnsi="Intel Clear"/>
      <w:sz w:val="32"/>
      <w:lang w:val="en-GB"/>
    </w:rPr>
  </w:style>
  <w:style w:type="paragraph" w:customStyle="1" w:styleId="CharCharCharCharChar4">
    <w:name w:val="Char Char Char Char 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4">
    <w:name w:val="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4">
    <w:name w:val="Char Char 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character" w:customStyle="1" w:styleId="CharChar14">
    <w:name w:val="Char Char14"/>
    <w:qFormat/>
    <w:rsid w:val="0032584D"/>
    <w:rPr>
      <w:lang w:val="en-GB" w:eastAsia="ja-JP" w:bidi="ar-SA"/>
    </w:rPr>
  </w:style>
  <w:style w:type="paragraph" w:customStyle="1" w:styleId="1Char4">
    <w:name w:val="(文字) (文字)1 Char (文字) (文字)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1CharChar4">
    <w:name w:val="Char Char1 Char 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4">
    <w:name w:val="(文字) (文字)1 Char (文字) (文字) Char (文字) (文字)1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4">
    <w:name w:val="(文字) (文字)1 Char (文字) (文字) 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CharCharCharChar4">
    <w:name w:val="(文字) (文字)1 Char (文字) (文字) Char (文字) (文字)1 Char (文字) (文字) Char Char Ch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Char14">
    <w:name w:val="Char Char Char Char1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2CharChar4">
    <w:name w:val="Char Char2 Char Char4"/>
    <w:basedOn w:val="Normal"/>
    <w:qFormat/>
    <w:rsid w:val="0032584D"/>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qFormat/>
    <w:rsid w:val="0032584D"/>
    <w:rPr>
      <w:rFonts w:ascii="Calibri Light" w:hAnsi="Calibri Light"/>
      <w:lang w:val="nb-NO" w:eastAsia="ja-JP" w:bidi="ar-SA"/>
    </w:rPr>
  </w:style>
  <w:style w:type="paragraph" w:customStyle="1" w:styleId="CharCharCharCharCharChar4">
    <w:name w:val="Char Char Char Char Char Char4"/>
    <w:semiHidden/>
    <w:qFormat/>
    <w:rsid w:val="0032584D"/>
    <w:pPr>
      <w:keepNext/>
      <w:autoSpaceDE w:val="0"/>
      <w:autoSpaceDN w:val="0"/>
      <w:adjustRightInd w:val="0"/>
      <w:spacing w:before="60" w:after="60"/>
      <w:ind w:left="567" w:hanging="283"/>
      <w:jc w:val="both"/>
    </w:pPr>
    <w:rPr>
      <w:rFonts w:ascii="Intel Clear" w:hAnsi="Intel Clear" w:cs="Intel Clear"/>
      <w:color w:val="0000FF"/>
      <w:kern w:val="2"/>
      <w:lang w:eastAsia="zh-CN"/>
    </w:rPr>
  </w:style>
  <w:style w:type="paragraph" w:customStyle="1" w:styleId="80">
    <w:name w:val="(文字) (文字)8"/>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arCar4">
    <w:name w:val="Car Car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14">
    <w:name w:val="Zchn Zchn1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244">
    <w:name w:val="(文字) (文字)2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342">
    <w:name w:val="(文字) (文字)3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24">
    <w:name w:val="Zchn Zchn2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440">
    <w:name w:val="(文字) (文字)4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43">
    <w:name w:val="(文字) (文字)1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character" w:customStyle="1" w:styleId="CharChar74">
    <w:name w:val="Char Char74"/>
    <w:semiHidden/>
    <w:qFormat/>
    <w:rsid w:val="0032584D"/>
    <w:rPr>
      <w:rFonts w:ascii="Intel Clear" w:hAnsi="Intel Clear" w:cs="Intel Clear"/>
      <w:shd w:val="clear" w:color="auto" w:fill="000080"/>
      <w:lang w:val="en-GB" w:eastAsia="en-US"/>
    </w:rPr>
  </w:style>
  <w:style w:type="character" w:customStyle="1" w:styleId="ZchnZchn54">
    <w:name w:val="Zchn Zchn54"/>
    <w:qFormat/>
    <w:rsid w:val="0032584D"/>
    <w:rPr>
      <w:rFonts w:ascii="Calibri Light" w:eastAsia="Calibri Light" w:hAnsi="Calibri Light"/>
      <w:lang w:val="nb-NO" w:eastAsia="en-US" w:bidi="ar-SA"/>
    </w:rPr>
  </w:style>
  <w:style w:type="character" w:customStyle="1" w:styleId="CharChar104">
    <w:name w:val="Char Char104"/>
    <w:semiHidden/>
    <w:qFormat/>
    <w:rsid w:val="0032584D"/>
    <w:rPr>
      <w:rFonts w:ascii="Intel Clear" w:hAnsi="Intel Clear"/>
      <w:lang w:val="en-GB" w:eastAsia="en-US"/>
    </w:rPr>
  </w:style>
  <w:style w:type="character" w:customStyle="1" w:styleId="CharChar94">
    <w:name w:val="Char Char94"/>
    <w:semiHidden/>
    <w:qFormat/>
    <w:rsid w:val="0032584D"/>
    <w:rPr>
      <w:rFonts w:ascii="Intel Clear" w:hAnsi="Intel Clear" w:cs="Intel Clear"/>
      <w:sz w:val="16"/>
      <w:szCs w:val="16"/>
      <w:lang w:val="en-GB" w:eastAsia="en-US"/>
    </w:rPr>
  </w:style>
  <w:style w:type="character" w:customStyle="1" w:styleId="CharChar84">
    <w:name w:val="Char Char84"/>
    <w:semiHidden/>
    <w:qFormat/>
    <w:rsid w:val="0032584D"/>
    <w:rPr>
      <w:rFonts w:ascii="Intel Clear" w:hAnsi="Intel Clear"/>
      <w:b/>
      <w:bCs/>
      <w:lang w:val="en-GB" w:eastAsia="en-US"/>
    </w:rPr>
  </w:style>
  <w:style w:type="paragraph" w:customStyle="1" w:styleId="1CharChar1Char4">
    <w:name w:val="(文字) (文字)1 Char (文字) (文字) Char (文字) (文字)1 Char (文字) (文字)4"/>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7">
    <w:name w:val="Zchn Zchn7"/>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93">
    <w:name w:val="目录 93"/>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noProof/>
      <w:lang w:val="en-US" w:eastAsia="en-GB"/>
    </w:rPr>
  </w:style>
  <w:style w:type="paragraph" w:customStyle="1" w:styleId="3a">
    <w:name w:val="题注3"/>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3b">
    <w:name w:val="图表目录3"/>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character" w:customStyle="1" w:styleId="CharChar294">
    <w:name w:val="Char Char294"/>
    <w:qFormat/>
    <w:rsid w:val="0032584D"/>
    <w:rPr>
      <w:rFonts w:ascii="Intel Clear" w:hAnsi="Intel Clear"/>
      <w:sz w:val="36"/>
      <w:lang w:val="en-GB" w:eastAsia="en-US" w:bidi="ar-SA"/>
    </w:rPr>
  </w:style>
  <w:style w:type="character" w:customStyle="1" w:styleId="CharChar284">
    <w:name w:val="Char Char284"/>
    <w:qFormat/>
    <w:rsid w:val="0032584D"/>
    <w:rPr>
      <w:rFonts w:ascii="Intel Clear" w:hAnsi="Intel Clear"/>
      <w:sz w:val="32"/>
      <w:lang w:val="en-GB"/>
    </w:rPr>
  </w:style>
  <w:style w:type="paragraph" w:customStyle="1" w:styleId="CharCharCharCharChar3">
    <w:name w:val="Char Char Char Char 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30">
    <w:name w:val="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3">
    <w:name w:val="Char Char 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3">
    <w:name w:val="(文字) (文字)1 Char (文字) (文字)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1CharChar3">
    <w:name w:val="Char Char1 Char 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3">
    <w:name w:val="(文字) (文字)1 Char (文字) (文字) Char (文字) (文字)1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3">
    <w:name w:val="(文字) (文字)1 Char (文字) (文字) 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CharChar1CharCharCharChar3">
    <w:name w:val="(文字) (文字)1 Char (文字) (文字) Char (文字) (文字)1 Char (文字) (文字) Char Char Ch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CharChar13">
    <w:name w:val="Char Char Char Char1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harChar2CharChar3">
    <w:name w:val="Char Char2 Char Char3"/>
    <w:basedOn w:val="Normal"/>
    <w:qFormat/>
    <w:rsid w:val="0032584D"/>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qFormat/>
    <w:rsid w:val="0032584D"/>
    <w:rPr>
      <w:rFonts w:ascii="Calibri Light" w:hAnsi="Calibri Light"/>
      <w:lang w:val="nb-NO" w:eastAsia="ja-JP" w:bidi="ar-SA"/>
    </w:rPr>
  </w:style>
  <w:style w:type="paragraph" w:customStyle="1" w:styleId="CharCharCharCharCharChar3">
    <w:name w:val="Char Char Char Char Char Char3"/>
    <w:semiHidden/>
    <w:qFormat/>
    <w:rsid w:val="0032584D"/>
    <w:pPr>
      <w:keepNext/>
      <w:autoSpaceDE w:val="0"/>
      <w:autoSpaceDN w:val="0"/>
      <w:adjustRightInd w:val="0"/>
      <w:spacing w:before="60" w:after="60"/>
      <w:ind w:left="567" w:hanging="283"/>
      <w:jc w:val="both"/>
    </w:pPr>
    <w:rPr>
      <w:rFonts w:ascii="Intel Clear" w:hAnsi="Intel Clear" w:cs="Intel Clear"/>
      <w:color w:val="0000FF"/>
      <w:kern w:val="2"/>
      <w:lang w:eastAsia="zh-CN"/>
    </w:rPr>
  </w:style>
  <w:style w:type="paragraph" w:customStyle="1" w:styleId="70">
    <w:name w:val="(文字) (文字)7"/>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CarCar3">
    <w:name w:val="Car Car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13">
    <w:name w:val="Zchn Zchn1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234">
    <w:name w:val="(文字) (文字)2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330">
    <w:name w:val="(文字) (文字)3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23">
    <w:name w:val="Zchn Zchn2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430">
    <w:name w:val="(文字) (文字)4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133">
    <w:name w:val="(文字) (文字)1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character" w:customStyle="1" w:styleId="CharChar73">
    <w:name w:val="Char Char73"/>
    <w:semiHidden/>
    <w:qFormat/>
    <w:rsid w:val="0032584D"/>
    <w:rPr>
      <w:rFonts w:ascii="Intel Clear" w:hAnsi="Intel Clear" w:cs="Intel Clear"/>
      <w:shd w:val="clear" w:color="auto" w:fill="000080"/>
      <w:lang w:val="en-GB" w:eastAsia="en-US"/>
    </w:rPr>
  </w:style>
  <w:style w:type="character" w:customStyle="1" w:styleId="ZchnZchn53">
    <w:name w:val="Zchn Zchn53"/>
    <w:qFormat/>
    <w:rsid w:val="0032584D"/>
    <w:rPr>
      <w:rFonts w:ascii="Calibri Light" w:eastAsia="Calibri Light" w:hAnsi="Calibri Light"/>
      <w:lang w:val="nb-NO" w:eastAsia="en-US" w:bidi="ar-SA"/>
    </w:rPr>
  </w:style>
  <w:style w:type="character" w:customStyle="1" w:styleId="CharChar103">
    <w:name w:val="Char Char103"/>
    <w:semiHidden/>
    <w:qFormat/>
    <w:rsid w:val="0032584D"/>
    <w:rPr>
      <w:rFonts w:ascii="Intel Clear" w:hAnsi="Intel Clear"/>
      <w:lang w:val="en-GB" w:eastAsia="en-US"/>
    </w:rPr>
  </w:style>
  <w:style w:type="character" w:customStyle="1" w:styleId="CharChar93">
    <w:name w:val="Char Char93"/>
    <w:semiHidden/>
    <w:qFormat/>
    <w:rsid w:val="0032584D"/>
    <w:rPr>
      <w:rFonts w:ascii="Intel Clear" w:hAnsi="Intel Clear" w:cs="Intel Clear"/>
      <w:sz w:val="16"/>
      <w:szCs w:val="16"/>
      <w:lang w:val="en-GB" w:eastAsia="en-US"/>
    </w:rPr>
  </w:style>
  <w:style w:type="character" w:customStyle="1" w:styleId="CharChar83">
    <w:name w:val="Char Char83"/>
    <w:semiHidden/>
    <w:qFormat/>
    <w:rsid w:val="0032584D"/>
    <w:rPr>
      <w:rFonts w:ascii="Intel Clear" w:hAnsi="Intel Clear"/>
      <w:b/>
      <w:bCs/>
      <w:lang w:val="en-GB" w:eastAsia="en-US"/>
    </w:rPr>
  </w:style>
  <w:style w:type="paragraph" w:customStyle="1" w:styleId="1CharChar1Char3">
    <w:name w:val="(文字) (文字)1 Char (文字) (文字) Char (文字) (文字)1 Char (文字) (文字)3"/>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ZchnZchn6">
    <w:name w:val="Zchn Zchn6"/>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94">
    <w:name w:val="目录 94"/>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noProof/>
      <w:lang w:val="en-US" w:eastAsia="en-GB"/>
    </w:rPr>
  </w:style>
  <w:style w:type="paragraph" w:customStyle="1" w:styleId="4a">
    <w:name w:val="题注4"/>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4b">
    <w:name w:val="图表目录4"/>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character" w:customStyle="1" w:styleId="CharChar293">
    <w:name w:val="Char Char293"/>
    <w:qFormat/>
    <w:rsid w:val="0032584D"/>
    <w:rPr>
      <w:rFonts w:ascii="Intel Clear" w:hAnsi="Intel Clear"/>
      <w:sz w:val="36"/>
      <w:lang w:val="en-GB" w:eastAsia="en-US" w:bidi="ar-SA"/>
    </w:rPr>
  </w:style>
  <w:style w:type="character" w:customStyle="1" w:styleId="CharChar283">
    <w:name w:val="Char Char283"/>
    <w:qFormat/>
    <w:rsid w:val="0032584D"/>
    <w:rPr>
      <w:rFonts w:ascii="Intel Clear" w:hAnsi="Intel Clear"/>
      <w:sz w:val="32"/>
      <w:lang w:val="en-GB"/>
    </w:rPr>
  </w:style>
  <w:style w:type="paragraph" w:customStyle="1" w:styleId="95">
    <w:name w:val="目录 95"/>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noProof/>
      <w:lang w:val="en-US" w:eastAsia="en-GB"/>
    </w:rPr>
  </w:style>
  <w:style w:type="paragraph" w:customStyle="1" w:styleId="53">
    <w:name w:val="题注5"/>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54">
    <w:name w:val="图表目录5"/>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paragraph" w:customStyle="1" w:styleId="CharChar2">
    <w:name w:val="Char Char2"/>
    <w:semiHidden/>
    <w:qFormat/>
    <w:rsid w:val="0032584D"/>
    <w:pPr>
      <w:keepNext/>
      <w:tabs>
        <w:tab w:val="num" w:pos="851"/>
      </w:tabs>
      <w:autoSpaceDE w:val="0"/>
      <w:autoSpaceDN w:val="0"/>
      <w:adjustRightInd w:val="0"/>
      <w:spacing w:before="60" w:after="60"/>
      <w:ind w:left="851" w:hanging="851"/>
      <w:jc w:val="both"/>
    </w:pPr>
    <w:rPr>
      <w:rFonts w:ascii="Intel Clear" w:hAnsi="Intel Clear" w:cs="Intel Clear"/>
      <w:color w:val="0000FF"/>
      <w:kern w:val="2"/>
      <w:lang w:eastAsia="zh-CN"/>
    </w:rPr>
  </w:style>
  <w:style w:type="paragraph" w:customStyle="1" w:styleId="96">
    <w:name w:val="目录 96"/>
    <w:basedOn w:val="TOC8"/>
    <w:qFormat/>
    <w:rsid w:val="0032584D"/>
    <w:pPr>
      <w:overflowPunct w:val="0"/>
      <w:autoSpaceDE w:val="0"/>
      <w:autoSpaceDN w:val="0"/>
      <w:adjustRightInd w:val="0"/>
      <w:ind w:left="1418" w:hanging="1418"/>
      <w:textAlignment w:val="baseline"/>
    </w:pPr>
    <w:rPr>
      <w:rFonts w:ascii="Intel Clear" w:eastAsia="Intel Clear" w:hAnsi="Intel Clear" w:cs="Intel Clear"/>
      <w:noProof/>
      <w:lang w:val="en-US" w:eastAsia="en-GB"/>
    </w:rPr>
  </w:style>
  <w:style w:type="paragraph" w:customStyle="1" w:styleId="62">
    <w:name w:val="题注6"/>
    <w:basedOn w:val="Normal"/>
    <w:next w:val="Normal"/>
    <w:qFormat/>
    <w:rsid w:val="0032584D"/>
    <w:pPr>
      <w:overflowPunct w:val="0"/>
      <w:autoSpaceDE w:val="0"/>
      <w:autoSpaceDN w:val="0"/>
      <w:adjustRightInd w:val="0"/>
      <w:spacing w:before="120" w:after="120"/>
      <w:textAlignment w:val="baseline"/>
    </w:pPr>
    <w:rPr>
      <w:rFonts w:ascii="Intel Clear" w:eastAsia="Intel Clear" w:hAnsi="Intel Clear" w:cs="Intel Clear"/>
      <w:b/>
      <w:sz w:val="20"/>
      <w:lang w:eastAsia="en-GB"/>
    </w:rPr>
  </w:style>
  <w:style w:type="paragraph" w:customStyle="1" w:styleId="63">
    <w:name w:val="图表目录6"/>
    <w:basedOn w:val="Normal"/>
    <w:next w:val="Normal"/>
    <w:qFormat/>
    <w:rsid w:val="0032584D"/>
    <w:pPr>
      <w:overflowPunct w:val="0"/>
      <w:autoSpaceDE w:val="0"/>
      <w:autoSpaceDN w:val="0"/>
      <w:adjustRightInd w:val="0"/>
      <w:ind w:left="400" w:hanging="400"/>
      <w:jc w:val="center"/>
      <w:textAlignment w:val="baseline"/>
    </w:pPr>
    <w:rPr>
      <w:rFonts w:ascii="Intel Clear" w:eastAsia="Intel Clear" w:hAnsi="Intel Clear" w:cs="Intel Clear"/>
      <w:b/>
      <w:sz w:val="20"/>
      <w:lang w:eastAsia="en-GB"/>
    </w:rPr>
  </w:style>
  <w:style w:type="table" w:customStyle="1" w:styleId="83">
    <w:name w:val="网格型83"/>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3"/>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3">
    <w:name w:val="Table Grid543"/>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3">
    <w:name w:val="Table Grid643"/>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3">
    <w:name w:val="Table Grid61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3">
    <w:name w:val="Table Grid52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3">
    <w:name w:val="Table Grid62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3">
    <w:name w:val="Table Grid53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3">
    <w:name w:val="Table Grid63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3">
    <w:name w:val="Table Grid61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3">
    <w:name w:val="Table Grid52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3">
    <w:name w:val="Table Grid62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3">
    <w:name w:val="Table Grid53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3">
    <w:name w:val="Table Grid63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3">
    <w:name w:val="Table Grid51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3">
    <w:name w:val="Table Grid61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3">
    <w:name w:val="Table Grid52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3">
    <w:name w:val="Table Grid62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3">
    <w:name w:val="Table Grid53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3">
    <w:name w:val="Table Grid63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2">
    <w:name w:val="Table Grid51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2">
    <w:name w:val="Table Grid61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2">
    <w:name w:val="Table Grid105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2">
    <w:name w:val="Table Grid52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2">
    <w:name w:val="Table Grid62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2">
    <w:name w:val="Table Grid53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2">
    <w:name w:val="Table Grid63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网格型15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网格型222"/>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2">
    <w:name w:val="Table Grid91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2">
    <w:name w:val="Table Grid101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2">
    <w:name w:val="Table Grid1511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2">
    <w:name w:val="Table Grid161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2">
    <w:name w:val="Table Grid441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2">
    <w:name w:val="Table Grid531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2">
    <w:name w:val="Table Grid631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2">
    <w:name w:val="Table Grid11411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2">
    <w:name w:val="Table Grid4131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2">
    <w:name w:val="Table Grid111411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2">
    <w:name w:val="Table Grid13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2">
    <w:name w:val="Table Grid42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2">
    <w:name w:val="Table Grid51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2">
    <w:name w:val="Table Grid61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2">
    <w:name w:val="Table Grid112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2">
    <w:name w:val="Table Grid411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2">
    <w:name w:val="Table Grid11126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2">
    <w:name w:val="Table Grid106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2">
    <w:name w:val="Table Grid14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2">
    <w:name w:val="Table Grid43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2">
    <w:name w:val="Table Grid52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2">
    <w:name w:val="Table Grid62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2">
    <w:name w:val="Table Grid113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2">
    <w:name w:val="Table Grid412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2">
    <w:name w:val="Table Grid11136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2">
    <w:name w:val="Table Grid156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2">
    <w:name w:val="Table Grid16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2">
    <w:name w:val="Table Grid44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2">
    <w:name w:val="Table Grid53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2">
    <w:name w:val="Table Grid63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2">
    <w:name w:val="Table Grid11462"/>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2">
    <w:name w:val="Table Grid41362"/>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2">
    <w:name w:val="Table Grid11146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网格型232"/>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2">
    <w:name w:val="Table Grid91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2">
    <w:name w:val="Table Grid101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2">
    <w:name w:val="Table Grid1512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2">
    <w:name w:val="Table Grid1612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2">
    <w:name w:val="Table Grid441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2">
    <w:name w:val="Table Grid5312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2">
    <w:name w:val="Table Grid631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2">
    <w:name w:val="Table Grid114122"/>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2">
    <w:name w:val="Table Grid4131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2">
    <w:name w:val="Table Grid1114122"/>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网格型84"/>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3">
    <w:name w:val="Table Grid653"/>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2">
    <w:name w:val="Table Grid702"/>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网格型114"/>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1">
    <w:name w:val="No List11"/>
    <w:next w:val="NoList"/>
    <w:uiPriority w:val="99"/>
    <w:semiHidden/>
    <w:unhideWhenUsed/>
    <w:rsid w:val="0032584D"/>
  </w:style>
  <w:style w:type="table" w:customStyle="1" w:styleId="TableGrid300">
    <w:name w:val="Table Grid30"/>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32584D"/>
  </w:style>
  <w:style w:type="numbering" w:customStyle="1" w:styleId="NoList2">
    <w:name w:val="No List2"/>
    <w:next w:val="NoList"/>
    <w:uiPriority w:val="99"/>
    <w:semiHidden/>
    <w:unhideWhenUsed/>
    <w:rsid w:val="0032584D"/>
  </w:style>
  <w:style w:type="numbering" w:customStyle="1" w:styleId="NoList3">
    <w:name w:val="No List3"/>
    <w:next w:val="NoList"/>
    <w:uiPriority w:val="99"/>
    <w:semiHidden/>
    <w:unhideWhenUsed/>
    <w:rsid w:val="0032584D"/>
  </w:style>
  <w:style w:type="numbering" w:customStyle="1" w:styleId="NoList4">
    <w:name w:val="No List4"/>
    <w:next w:val="NoList"/>
    <w:uiPriority w:val="99"/>
    <w:semiHidden/>
    <w:unhideWhenUsed/>
    <w:rsid w:val="0032584D"/>
  </w:style>
  <w:style w:type="numbering" w:customStyle="1" w:styleId="NoList5">
    <w:name w:val="No List5"/>
    <w:next w:val="NoList"/>
    <w:uiPriority w:val="99"/>
    <w:semiHidden/>
    <w:unhideWhenUsed/>
    <w:rsid w:val="0032584D"/>
  </w:style>
  <w:style w:type="numbering" w:customStyle="1" w:styleId="NoList1111">
    <w:name w:val="No List1111"/>
    <w:next w:val="NoList"/>
    <w:uiPriority w:val="99"/>
    <w:semiHidden/>
    <w:unhideWhenUsed/>
    <w:rsid w:val="0032584D"/>
  </w:style>
  <w:style w:type="numbering" w:customStyle="1" w:styleId="NoList21">
    <w:name w:val="No List21"/>
    <w:next w:val="NoList"/>
    <w:uiPriority w:val="99"/>
    <w:semiHidden/>
    <w:unhideWhenUsed/>
    <w:rsid w:val="0032584D"/>
  </w:style>
  <w:style w:type="numbering" w:customStyle="1" w:styleId="NoList31">
    <w:name w:val="No List31"/>
    <w:next w:val="NoList"/>
    <w:uiPriority w:val="99"/>
    <w:semiHidden/>
    <w:unhideWhenUsed/>
    <w:rsid w:val="0032584D"/>
  </w:style>
  <w:style w:type="numbering" w:customStyle="1" w:styleId="NoList41">
    <w:name w:val="No List41"/>
    <w:next w:val="NoList"/>
    <w:uiPriority w:val="99"/>
    <w:semiHidden/>
    <w:unhideWhenUsed/>
    <w:rsid w:val="0032584D"/>
  </w:style>
  <w:style w:type="numbering" w:customStyle="1" w:styleId="NoList6">
    <w:name w:val="No List6"/>
    <w:next w:val="NoList"/>
    <w:uiPriority w:val="99"/>
    <w:semiHidden/>
    <w:unhideWhenUsed/>
    <w:rsid w:val="0032584D"/>
  </w:style>
  <w:style w:type="numbering" w:customStyle="1" w:styleId="1f2">
    <w:name w:val="无列表1"/>
    <w:next w:val="NoList"/>
    <w:semiHidden/>
    <w:rsid w:val="0032584D"/>
  </w:style>
  <w:style w:type="numbering" w:customStyle="1" w:styleId="1f3">
    <w:name w:val="リストなし1"/>
    <w:next w:val="NoList"/>
    <w:uiPriority w:val="99"/>
    <w:semiHidden/>
    <w:unhideWhenUsed/>
    <w:rsid w:val="0032584D"/>
  </w:style>
  <w:style w:type="numbering" w:customStyle="1" w:styleId="116">
    <w:name w:val="无列表11"/>
    <w:next w:val="NoList"/>
    <w:semiHidden/>
    <w:rsid w:val="0032584D"/>
  </w:style>
  <w:style w:type="numbering" w:customStyle="1" w:styleId="117">
    <w:name w:val="リストなし11"/>
    <w:next w:val="NoList"/>
    <w:uiPriority w:val="99"/>
    <w:semiHidden/>
    <w:unhideWhenUsed/>
    <w:rsid w:val="0032584D"/>
  </w:style>
  <w:style w:type="numbering" w:customStyle="1" w:styleId="NoList11111">
    <w:name w:val="No List11111"/>
    <w:next w:val="NoList"/>
    <w:uiPriority w:val="99"/>
    <w:semiHidden/>
    <w:unhideWhenUsed/>
    <w:rsid w:val="0032584D"/>
  </w:style>
  <w:style w:type="numbering" w:customStyle="1" w:styleId="NoList7">
    <w:name w:val="No List7"/>
    <w:next w:val="NoList"/>
    <w:uiPriority w:val="99"/>
    <w:semiHidden/>
    <w:unhideWhenUsed/>
    <w:rsid w:val="0032584D"/>
  </w:style>
  <w:style w:type="numbering" w:customStyle="1" w:styleId="NoList12">
    <w:name w:val="No List12"/>
    <w:next w:val="NoList"/>
    <w:uiPriority w:val="99"/>
    <w:semiHidden/>
    <w:unhideWhenUsed/>
    <w:rsid w:val="0032584D"/>
  </w:style>
  <w:style w:type="numbering" w:customStyle="1" w:styleId="NoList22">
    <w:name w:val="No List22"/>
    <w:next w:val="NoList"/>
    <w:uiPriority w:val="99"/>
    <w:semiHidden/>
    <w:unhideWhenUsed/>
    <w:rsid w:val="0032584D"/>
  </w:style>
  <w:style w:type="numbering" w:customStyle="1" w:styleId="NoList32">
    <w:name w:val="No List32"/>
    <w:next w:val="NoList"/>
    <w:uiPriority w:val="99"/>
    <w:semiHidden/>
    <w:unhideWhenUsed/>
    <w:rsid w:val="0032584D"/>
  </w:style>
  <w:style w:type="numbering" w:customStyle="1" w:styleId="NoList42">
    <w:name w:val="No List42"/>
    <w:next w:val="NoList"/>
    <w:uiPriority w:val="99"/>
    <w:semiHidden/>
    <w:unhideWhenUsed/>
    <w:rsid w:val="0032584D"/>
  </w:style>
  <w:style w:type="numbering" w:customStyle="1" w:styleId="NoList51">
    <w:name w:val="No List51"/>
    <w:next w:val="NoList"/>
    <w:uiPriority w:val="99"/>
    <w:semiHidden/>
    <w:unhideWhenUsed/>
    <w:rsid w:val="0032584D"/>
  </w:style>
  <w:style w:type="numbering" w:customStyle="1" w:styleId="NoList211">
    <w:name w:val="No List211"/>
    <w:next w:val="NoList"/>
    <w:uiPriority w:val="99"/>
    <w:semiHidden/>
    <w:unhideWhenUsed/>
    <w:rsid w:val="0032584D"/>
  </w:style>
  <w:style w:type="numbering" w:customStyle="1" w:styleId="NoList311">
    <w:name w:val="No List311"/>
    <w:next w:val="NoList"/>
    <w:uiPriority w:val="99"/>
    <w:semiHidden/>
    <w:unhideWhenUsed/>
    <w:rsid w:val="0032584D"/>
  </w:style>
  <w:style w:type="numbering" w:customStyle="1" w:styleId="NoList411">
    <w:name w:val="No List411"/>
    <w:next w:val="NoList"/>
    <w:uiPriority w:val="99"/>
    <w:semiHidden/>
    <w:unhideWhenUsed/>
    <w:rsid w:val="0032584D"/>
  </w:style>
  <w:style w:type="numbering" w:customStyle="1" w:styleId="NoList61">
    <w:name w:val="No List61"/>
    <w:next w:val="NoList"/>
    <w:uiPriority w:val="99"/>
    <w:semiHidden/>
    <w:unhideWhenUsed/>
    <w:rsid w:val="0032584D"/>
  </w:style>
  <w:style w:type="numbering" w:customStyle="1" w:styleId="1115">
    <w:name w:val="无列表111"/>
    <w:next w:val="NoList"/>
    <w:semiHidden/>
    <w:rsid w:val="0032584D"/>
  </w:style>
  <w:style w:type="numbering" w:customStyle="1" w:styleId="NoList111111">
    <w:name w:val="No List111111"/>
    <w:next w:val="NoList"/>
    <w:uiPriority w:val="99"/>
    <w:semiHidden/>
    <w:unhideWhenUsed/>
    <w:rsid w:val="0032584D"/>
  </w:style>
  <w:style w:type="numbering" w:customStyle="1" w:styleId="NoList71">
    <w:name w:val="No List71"/>
    <w:next w:val="NoList"/>
    <w:uiPriority w:val="99"/>
    <w:semiHidden/>
    <w:unhideWhenUsed/>
    <w:rsid w:val="0032584D"/>
  </w:style>
  <w:style w:type="numbering" w:customStyle="1" w:styleId="NoList121">
    <w:name w:val="No List121"/>
    <w:next w:val="NoList"/>
    <w:uiPriority w:val="99"/>
    <w:semiHidden/>
    <w:unhideWhenUsed/>
    <w:rsid w:val="0032584D"/>
  </w:style>
  <w:style w:type="numbering" w:customStyle="1" w:styleId="NoList221">
    <w:name w:val="No List221"/>
    <w:next w:val="NoList"/>
    <w:uiPriority w:val="99"/>
    <w:semiHidden/>
    <w:unhideWhenUsed/>
    <w:rsid w:val="0032584D"/>
  </w:style>
  <w:style w:type="numbering" w:customStyle="1" w:styleId="NoList321">
    <w:name w:val="No List321"/>
    <w:next w:val="NoList"/>
    <w:uiPriority w:val="99"/>
    <w:semiHidden/>
    <w:unhideWhenUsed/>
    <w:rsid w:val="0032584D"/>
  </w:style>
  <w:style w:type="table" w:customStyle="1" w:styleId="TableGrid68">
    <w:name w:val="Table Grid68"/>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2584D"/>
  </w:style>
  <w:style w:type="numbering" w:customStyle="1" w:styleId="NoList13">
    <w:name w:val="No List13"/>
    <w:next w:val="NoList"/>
    <w:uiPriority w:val="99"/>
    <w:semiHidden/>
    <w:unhideWhenUsed/>
    <w:rsid w:val="0032584D"/>
  </w:style>
  <w:style w:type="numbering" w:customStyle="1" w:styleId="NoList23">
    <w:name w:val="No List23"/>
    <w:next w:val="NoList"/>
    <w:uiPriority w:val="99"/>
    <w:semiHidden/>
    <w:unhideWhenUsed/>
    <w:rsid w:val="0032584D"/>
  </w:style>
  <w:style w:type="numbering" w:customStyle="1" w:styleId="NoList33">
    <w:name w:val="No List33"/>
    <w:next w:val="NoList"/>
    <w:uiPriority w:val="99"/>
    <w:semiHidden/>
    <w:unhideWhenUsed/>
    <w:rsid w:val="0032584D"/>
  </w:style>
  <w:style w:type="numbering" w:customStyle="1" w:styleId="NoList43">
    <w:name w:val="No List43"/>
    <w:next w:val="NoList"/>
    <w:uiPriority w:val="99"/>
    <w:semiHidden/>
    <w:unhideWhenUsed/>
    <w:rsid w:val="0032584D"/>
  </w:style>
  <w:style w:type="numbering" w:customStyle="1" w:styleId="NoList52">
    <w:name w:val="No List52"/>
    <w:next w:val="NoList"/>
    <w:uiPriority w:val="99"/>
    <w:semiHidden/>
    <w:unhideWhenUsed/>
    <w:rsid w:val="0032584D"/>
  </w:style>
  <w:style w:type="numbering" w:customStyle="1" w:styleId="NoList62">
    <w:name w:val="No List62"/>
    <w:next w:val="NoList"/>
    <w:uiPriority w:val="99"/>
    <w:semiHidden/>
    <w:unhideWhenUsed/>
    <w:rsid w:val="0032584D"/>
  </w:style>
  <w:style w:type="numbering" w:customStyle="1" w:styleId="NoList72">
    <w:name w:val="No List72"/>
    <w:next w:val="NoList"/>
    <w:uiPriority w:val="99"/>
    <w:semiHidden/>
    <w:unhideWhenUsed/>
    <w:rsid w:val="0032584D"/>
  </w:style>
  <w:style w:type="numbering" w:customStyle="1" w:styleId="NoList81">
    <w:name w:val="No List81"/>
    <w:next w:val="NoList"/>
    <w:uiPriority w:val="99"/>
    <w:semiHidden/>
    <w:unhideWhenUsed/>
    <w:rsid w:val="0032584D"/>
  </w:style>
  <w:style w:type="numbering" w:customStyle="1" w:styleId="NoList9">
    <w:name w:val="No List9"/>
    <w:next w:val="NoList"/>
    <w:uiPriority w:val="99"/>
    <w:semiHidden/>
    <w:unhideWhenUsed/>
    <w:rsid w:val="0032584D"/>
  </w:style>
  <w:style w:type="numbering" w:customStyle="1" w:styleId="NoList112">
    <w:name w:val="No List112"/>
    <w:next w:val="NoList"/>
    <w:uiPriority w:val="99"/>
    <w:semiHidden/>
    <w:unhideWhenUsed/>
    <w:rsid w:val="0032584D"/>
  </w:style>
  <w:style w:type="numbering" w:customStyle="1" w:styleId="NoList212">
    <w:name w:val="No List212"/>
    <w:next w:val="NoList"/>
    <w:uiPriority w:val="99"/>
    <w:semiHidden/>
    <w:unhideWhenUsed/>
    <w:rsid w:val="0032584D"/>
  </w:style>
  <w:style w:type="numbering" w:customStyle="1" w:styleId="NoList312">
    <w:name w:val="No List312"/>
    <w:next w:val="NoList"/>
    <w:uiPriority w:val="99"/>
    <w:semiHidden/>
    <w:unhideWhenUsed/>
    <w:rsid w:val="0032584D"/>
  </w:style>
  <w:style w:type="numbering" w:customStyle="1" w:styleId="NoList412">
    <w:name w:val="No List412"/>
    <w:next w:val="NoList"/>
    <w:uiPriority w:val="99"/>
    <w:semiHidden/>
    <w:unhideWhenUsed/>
    <w:rsid w:val="0032584D"/>
  </w:style>
  <w:style w:type="numbering" w:customStyle="1" w:styleId="NoList511">
    <w:name w:val="No List511"/>
    <w:next w:val="NoList"/>
    <w:uiPriority w:val="99"/>
    <w:semiHidden/>
    <w:unhideWhenUsed/>
    <w:rsid w:val="0032584D"/>
  </w:style>
  <w:style w:type="numbering" w:customStyle="1" w:styleId="NoList611">
    <w:name w:val="No List611"/>
    <w:next w:val="NoList"/>
    <w:uiPriority w:val="99"/>
    <w:semiHidden/>
    <w:unhideWhenUsed/>
    <w:rsid w:val="0032584D"/>
  </w:style>
  <w:style w:type="numbering" w:customStyle="1" w:styleId="NoList711">
    <w:name w:val="No List711"/>
    <w:next w:val="NoList"/>
    <w:uiPriority w:val="99"/>
    <w:semiHidden/>
    <w:unhideWhenUsed/>
    <w:rsid w:val="0032584D"/>
  </w:style>
  <w:style w:type="numbering" w:customStyle="1" w:styleId="NoList811">
    <w:name w:val="No List811"/>
    <w:next w:val="NoList"/>
    <w:uiPriority w:val="99"/>
    <w:semiHidden/>
    <w:unhideWhenUsed/>
    <w:rsid w:val="0032584D"/>
  </w:style>
  <w:style w:type="numbering" w:customStyle="1" w:styleId="NoList91">
    <w:name w:val="No List91"/>
    <w:next w:val="NoList"/>
    <w:uiPriority w:val="99"/>
    <w:semiHidden/>
    <w:unhideWhenUsed/>
    <w:rsid w:val="0032584D"/>
  </w:style>
  <w:style w:type="numbering" w:customStyle="1" w:styleId="LFO191">
    <w:name w:val="LFO191"/>
    <w:basedOn w:val="NoList"/>
    <w:rsid w:val="0032584D"/>
  </w:style>
  <w:style w:type="numbering" w:customStyle="1" w:styleId="NoList10">
    <w:name w:val="No List10"/>
    <w:next w:val="NoList"/>
    <w:uiPriority w:val="99"/>
    <w:semiHidden/>
    <w:unhideWhenUsed/>
    <w:rsid w:val="0032584D"/>
  </w:style>
  <w:style w:type="numbering" w:customStyle="1" w:styleId="LFO1911">
    <w:name w:val="LFO1911"/>
    <w:basedOn w:val="NoList"/>
    <w:rsid w:val="0032584D"/>
  </w:style>
  <w:style w:type="numbering" w:customStyle="1" w:styleId="NoList122">
    <w:name w:val="No List122"/>
    <w:next w:val="NoList"/>
    <w:uiPriority w:val="99"/>
    <w:semiHidden/>
    <w:rsid w:val="0032584D"/>
  </w:style>
  <w:style w:type="numbering" w:customStyle="1" w:styleId="NoList1112">
    <w:name w:val="No List1112"/>
    <w:next w:val="NoList"/>
    <w:uiPriority w:val="99"/>
    <w:semiHidden/>
    <w:unhideWhenUsed/>
    <w:rsid w:val="0032584D"/>
  </w:style>
  <w:style w:type="numbering" w:customStyle="1" w:styleId="126">
    <w:name w:val="无列表12"/>
    <w:next w:val="NoList"/>
    <w:semiHidden/>
    <w:rsid w:val="0032584D"/>
  </w:style>
  <w:style w:type="numbering" w:customStyle="1" w:styleId="127">
    <w:name w:val="リストなし12"/>
    <w:next w:val="NoList"/>
    <w:uiPriority w:val="99"/>
    <w:semiHidden/>
    <w:unhideWhenUsed/>
    <w:rsid w:val="0032584D"/>
  </w:style>
  <w:style w:type="numbering" w:customStyle="1" w:styleId="1121">
    <w:name w:val="无列表112"/>
    <w:next w:val="NoList"/>
    <w:semiHidden/>
    <w:rsid w:val="0032584D"/>
  </w:style>
  <w:style w:type="numbering" w:customStyle="1" w:styleId="1116">
    <w:name w:val="リストなし111"/>
    <w:next w:val="NoList"/>
    <w:uiPriority w:val="99"/>
    <w:semiHidden/>
    <w:unhideWhenUsed/>
    <w:rsid w:val="0032584D"/>
  </w:style>
  <w:style w:type="numbering" w:customStyle="1" w:styleId="NoList222">
    <w:name w:val="No List222"/>
    <w:next w:val="NoList"/>
    <w:uiPriority w:val="99"/>
    <w:semiHidden/>
    <w:unhideWhenUsed/>
    <w:rsid w:val="0032584D"/>
  </w:style>
  <w:style w:type="numbering" w:customStyle="1" w:styleId="NoList322">
    <w:name w:val="No List322"/>
    <w:next w:val="NoList"/>
    <w:uiPriority w:val="99"/>
    <w:semiHidden/>
    <w:unhideWhenUsed/>
    <w:rsid w:val="0032584D"/>
  </w:style>
  <w:style w:type="numbering" w:customStyle="1" w:styleId="NoList421">
    <w:name w:val="No List421"/>
    <w:next w:val="NoList"/>
    <w:uiPriority w:val="99"/>
    <w:semiHidden/>
    <w:unhideWhenUsed/>
    <w:rsid w:val="0032584D"/>
  </w:style>
  <w:style w:type="numbering" w:customStyle="1" w:styleId="NoList2111">
    <w:name w:val="No List2111"/>
    <w:next w:val="NoList"/>
    <w:uiPriority w:val="99"/>
    <w:semiHidden/>
    <w:unhideWhenUsed/>
    <w:rsid w:val="0032584D"/>
  </w:style>
  <w:style w:type="numbering" w:customStyle="1" w:styleId="NoList3111">
    <w:name w:val="No List3111"/>
    <w:next w:val="NoList"/>
    <w:uiPriority w:val="99"/>
    <w:semiHidden/>
    <w:unhideWhenUsed/>
    <w:rsid w:val="0032584D"/>
  </w:style>
  <w:style w:type="numbering" w:customStyle="1" w:styleId="NoList4111">
    <w:name w:val="No List4111"/>
    <w:next w:val="NoList"/>
    <w:uiPriority w:val="99"/>
    <w:semiHidden/>
    <w:unhideWhenUsed/>
    <w:rsid w:val="0032584D"/>
  </w:style>
  <w:style w:type="numbering" w:customStyle="1" w:styleId="11111">
    <w:name w:val="无列表1111"/>
    <w:next w:val="NoList"/>
    <w:semiHidden/>
    <w:rsid w:val="0032584D"/>
  </w:style>
  <w:style w:type="numbering" w:customStyle="1" w:styleId="NoList1111111">
    <w:name w:val="No List1111111"/>
    <w:next w:val="NoList"/>
    <w:uiPriority w:val="99"/>
    <w:semiHidden/>
    <w:unhideWhenUsed/>
    <w:rsid w:val="0032584D"/>
  </w:style>
  <w:style w:type="numbering" w:customStyle="1" w:styleId="NoList1211">
    <w:name w:val="No List1211"/>
    <w:next w:val="NoList"/>
    <w:uiPriority w:val="99"/>
    <w:semiHidden/>
    <w:unhideWhenUsed/>
    <w:rsid w:val="0032584D"/>
  </w:style>
  <w:style w:type="numbering" w:customStyle="1" w:styleId="NoList2211">
    <w:name w:val="No List2211"/>
    <w:next w:val="NoList"/>
    <w:uiPriority w:val="99"/>
    <w:semiHidden/>
    <w:unhideWhenUsed/>
    <w:rsid w:val="0032584D"/>
  </w:style>
  <w:style w:type="numbering" w:customStyle="1" w:styleId="NoList3211">
    <w:name w:val="No List3211"/>
    <w:next w:val="NoList"/>
    <w:uiPriority w:val="99"/>
    <w:semiHidden/>
    <w:unhideWhenUsed/>
    <w:rsid w:val="0032584D"/>
  </w:style>
  <w:style w:type="numbering" w:customStyle="1" w:styleId="NoList14">
    <w:name w:val="No List14"/>
    <w:next w:val="NoList"/>
    <w:uiPriority w:val="99"/>
    <w:semiHidden/>
    <w:unhideWhenUsed/>
    <w:rsid w:val="0032584D"/>
  </w:style>
  <w:style w:type="numbering" w:customStyle="1" w:styleId="NoList15">
    <w:name w:val="No List15"/>
    <w:next w:val="NoList"/>
    <w:uiPriority w:val="99"/>
    <w:semiHidden/>
    <w:unhideWhenUsed/>
    <w:rsid w:val="0032584D"/>
  </w:style>
  <w:style w:type="numbering" w:customStyle="1" w:styleId="NoList24">
    <w:name w:val="No List24"/>
    <w:next w:val="NoList"/>
    <w:uiPriority w:val="99"/>
    <w:semiHidden/>
    <w:unhideWhenUsed/>
    <w:rsid w:val="0032584D"/>
  </w:style>
  <w:style w:type="numbering" w:customStyle="1" w:styleId="NoList34">
    <w:name w:val="No List34"/>
    <w:next w:val="NoList"/>
    <w:uiPriority w:val="99"/>
    <w:semiHidden/>
    <w:unhideWhenUsed/>
    <w:rsid w:val="0032584D"/>
  </w:style>
  <w:style w:type="numbering" w:customStyle="1" w:styleId="NoList44">
    <w:name w:val="No List44"/>
    <w:next w:val="NoList"/>
    <w:uiPriority w:val="99"/>
    <w:semiHidden/>
    <w:unhideWhenUsed/>
    <w:rsid w:val="0032584D"/>
  </w:style>
  <w:style w:type="numbering" w:customStyle="1" w:styleId="NoList53">
    <w:name w:val="No List53"/>
    <w:next w:val="NoList"/>
    <w:uiPriority w:val="99"/>
    <w:semiHidden/>
    <w:unhideWhenUsed/>
    <w:rsid w:val="0032584D"/>
  </w:style>
  <w:style w:type="numbering" w:customStyle="1" w:styleId="NoList63">
    <w:name w:val="No List63"/>
    <w:next w:val="NoList"/>
    <w:uiPriority w:val="99"/>
    <w:semiHidden/>
    <w:unhideWhenUsed/>
    <w:rsid w:val="0032584D"/>
  </w:style>
  <w:style w:type="numbering" w:customStyle="1" w:styleId="NoList73">
    <w:name w:val="No List73"/>
    <w:next w:val="NoList"/>
    <w:uiPriority w:val="99"/>
    <w:semiHidden/>
    <w:unhideWhenUsed/>
    <w:rsid w:val="0032584D"/>
  </w:style>
  <w:style w:type="numbering" w:customStyle="1" w:styleId="NoList82">
    <w:name w:val="No List82"/>
    <w:next w:val="NoList"/>
    <w:uiPriority w:val="99"/>
    <w:semiHidden/>
    <w:unhideWhenUsed/>
    <w:rsid w:val="0032584D"/>
  </w:style>
  <w:style w:type="numbering" w:customStyle="1" w:styleId="NoList92">
    <w:name w:val="No List92"/>
    <w:next w:val="NoList"/>
    <w:uiPriority w:val="99"/>
    <w:semiHidden/>
    <w:unhideWhenUsed/>
    <w:rsid w:val="0032584D"/>
  </w:style>
  <w:style w:type="numbering" w:customStyle="1" w:styleId="NoList113">
    <w:name w:val="No List113"/>
    <w:next w:val="NoList"/>
    <w:uiPriority w:val="99"/>
    <w:semiHidden/>
    <w:unhideWhenUsed/>
    <w:rsid w:val="0032584D"/>
  </w:style>
  <w:style w:type="numbering" w:customStyle="1" w:styleId="NoList213">
    <w:name w:val="No List213"/>
    <w:next w:val="NoList"/>
    <w:uiPriority w:val="99"/>
    <w:semiHidden/>
    <w:unhideWhenUsed/>
    <w:rsid w:val="0032584D"/>
  </w:style>
  <w:style w:type="numbering" w:customStyle="1" w:styleId="NoList313">
    <w:name w:val="No List313"/>
    <w:next w:val="NoList"/>
    <w:uiPriority w:val="99"/>
    <w:semiHidden/>
    <w:unhideWhenUsed/>
    <w:rsid w:val="0032584D"/>
  </w:style>
  <w:style w:type="numbering" w:customStyle="1" w:styleId="NoList413">
    <w:name w:val="No List413"/>
    <w:next w:val="NoList"/>
    <w:uiPriority w:val="99"/>
    <w:semiHidden/>
    <w:unhideWhenUsed/>
    <w:rsid w:val="0032584D"/>
  </w:style>
  <w:style w:type="numbering" w:customStyle="1" w:styleId="NoList512">
    <w:name w:val="No List512"/>
    <w:next w:val="NoList"/>
    <w:uiPriority w:val="99"/>
    <w:semiHidden/>
    <w:unhideWhenUsed/>
    <w:rsid w:val="0032584D"/>
  </w:style>
  <w:style w:type="numbering" w:customStyle="1" w:styleId="NoList612">
    <w:name w:val="No List612"/>
    <w:next w:val="NoList"/>
    <w:uiPriority w:val="99"/>
    <w:semiHidden/>
    <w:unhideWhenUsed/>
    <w:rsid w:val="0032584D"/>
  </w:style>
  <w:style w:type="numbering" w:customStyle="1" w:styleId="NoList712">
    <w:name w:val="No List712"/>
    <w:next w:val="NoList"/>
    <w:uiPriority w:val="99"/>
    <w:semiHidden/>
    <w:unhideWhenUsed/>
    <w:rsid w:val="0032584D"/>
  </w:style>
  <w:style w:type="numbering" w:customStyle="1" w:styleId="NoList812">
    <w:name w:val="No List812"/>
    <w:next w:val="NoList"/>
    <w:uiPriority w:val="99"/>
    <w:semiHidden/>
    <w:unhideWhenUsed/>
    <w:rsid w:val="0032584D"/>
  </w:style>
  <w:style w:type="numbering" w:customStyle="1" w:styleId="NoList911">
    <w:name w:val="No List911"/>
    <w:next w:val="NoList"/>
    <w:uiPriority w:val="99"/>
    <w:semiHidden/>
    <w:unhideWhenUsed/>
    <w:rsid w:val="0032584D"/>
  </w:style>
  <w:style w:type="numbering" w:customStyle="1" w:styleId="LFO192">
    <w:name w:val="LFO192"/>
    <w:basedOn w:val="NoList"/>
    <w:rsid w:val="0032584D"/>
  </w:style>
  <w:style w:type="numbering" w:customStyle="1" w:styleId="NoList101">
    <w:name w:val="No List101"/>
    <w:next w:val="NoList"/>
    <w:uiPriority w:val="99"/>
    <w:semiHidden/>
    <w:unhideWhenUsed/>
    <w:rsid w:val="0032584D"/>
  </w:style>
  <w:style w:type="numbering" w:customStyle="1" w:styleId="LFO19111">
    <w:name w:val="LFO19111"/>
    <w:basedOn w:val="NoList"/>
    <w:rsid w:val="0032584D"/>
  </w:style>
  <w:style w:type="numbering" w:customStyle="1" w:styleId="NoList123">
    <w:name w:val="No List123"/>
    <w:next w:val="NoList"/>
    <w:uiPriority w:val="99"/>
    <w:semiHidden/>
    <w:rsid w:val="0032584D"/>
  </w:style>
  <w:style w:type="numbering" w:customStyle="1" w:styleId="NoList1113">
    <w:name w:val="No List1113"/>
    <w:next w:val="NoList"/>
    <w:uiPriority w:val="99"/>
    <w:semiHidden/>
    <w:unhideWhenUsed/>
    <w:rsid w:val="0032584D"/>
  </w:style>
  <w:style w:type="numbering" w:customStyle="1" w:styleId="134">
    <w:name w:val="无列表13"/>
    <w:next w:val="NoList"/>
    <w:semiHidden/>
    <w:rsid w:val="0032584D"/>
  </w:style>
  <w:style w:type="numbering" w:customStyle="1" w:styleId="135">
    <w:name w:val="リストなし13"/>
    <w:next w:val="NoList"/>
    <w:uiPriority w:val="99"/>
    <w:semiHidden/>
    <w:unhideWhenUsed/>
    <w:rsid w:val="0032584D"/>
  </w:style>
  <w:style w:type="numbering" w:customStyle="1" w:styleId="1131">
    <w:name w:val="无列表113"/>
    <w:next w:val="NoList"/>
    <w:semiHidden/>
    <w:rsid w:val="0032584D"/>
  </w:style>
  <w:style w:type="numbering" w:customStyle="1" w:styleId="1122">
    <w:name w:val="リストなし112"/>
    <w:next w:val="NoList"/>
    <w:uiPriority w:val="99"/>
    <w:semiHidden/>
    <w:unhideWhenUsed/>
    <w:rsid w:val="0032584D"/>
  </w:style>
  <w:style w:type="numbering" w:customStyle="1" w:styleId="NoList223">
    <w:name w:val="No List223"/>
    <w:next w:val="NoList"/>
    <w:uiPriority w:val="99"/>
    <w:semiHidden/>
    <w:unhideWhenUsed/>
    <w:rsid w:val="0032584D"/>
  </w:style>
  <w:style w:type="numbering" w:customStyle="1" w:styleId="NoList323">
    <w:name w:val="No List323"/>
    <w:next w:val="NoList"/>
    <w:uiPriority w:val="99"/>
    <w:semiHidden/>
    <w:unhideWhenUsed/>
    <w:rsid w:val="0032584D"/>
  </w:style>
  <w:style w:type="numbering" w:customStyle="1" w:styleId="NoList422">
    <w:name w:val="No List422"/>
    <w:next w:val="NoList"/>
    <w:uiPriority w:val="99"/>
    <w:semiHidden/>
    <w:unhideWhenUsed/>
    <w:rsid w:val="0032584D"/>
  </w:style>
  <w:style w:type="numbering" w:customStyle="1" w:styleId="NoList2112">
    <w:name w:val="No List2112"/>
    <w:next w:val="NoList"/>
    <w:uiPriority w:val="99"/>
    <w:semiHidden/>
    <w:unhideWhenUsed/>
    <w:rsid w:val="0032584D"/>
  </w:style>
  <w:style w:type="numbering" w:customStyle="1" w:styleId="NoList3112">
    <w:name w:val="No List3112"/>
    <w:next w:val="NoList"/>
    <w:uiPriority w:val="99"/>
    <w:semiHidden/>
    <w:unhideWhenUsed/>
    <w:rsid w:val="0032584D"/>
  </w:style>
  <w:style w:type="numbering" w:customStyle="1" w:styleId="NoList4112">
    <w:name w:val="No List4112"/>
    <w:next w:val="NoList"/>
    <w:uiPriority w:val="99"/>
    <w:semiHidden/>
    <w:unhideWhenUsed/>
    <w:rsid w:val="0032584D"/>
  </w:style>
  <w:style w:type="numbering" w:customStyle="1" w:styleId="11120">
    <w:name w:val="无列表1112"/>
    <w:next w:val="NoList"/>
    <w:semiHidden/>
    <w:rsid w:val="0032584D"/>
  </w:style>
  <w:style w:type="numbering" w:customStyle="1" w:styleId="NoList11112">
    <w:name w:val="No List11112"/>
    <w:next w:val="NoList"/>
    <w:uiPriority w:val="99"/>
    <w:semiHidden/>
    <w:unhideWhenUsed/>
    <w:rsid w:val="0032584D"/>
  </w:style>
  <w:style w:type="numbering" w:customStyle="1" w:styleId="NoList1212">
    <w:name w:val="No List1212"/>
    <w:next w:val="NoList"/>
    <w:uiPriority w:val="99"/>
    <w:semiHidden/>
    <w:unhideWhenUsed/>
    <w:rsid w:val="0032584D"/>
  </w:style>
  <w:style w:type="numbering" w:customStyle="1" w:styleId="NoList2212">
    <w:name w:val="No List2212"/>
    <w:next w:val="NoList"/>
    <w:uiPriority w:val="99"/>
    <w:semiHidden/>
    <w:unhideWhenUsed/>
    <w:rsid w:val="0032584D"/>
  </w:style>
  <w:style w:type="numbering" w:customStyle="1" w:styleId="NoList3212">
    <w:name w:val="No List3212"/>
    <w:next w:val="NoList"/>
    <w:uiPriority w:val="99"/>
    <w:semiHidden/>
    <w:unhideWhenUsed/>
    <w:rsid w:val="0032584D"/>
  </w:style>
  <w:style w:type="numbering" w:customStyle="1" w:styleId="NoList16">
    <w:name w:val="No List16"/>
    <w:next w:val="NoList"/>
    <w:uiPriority w:val="99"/>
    <w:semiHidden/>
    <w:unhideWhenUsed/>
    <w:rsid w:val="0032584D"/>
  </w:style>
  <w:style w:type="numbering" w:customStyle="1" w:styleId="NoList17">
    <w:name w:val="No List17"/>
    <w:next w:val="NoList"/>
    <w:uiPriority w:val="99"/>
    <w:semiHidden/>
    <w:unhideWhenUsed/>
    <w:rsid w:val="0032584D"/>
  </w:style>
  <w:style w:type="numbering" w:customStyle="1" w:styleId="NoList25">
    <w:name w:val="No List25"/>
    <w:next w:val="NoList"/>
    <w:uiPriority w:val="99"/>
    <w:semiHidden/>
    <w:unhideWhenUsed/>
    <w:rsid w:val="0032584D"/>
  </w:style>
  <w:style w:type="numbering" w:customStyle="1" w:styleId="NoList35">
    <w:name w:val="No List35"/>
    <w:next w:val="NoList"/>
    <w:uiPriority w:val="99"/>
    <w:semiHidden/>
    <w:unhideWhenUsed/>
    <w:rsid w:val="0032584D"/>
  </w:style>
  <w:style w:type="numbering" w:customStyle="1" w:styleId="NoList45">
    <w:name w:val="No List45"/>
    <w:next w:val="NoList"/>
    <w:uiPriority w:val="99"/>
    <w:semiHidden/>
    <w:unhideWhenUsed/>
    <w:rsid w:val="0032584D"/>
  </w:style>
  <w:style w:type="numbering" w:customStyle="1" w:styleId="NoList54">
    <w:name w:val="No List54"/>
    <w:next w:val="NoList"/>
    <w:uiPriority w:val="99"/>
    <w:semiHidden/>
    <w:unhideWhenUsed/>
    <w:rsid w:val="0032584D"/>
  </w:style>
  <w:style w:type="numbering" w:customStyle="1" w:styleId="NoList64">
    <w:name w:val="No List64"/>
    <w:next w:val="NoList"/>
    <w:uiPriority w:val="99"/>
    <w:semiHidden/>
    <w:unhideWhenUsed/>
    <w:rsid w:val="0032584D"/>
  </w:style>
  <w:style w:type="numbering" w:customStyle="1" w:styleId="NoList74">
    <w:name w:val="No List74"/>
    <w:next w:val="NoList"/>
    <w:uiPriority w:val="99"/>
    <w:semiHidden/>
    <w:unhideWhenUsed/>
    <w:rsid w:val="0032584D"/>
  </w:style>
  <w:style w:type="numbering" w:customStyle="1" w:styleId="NoList83">
    <w:name w:val="No List83"/>
    <w:next w:val="NoList"/>
    <w:uiPriority w:val="99"/>
    <w:semiHidden/>
    <w:unhideWhenUsed/>
    <w:rsid w:val="0032584D"/>
  </w:style>
  <w:style w:type="numbering" w:customStyle="1" w:styleId="NoList93">
    <w:name w:val="No List93"/>
    <w:next w:val="NoList"/>
    <w:uiPriority w:val="99"/>
    <w:semiHidden/>
    <w:unhideWhenUsed/>
    <w:rsid w:val="0032584D"/>
  </w:style>
  <w:style w:type="numbering" w:customStyle="1" w:styleId="NoList114">
    <w:name w:val="No List114"/>
    <w:next w:val="NoList"/>
    <w:uiPriority w:val="99"/>
    <w:semiHidden/>
    <w:unhideWhenUsed/>
    <w:rsid w:val="0032584D"/>
  </w:style>
  <w:style w:type="numbering" w:customStyle="1" w:styleId="NoList214">
    <w:name w:val="No List214"/>
    <w:next w:val="NoList"/>
    <w:uiPriority w:val="99"/>
    <w:semiHidden/>
    <w:unhideWhenUsed/>
    <w:rsid w:val="0032584D"/>
  </w:style>
  <w:style w:type="numbering" w:customStyle="1" w:styleId="NoList314">
    <w:name w:val="No List314"/>
    <w:next w:val="NoList"/>
    <w:uiPriority w:val="99"/>
    <w:semiHidden/>
    <w:unhideWhenUsed/>
    <w:rsid w:val="0032584D"/>
  </w:style>
  <w:style w:type="numbering" w:customStyle="1" w:styleId="NoList414">
    <w:name w:val="No List414"/>
    <w:next w:val="NoList"/>
    <w:uiPriority w:val="99"/>
    <w:semiHidden/>
    <w:unhideWhenUsed/>
    <w:rsid w:val="0032584D"/>
  </w:style>
  <w:style w:type="numbering" w:customStyle="1" w:styleId="NoList513">
    <w:name w:val="No List513"/>
    <w:next w:val="NoList"/>
    <w:uiPriority w:val="99"/>
    <w:semiHidden/>
    <w:unhideWhenUsed/>
    <w:rsid w:val="0032584D"/>
  </w:style>
  <w:style w:type="numbering" w:customStyle="1" w:styleId="NoList613">
    <w:name w:val="No List613"/>
    <w:next w:val="NoList"/>
    <w:uiPriority w:val="99"/>
    <w:semiHidden/>
    <w:unhideWhenUsed/>
    <w:rsid w:val="0032584D"/>
  </w:style>
  <w:style w:type="numbering" w:customStyle="1" w:styleId="NoList713">
    <w:name w:val="No List713"/>
    <w:next w:val="NoList"/>
    <w:uiPriority w:val="99"/>
    <w:semiHidden/>
    <w:unhideWhenUsed/>
    <w:rsid w:val="0032584D"/>
  </w:style>
  <w:style w:type="numbering" w:customStyle="1" w:styleId="NoList813">
    <w:name w:val="No List813"/>
    <w:next w:val="NoList"/>
    <w:uiPriority w:val="99"/>
    <w:semiHidden/>
    <w:unhideWhenUsed/>
    <w:rsid w:val="0032584D"/>
  </w:style>
  <w:style w:type="numbering" w:customStyle="1" w:styleId="NoList912">
    <w:name w:val="No List912"/>
    <w:next w:val="NoList"/>
    <w:uiPriority w:val="99"/>
    <w:semiHidden/>
    <w:unhideWhenUsed/>
    <w:rsid w:val="0032584D"/>
  </w:style>
  <w:style w:type="numbering" w:customStyle="1" w:styleId="LFO193">
    <w:name w:val="LFO193"/>
    <w:basedOn w:val="NoList"/>
    <w:rsid w:val="0032584D"/>
  </w:style>
  <w:style w:type="numbering" w:customStyle="1" w:styleId="NoList102">
    <w:name w:val="No List102"/>
    <w:next w:val="NoList"/>
    <w:uiPriority w:val="99"/>
    <w:semiHidden/>
    <w:unhideWhenUsed/>
    <w:rsid w:val="0032584D"/>
  </w:style>
  <w:style w:type="numbering" w:customStyle="1" w:styleId="LFO1912">
    <w:name w:val="LFO1912"/>
    <w:basedOn w:val="NoList"/>
    <w:rsid w:val="0032584D"/>
  </w:style>
  <w:style w:type="numbering" w:customStyle="1" w:styleId="NoList124">
    <w:name w:val="No List124"/>
    <w:next w:val="NoList"/>
    <w:uiPriority w:val="99"/>
    <w:semiHidden/>
    <w:rsid w:val="0032584D"/>
  </w:style>
  <w:style w:type="numbering" w:customStyle="1" w:styleId="NoList1114">
    <w:name w:val="No List1114"/>
    <w:next w:val="NoList"/>
    <w:uiPriority w:val="99"/>
    <w:semiHidden/>
    <w:unhideWhenUsed/>
    <w:rsid w:val="0032584D"/>
  </w:style>
  <w:style w:type="numbering" w:customStyle="1" w:styleId="144">
    <w:name w:val="无列表14"/>
    <w:next w:val="NoList"/>
    <w:semiHidden/>
    <w:rsid w:val="0032584D"/>
  </w:style>
  <w:style w:type="numbering" w:customStyle="1" w:styleId="145">
    <w:name w:val="リストなし14"/>
    <w:next w:val="NoList"/>
    <w:uiPriority w:val="99"/>
    <w:semiHidden/>
    <w:unhideWhenUsed/>
    <w:rsid w:val="0032584D"/>
  </w:style>
  <w:style w:type="numbering" w:customStyle="1" w:styleId="1141">
    <w:name w:val="无列表114"/>
    <w:next w:val="NoList"/>
    <w:semiHidden/>
    <w:rsid w:val="0032584D"/>
  </w:style>
  <w:style w:type="numbering" w:customStyle="1" w:styleId="1132">
    <w:name w:val="リストなし113"/>
    <w:next w:val="NoList"/>
    <w:uiPriority w:val="99"/>
    <w:semiHidden/>
    <w:unhideWhenUsed/>
    <w:rsid w:val="0032584D"/>
  </w:style>
  <w:style w:type="numbering" w:customStyle="1" w:styleId="NoList224">
    <w:name w:val="No List224"/>
    <w:next w:val="NoList"/>
    <w:uiPriority w:val="99"/>
    <w:semiHidden/>
    <w:unhideWhenUsed/>
    <w:rsid w:val="0032584D"/>
  </w:style>
  <w:style w:type="numbering" w:customStyle="1" w:styleId="NoList324">
    <w:name w:val="No List324"/>
    <w:next w:val="NoList"/>
    <w:uiPriority w:val="99"/>
    <w:semiHidden/>
    <w:unhideWhenUsed/>
    <w:rsid w:val="0032584D"/>
  </w:style>
  <w:style w:type="numbering" w:customStyle="1" w:styleId="NoList423">
    <w:name w:val="No List423"/>
    <w:next w:val="NoList"/>
    <w:uiPriority w:val="99"/>
    <w:semiHidden/>
    <w:unhideWhenUsed/>
    <w:rsid w:val="0032584D"/>
  </w:style>
  <w:style w:type="numbering" w:customStyle="1" w:styleId="NoList2113">
    <w:name w:val="No List2113"/>
    <w:next w:val="NoList"/>
    <w:uiPriority w:val="99"/>
    <w:semiHidden/>
    <w:unhideWhenUsed/>
    <w:rsid w:val="0032584D"/>
  </w:style>
  <w:style w:type="numbering" w:customStyle="1" w:styleId="NoList3113">
    <w:name w:val="No List3113"/>
    <w:next w:val="NoList"/>
    <w:uiPriority w:val="99"/>
    <w:semiHidden/>
    <w:unhideWhenUsed/>
    <w:rsid w:val="0032584D"/>
  </w:style>
  <w:style w:type="numbering" w:customStyle="1" w:styleId="NoList4113">
    <w:name w:val="No List4113"/>
    <w:next w:val="NoList"/>
    <w:uiPriority w:val="99"/>
    <w:semiHidden/>
    <w:unhideWhenUsed/>
    <w:rsid w:val="0032584D"/>
  </w:style>
  <w:style w:type="numbering" w:customStyle="1" w:styleId="11130">
    <w:name w:val="无列表1113"/>
    <w:next w:val="NoList"/>
    <w:semiHidden/>
    <w:rsid w:val="0032584D"/>
  </w:style>
  <w:style w:type="numbering" w:customStyle="1" w:styleId="NoList11113">
    <w:name w:val="No List11113"/>
    <w:next w:val="NoList"/>
    <w:uiPriority w:val="99"/>
    <w:semiHidden/>
    <w:unhideWhenUsed/>
    <w:rsid w:val="0032584D"/>
  </w:style>
  <w:style w:type="numbering" w:customStyle="1" w:styleId="NoList1213">
    <w:name w:val="No List1213"/>
    <w:next w:val="NoList"/>
    <w:uiPriority w:val="99"/>
    <w:semiHidden/>
    <w:unhideWhenUsed/>
    <w:rsid w:val="0032584D"/>
  </w:style>
  <w:style w:type="numbering" w:customStyle="1" w:styleId="NoList2213">
    <w:name w:val="No List2213"/>
    <w:next w:val="NoList"/>
    <w:uiPriority w:val="99"/>
    <w:semiHidden/>
    <w:unhideWhenUsed/>
    <w:rsid w:val="0032584D"/>
  </w:style>
  <w:style w:type="numbering" w:customStyle="1" w:styleId="NoList3213">
    <w:name w:val="No List3213"/>
    <w:next w:val="NoList"/>
    <w:uiPriority w:val="99"/>
    <w:semiHidden/>
    <w:unhideWhenUsed/>
    <w:rsid w:val="0032584D"/>
  </w:style>
  <w:style w:type="table" w:customStyle="1" w:styleId="TableGrid544">
    <w:name w:val="Table Grid544"/>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4">
    <w:name w:val="Table Grid644"/>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5">
    <w:name w:val="Table Grid5115"/>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5">
    <w:name w:val="Table Grid6115"/>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5">
    <w:name w:val="Table Grid5215"/>
    <w:basedOn w:val="TableNormal"/>
    <w:uiPriority w:val="39"/>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5">
    <w:name w:val="Table Grid6215"/>
    <w:basedOn w:val="TableNormal"/>
    <w:qFormat/>
    <w:rsid w:val="0032584D"/>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4">
    <w:name w:val="Table Grid13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4">
    <w:name w:val="Table Grid51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4">
    <w:name w:val="Table Grid61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4">
    <w:name w:val="Table Grid11122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4">
    <w:name w:val="Table Grid102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4">
    <w:name w:val="Table Grid14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4">
    <w:name w:val="Table Grid43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4">
    <w:name w:val="Table Grid52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4">
    <w:name w:val="Table Grid62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4">
    <w:name w:val="Table Grid113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4">
    <w:name w:val="Table Grid412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4">
    <w:name w:val="Table Grid11132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4">
    <w:name w:val="Table Grid152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4">
    <w:name w:val="Table Grid16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4">
    <w:name w:val="Table Grid44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4">
    <w:name w:val="Table Grid53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4">
    <w:name w:val="Table Grid63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4">
    <w:name w:val="Table Grid1142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4">
    <w:name w:val="Table Grid4132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4">
    <w:name w:val="Table Grid11142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网格型12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4">
    <w:name w:val="Table Grid93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4">
    <w:name w:val="Table Grid13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4">
    <w:name w:val="Table Grid51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4">
    <w:name w:val="Table Grid61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4">
    <w:name w:val="Table Grid112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4">
    <w:name w:val="Table Grid411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4">
    <w:name w:val="Table Grid11123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4">
    <w:name w:val="Table Grid103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4">
    <w:name w:val="Table Grid14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4">
    <w:name w:val="Table Grid43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4">
    <w:name w:val="Table Grid52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4">
    <w:name w:val="Table Grid62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4">
    <w:name w:val="Table Grid113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4">
    <w:name w:val="Table Grid412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4">
    <w:name w:val="Table Grid11133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4">
    <w:name w:val="Table Grid153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4">
    <w:name w:val="Table Grid16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4">
    <w:name w:val="Table Grid44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4">
    <w:name w:val="Table Grid53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4">
    <w:name w:val="Table Grid63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4">
    <w:name w:val="Table Grid1143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4">
    <w:name w:val="Table Grid4133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4">
    <w:name w:val="Table Grid11143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网格型13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4">
    <w:name w:val="Table Grid94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4">
    <w:name w:val="Table Grid13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4">
    <w:name w:val="Table Grid42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4">
    <w:name w:val="Table Grid51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4">
    <w:name w:val="Table Grid61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4">
    <w:name w:val="Table Grid112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4">
    <w:name w:val="Table Grid411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4">
    <w:name w:val="Table Grid11124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4">
    <w:name w:val="Table Grid104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4">
    <w:name w:val="Table Grid14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4">
    <w:name w:val="Table Grid43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4">
    <w:name w:val="Table Grid52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4">
    <w:name w:val="Table Grid62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4">
    <w:name w:val="Table Grid113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4">
    <w:name w:val="Table Grid412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4">
    <w:name w:val="Table Grid11134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4">
    <w:name w:val="Table Grid154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4">
    <w:name w:val="Table Grid16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4">
    <w:name w:val="Table Grid44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4">
    <w:name w:val="Table Grid53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4">
    <w:name w:val="Table Grid63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4">
    <w:name w:val="Table Grid11444"/>
    <w:basedOn w:val="TableNormal"/>
    <w:uiPriority w:val="39"/>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4">
    <w:name w:val="Table Grid41344"/>
    <w:basedOn w:val="TableNormal"/>
    <w:qFormat/>
    <w:rsid w:val="0032584D"/>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4">
    <w:name w:val="Table Grid111444"/>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网格型144"/>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3">
    <w:name w:val="Table Grid95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3">
    <w:name w:val="Table Grid13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3">
    <w:name w:val="Table Grid42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3">
    <w:name w:val="Table Grid51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3">
    <w:name w:val="Table Grid61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3">
    <w:name w:val="Table Grid112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3">
    <w:name w:val="Table Grid411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3">
    <w:name w:val="Table Grid11125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3">
    <w:name w:val="Table Grid105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3">
    <w:name w:val="Table Grid14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3">
    <w:name w:val="Table Grid43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3">
    <w:name w:val="Table Grid52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3">
    <w:name w:val="Table Grid62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3">
    <w:name w:val="Table Grid113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3">
    <w:name w:val="Table Grid412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3">
    <w:name w:val="Table Grid11135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3">
    <w:name w:val="Table Grid155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3">
    <w:name w:val="Table Grid16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3">
    <w:name w:val="Table Grid44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3">
    <w:name w:val="Table Grid53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3">
    <w:name w:val="Table Grid63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3">
    <w:name w:val="Table Grid1145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3">
    <w:name w:val="Table Grid4135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3">
    <w:name w:val="Table Grid11145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网格型223"/>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3">
    <w:name w:val="Table Grid91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3">
    <w:name w:val="Table Grid101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3">
    <w:name w:val="Table Grid1511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3">
    <w:name w:val="Table Grid1611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3">
    <w:name w:val="Table Grid4411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3">
    <w:name w:val="Table Grid5311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3">
    <w:name w:val="Table Grid6311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3">
    <w:name w:val="Table Grid11411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3">
    <w:name w:val="Table Grid41311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3">
    <w:name w:val="Table Grid111411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d">
    <w:name w:val="无列表2"/>
    <w:next w:val="NoList"/>
    <w:uiPriority w:val="99"/>
    <w:semiHidden/>
    <w:unhideWhenUsed/>
    <w:rsid w:val="0032584D"/>
  </w:style>
  <w:style w:type="table" w:customStyle="1" w:styleId="TableGrid963">
    <w:name w:val="Table Grid96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3">
    <w:name w:val="Table Grid13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3">
    <w:name w:val="Table Grid42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3">
    <w:name w:val="Table Grid51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3">
    <w:name w:val="Table Grid61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3">
    <w:name w:val="Table Grid112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3">
    <w:name w:val="Table Grid411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3">
    <w:name w:val="Table Grid11126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3">
    <w:name w:val="Table Grid106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3">
    <w:name w:val="Table Grid14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3">
    <w:name w:val="Table Grid43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3">
    <w:name w:val="Table Grid52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3">
    <w:name w:val="Table Grid62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3">
    <w:name w:val="Table Grid113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3">
    <w:name w:val="Table Grid412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3">
    <w:name w:val="Table Grid11136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3">
    <w:name w:val="Table Grid156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3">
    <w:name w:val="Table Grid16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3">
    <w:name w:val="Table Grid44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3">
    <w:name w:val="Table Grid53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3">
    <w:name w:val="Table Grid63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3">
    <w:name w:val="Table Grid11463"/>
    <w:basedOn w:val="TableNormal"/>
    <w:uiPriority w:val="39"/>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3">
    <w:name w:val="Table Grid41363"/>
    <w:basedOn w:val="TableNormal"/>
    <w:qFormat/>
    <w:rsid w:val="0032584D"/>
    <w:pPr>
      <w:spacing w:after="180"/>
    </w:pPr>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3">
    <w:name w:val="Table Grid11146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网格型233"/>
    <w:basedOn w:val="TableNormal"/>
    <w:qFormat/>
    <w:rsid w:val="0032584D"/>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3">
    <w:name w:val="Table Grid91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3">
    <w:name w:val="Table Grid101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3">
    <w:name w:val="Table Grid15123"/>
    <w:basedOn w:val="TableNormal"/>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3">
    <w:name w:val="Table Grid1612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3">
    <w:name w:val="Table Grid441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3">
    <w:name w:val="Table Grid5312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3">
    <w:name w:val="Table Grid631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3">
    <w:name w:val="Table Grid114123"/>
    <w:basedOn w:val="TableNormal"/>
    <w:uiPriority w:val="39"/>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3">
    <w:name w:val="Table Grid4131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3">
    <w:name w:val="Table Grid1114123"/>
    <w:basedOn w:val="TableNormal"/>
    <w:qFormat/>
    <w:rsid w:val="0032584D"/>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c">
    <w:name w:val="无列表3"/>
    <w:next w:val="NoList"/>
    <w:uiPriority w:val="99"/>
    <w:semiHidden/>
    <w:unhideWhenUsed/>
    <w:rsid w:val="0032584D"/>
  </w:style>
  <w:style w:type="table" w:customStyle="1" w:styleId="85">
    <w:name w:val="网格型85"/>
    <w:basedOn w:val="TableNormal"/>
    <w:next w:val="TableGrid"/>
    <w:qFormat/>
    <w:rsid w:val="0032584D"/>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4">
    <w:name w:val="Table Grid654"/>
    <w:basedOn w:val="TableNormal"/>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2584D"/>
  </w:style>
  <w:style w:type="numbering" w:customStyle="1" w:styleId="LFO1921">
    <w:name w:val="LFO1921"/>
    <w:basedOn w:val="NoList"/>
    <w:rsid w:val="0032584D"/>
  </w:style>
  <w:style w:type="numbering" w:customStyle="1" w:styleId="LFO191111">
    <w:name w:val="LFO191111"/>
    <w:basedOn w:val="NoList"/>
    <w:rsid w:val="0032584D"/>
  </w:style>
  <w:style w:type="table" w:customStyle="1" w:styleId="11150">
    <w:name w:val="网格型1115"/>
    <w:basedOn w:val="TableNormal"/>
    <w:qFormat/>
    <w:rsid w:val="0032584D"/>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
    <w:name w:val="无列表15"/>
    <w:next w:val="NoList"/>
    <w:semiHidden/>
    <w:rsid w:val="0032584D"/>
  </w:style>
  <w:style w:type="numbering" w:customStyle="1" w:styleId="155">
    <w:name w:val="リストなし15"/>
    <w:next w:val="NoList"/>
    <w:uiPriority w:val="99"/>
    <w:semiHidden/>
    <w:unhideWhenUsed/>
    <w:rsid w:val="0032584D"/>
  </w:style>
  <w:style w:type="numbering" w:customStyle="1" w:styleId="NoList18">
    <w:name w:val="No List18"/>
    <w:next w:val="NoList"/>
    <w:uiPriority w:val="99"/>
    <w:semiHidden/>
    <w:unhideWhenUsed/>
    <w:rsid w:val="0032584D"/>
  </w:style>
  <w:style w:type="numbering" w:customStyle="1" w:styleId="1150">
    <w:name w:val="无列表115"/>
    <w:next w:val="NoList"/>
    <w:semiHidden/>
    <w:rsid w:val="0032584D"/>
  </w:style>
  <w:style w:type="numbering" w:customStyle="1" w:styleId="1142">
    <w:name w:val="リストなし114"/>
    <w:next w:val="NoList"/>
    <w:uiPriority w:val="99"/>
    <w:semiHidden/>
    <w:unhideWhenUsed/>
    <w:rsid w:val="0032584D"/>
  </w:style>
  <w:style w:type="numbering" w:customStyle="1" w:styleId="NoList26">
    <w:name w:val="No List26"/>
    <w:next w:val="NoList"/>
    <w:uiPriority w:val="99"/>
    <w:semiHidden/>
    <w:unhideWhenUsed/>
    <w:rsid w:val="0032584D"/>
  </w:style>
  <w:style w:type="numbering" w:customStyle="1" w:styleId="NoList36">
    <w:name w:val="No List36"/>
    <w:next w:val="NoList"/>
    <w:uiPriority w:val="99"/>
    <w:semiHidden/>
    <w:unhideWhenUsed/>
    <w:rsid w:val="0032584D"/>
  </w:style>
  <w:style w:type="numbering" w:customStyle="1" w:styleId="NoList115">
    <w:name w:val="No List115"/>
    <w:next w:val="NoList"/>
    <w:uiPriority w:val="99"/>
    <w:semiHidden/>
    <w:unhideWhenUsed/>
    <w:rsid w:val="0032584D"/>
  </w:style>
  <w:style w:type="numbering" w:customStyle="1" w:styleId="NoList46">
    <w:name w:val="No List46"/>
    <w:next w:val="NoList"/>
    <w:uiPriority w:val="99"/>
    <w:semiHidden/>
    <w:unhideWhenUsed/>
    <w:rsid w:val="0032584D"/>
  </w:style>
  <w:style w:type="numbering" w:customStyle="1" w:styleId="NoList55">
    <w:name w:val="No List55"/>
    <w:next w:val="NoList"/>
    <w:uiPriority w:val="99"/>
    <w:semiHidden/>
    <w:unhideWhenUsed/>
    <w:rsid w:val="0032584D"/>
  </w:style>
  <w:style w:type="numbering" w:customStyle="1" w:styleId="NoList1115">
    <w:name w:val="No List1115"/>
    <w:next w:val="NoList"/>
    <w:uiPriority w:val="99"/>
    <w:semiHidden/>
    <w:unhideWhenUsed/>
    <w:rsid w:val="0032584D"/>
  </w:style>
  <w:style w:type="numbering" w:customStyle="1" w:styleId="NoList215">
    <w:name w:val="No List215"/>
    <w:next w:val="NoList"/>
    <w:uiPriority w:val="99"/>
    <w:semiHidden/>
    <w:unhideWhenUsed/>
    <w:rsid w:val="0032584D"/>
  </w:style>
  <w:style w:type="numbering" w:customStyle="1" w:styleId="NoList315">
    <w:name w:val="No List315"/>
    <w:next w:val="NoList"/>
    <w:uiPriority w:val="99"/>
    <w:semiHidden/>
    <w:unhideWhenUsed/>
    <w:rsid w:val="0032584D"/>
  </w:style>
  <w:style w:type="numbering" w:customStyle="1" w:styleId="NoList415">
    <w:name w:val="No List415"/>
    <w:next w:val="NoList"/>
    <w:uiPriority w:val="99"/>
    <w:semiHidden/>
    <w:unhideWhenUsed/>
    <w:rsid w:val="0032584D"/>
  </w:style>
  <w:style w:type="numbering" w:customStyle="1" w:styleId="NoList65">
    <w:name w:val="No List65"/>
    <w:next w:val="NoList"/>
    <w:uiPriority w:val="99"/>
    <w:semiHidden/>
    <w:unhideWhenUsed/>
    <w:rsid w:val="0032584D"/>
  </w:style>
  <w:style w:type="numbering" w:customStyle="1" w:styleId="NoList75">
    <w:name w:val="No List75"/>
    <w:next w:val="NoList"/>
    <w:uiPriority w:val="99"/>
    <w:semiHidden/>
    <w:unhideWhenUsed/>
    <w:rsid w:val="0032584D"/>
  </w:style>
  <w:style w:type="numbering" w:customStyle="1" w:styleId="NoList125">
    <w:name w:val="No List125"/>
    <w:next w:val="NoList"/>
    <w:uiPriority w:val="99"/>
    <w:semiHidden/>
    <w:unhideWhenUsed/>
    <w:rsid w:val="0032584D"/>
  </w:style>
  <w:style w:type="numbering" w:customStyle="1" w:styleId="NoList225">
    <w:name w:val="No List225"/>
    <w:next w:val="NoList"/>
    <w:uiPriority w:val="99"/>
    <w:semiHidden/>
    <w:unhideWhenUsed/>
    <w:rsid w:val="0032584D"/>
  </w:style>
  <w:style w:type="numbering" w:customStyle="1" w:styleId="NoList325">
    <w:name w:val="No List325"/>
    <w:next w:val="NoList"/>
    <w:uiPriority w:val="99"/>
    <w:semiHidden/>
    <w:unhideWhenUsed/>
    <w:rsid w:val="0032584D"/>
  </w:style>
  <w:style w:type="numbering" w:customStyle="1" w:styleId="NoList424">
    <w:name w:val="No List424"/>
    <w:next w:val="NoList"/>
    <w:uiPriority w:val="99"/>
    <w:semiHidden/>
    <w:unhideWhenUsed/>
    <w:rsid w:val="0032584D"/>
  </w:style>
  <w:style w:type="numbering" w:customStyle="1" w:styleId="NoList514">
    <w:name w:val="No List514"/>
    <w:next w:val="NoList"/>
    <w:uiPriority w:val="99"/>
    <w:semiHidden/>
    <w:unhideWhenUsed/>
    <w:rsid w:val="0032584D"/>
  </w:style>
  <w:style w:type="numbering" w:customStyle="1" w:styleId="NoList2114">
    <w:name w:val="No List2114"/>
    <w:next w:val="NoList"/>
    <w:uiPriority w:val="99"/>
    <w:semiHidden/>
    <w:unhideWhenUsed/>
    <w:rsid w:val="0032584D"/>
  </w:style>
  <w:style w:type="numbering" w:customStyle="1" w:styleId="NoList3114">
    <w:name w:val="No List3114"/>
    <w:next w:val="NoList"/>
    <w:uiPriority w:val="99"/>
    <w:semiHidden/>
    <w:unhideWhenUsed/>
    <w:rsid w:val="0032584D"/>
  </w:style>
  <w:style w:type="numbering" w:customStyle="1" w:styleId="NoList4114">
    <w:name w:val="No List4114"/>
    <w:next w:val="NoList"/>
    <w:uiPriority w:val="99"/>
    <w:semiHidden/>
    <w:unhideWhenUsed/>
    <w:rsid w:val="0032584D"/>
  </w:style>
  <w:style w:type="numbering" w:customStyle="1" w:styleId="NoList614">
    <w:name w:val="No List614"/>
    <w:next w:val="NoList"/>
    <w:uiPriority w:val="99"/>
    <w:semiHidden/>
    <w:unhideWhenUsed/>
    <w:rsid w:val="0032584D"/>
  </w:style>
  <w:style w:type="numbering" w:customStyle="1" w:styleId="11140">
    <w:name w:val="无列表1114"/>
    <w:next w:val="NoList"/>
    <w:semiHidden/>
    <w:rsid w:val="0032584D"/>
  </w:style>
  <w:style w:type="numbering" w:customStyle="1" w:styleId="NoList11114">
    <w:name w:val="No List11114"/>
    <w:next w:val="NoList"/>
    <w:uiPriority w:val="99"/>
    <w:semiHidden/>
    <w:unhideWhenUsed/>
    <w:rsid w:val="0032584D"/>
  </w:style>
  <w:style w:type="numbering" w:customStyle="1" w:styleId="NoList714">
    <w:name w:val="No List714"/>
    <w:next w:val="NoList"/>
    <w:uiPriority w:val="99"/>
    <w:semiHidden/>
    <w:unhideWhenUsed/>
    <w:rsid w:val="0032584D"/>
  </w:style>
  <w:style w:type="numbering" w:customStyle="1" w:styleId="NoList1214">
    <w:name w:val="No List1214"/>
    <w:next w:val="NoList"/>
    <w:uiPriority w:val="99"/>
    <w:semiHidden/>
    <w:unhideWhenUsed/>
    <w:rsid w:val="0032584D"/>
  </w:style>
  <w:style w:type="numbering" w:customStyle="1" w:styleId="NoList2214">
    <w:name w:val="No List2214"/>
    <w:next w:val="NoList"/>
    <w:uiPriority w:val="99"/>
    <w:semiHidden/>
    <w:unhideWhenUsed/>
    <w:rsid w:val="0032584D"/>
  </w:style>
  <w:style w:type="numbering" w:customStyle="1" w:styleId="NoList3214">
    <w:name w:val="No List3214"/>
    <w:next w:val="NoList"/>
    <w:uiPriority w:val="99"/>
    <w:semiHidden/>
    <w:unhideWhenUsed/>
    <w:rsid w:val="0032584D"/>
  </w:style>
  <w:style w:type="numbering" w:customStyle="1" w:styleId="NoList84">
    <w:name w:val="No List84"/>
    <w:next w:val="NoList"/>
    <w:uiPriority w:val="99"/>
    <w:semiHidden/>
    <w:unhideWhenUsed/>
    <w:rsid w:val="0032584D"/>
  </w:style>
  <w:style w:type="numbering" w:customStyle="1" w:styleId="NoList94">
    <w:name w:val="No List94"/>
    <w:next w:val="NoList"/>
    <w:uiPriority w:val="99"/>
    <w:semiHidden/>
    <w:unhideWhenUsed/>
    <w:rsid w:val="0032584D"/>
  </w:style>
  <w:style w:type="numbering" w:customStyle="1" w:styleId="NoList814">
    <w:name w:val="No List814"/>
    <w:next w:val="NoList"/>
    <w:uiPriority w:val="99"/>
    <w:semiHidden/>
    <w:unhideWhenUsed/>
    <w:rsid w:val="0032584D"/>
  </w:style>
  <w:style w:type="numbering" w:customStyle="1" w:styleId="NoList913">
    <w:name w:val="No List913"/>
    <w:next w:val="NoList"/>
    <w:uiPriority w:val="99"/>
    <w:semiHidden/>
    <w:unhideWhenUsed/>
    <w:rsid w:val="0032584D"/>
  </w:style>
  <w:style w:type="numbering" w:customStyle="1" w:styleId="LFO194">
    <w:name w:val="LFO194"/>
    <w:basedOn w:val="NoList"/>
    <w:rsid w:val="0032584D"/>
  </w:style>
  <w:style w:type="numbering" w:customStyle="1" w:styleId="NoList103">
    <w:name w:val="No List103"/>
    <w:next w:val="NoList"/>
    <w:uiPriority w:val="99"/>
    <w:semiHidden/>
    <w:unhideWhenUsed/>
    <w:rsid w:val="0032584D"/>
  </w:style>
  <w:style w:type="numbering" w:customStyle="1" w:styleId="LFO1913">
    <w:name w:val="LFO1913"/>
    <w:basedOn w:val="NoList"/>
    <w:rsid w:val="0032584D"/>
  </w:style>
  <w:style w:type="numbering" w:customStyle="1" w:styleId="1211">
    <w:name w:val="无列表121"/>
    <w:next w:val="NoList"/>
    <w:semiHidden/>
    <w:rsid w:val="0032584D"/>
  </w:style>
  <w:style w:type="numbering" w:customStyle="1" w:styleId="1212">
    <w:name w:val="リストなし121"/>
    <w:next w:val="NoList"/>
    <w:uiPriority w:val="99"/>
    <w:semiHidden/>
    <w:unhideWhenUsed/>
    <w:rsid w:val="0032584D"/>
  </w:style>
  <w:style w:type="numbering" w:customStyle="1" w:styleId="11112">
    <w:name w:val="リストなし1111"/>
    <w:next w:val="NoList"/>
    <w:uiPriority w:val="99"/>
    <w:semiHidden/>
    <w:unhideWhenUsed/>
    <w:rsid w:val="0032584D"/>
  </w:style>
  <w:style w:type="numbering" w:customStyle="1" w:styleId="NoList131">
    <w:name w:val="No List131"/>
    <w:next w:val="NoList"/>
    <w:uiPriority w:val="99"/>
    <w:semiHidden/>
    <w:unhideWhenUsed/>
    <w:rsid w:val="0032584D"/>
  </w:style>
  <w:style w:type="numbering" w:customStyle="1" w:styleId="NoList231">
    <w:name w:val="No List231"/>
    <w:next w:val="NoList"/>
    <w:uiPriority w:val="99"/>
    <w:semiHidden/>
    <w:unhideWhenUsed/>
    <w:rsid w:val="0032584D"/>
  </w:style>
  <w:style w:type="numbering" w:customStyle="1" w:styleId="NoList331">
    <w:name w:val="No List331"/>
    <w:next w:val="NoList"/>
    <w:uiPriority w:val="99"/>
    <w:semiHidden/>
    <w:unhideWhenUsed/>
    <w:rsid w:val="0032584D"/>
  </w:style>
  <w:style w:type="numbering" w:customStyle="1" w:styleId="NoList431">
    <w:name w:val="No List431"/>
    <w:next w:val="NoList"/>
    <w:uiPriority w:val="99"/>
    <w:semiHidden/>
    <w:unhideWhenUsed/>
    <w:rsid w:val="0032584D"/>
  </w:style>
  <w:style w:type="numbering" w:customStyle="1" w:styleId="NoList521">
    <w:name w:val="No List521"/>
    <w:next w:val="NoList"/>
    <w:uiPriority w:val="99"/>
    <w:semiHidden/>
    <w:unhideWhenUsed/>
    <w:rsid w:val="0032584D"/>
  </w:style>
  <w:style w:type="numbering" w:customStyle="1" w:styleId="NoList621">
    <w:name w:val="No List621"/>
    <w:next w:val="NoList"/>
    <w:uiPriority w:val="99"/>
    <w:semiHidden/>
    <w:unhideWhenUsed/>
    <w:rsid w:val="0032584D"/>
  </w:style>
  <w:style w:type="numbering" w:customStyle="1" w:styleId="NoList721">
    <w:name w:val="No List721"/>
    <w:next w:val="NoList"/>
    <w:uiPriority w:val="99"/>
    <w:semiHidden/>
    <w:unhideWhenUsed/>
    <w:rsid w:val="0032584D"/>
  </w:style>
  <w:style w:type="numbering" w:customStyle="1" w:styleId="NoList1121">
    <w:name w:val="No List1121"/>
    <w:next w:val="NoList"/>
    <w:uiPriority w:val="99"/>
    <w:semiHidden/>
    <w:unhideWhenUsed/>
    <w:rsid w:val="0032584D"/>
  </w:style>
  <w:style w:type="numbering" w:customStyle="1" w:styleId="NoList2121">
    <w:name w:val="No List2121"/>
    <w:next w:val="NoList"/>
    <w:uiPriority w:val="99"/>
    <w:semiHidden/>
    <w:unhideWhenUsed/>
    <w:rsid w:val="0032584D"/>
  </w:style>
  <w:style w:type="numbering" w:customStyle="1" w:styleId="NoList3121">
    <w:name w:val="No List3121"/>
    <w:next w:val="NoList"/>
    <w:uiPriority w:val="99"/>
    <w:semiHidden/>
    <w:unhideWhenUsed/>
    <w:rsid w:val="0032584D"/>
  </w:style>
  <w:style w:type="numbering" w:customStyle="1" w:styleId="NoList4121">
    <w:name w:val="No List4121"/>
    <w:next w:val="NoList"/>
    <w:uiPriority w:val="99"/>
    <w:semiHidden/>
    <w:unhideWhenUsed/>
    <w:rsid w:val="0032584D"/>
  </w:style>
  <w:style w:type="numbering" w:customStyle="1" w:styleId="NoList5111">
    <w:name w:val="No List5111"/>
    <w:next w:val="NoList"/>
    <w:uiPriority w:val="99"/>
    <w:semiHidden/>
    <w:unhideWhenUsed/>
    <w:rsid w:val="0032584D"/>
  </w:style>
  <w:style w:type="numbering" w:customStyle="1" w:styleId="NoList6111">
    <w:name w:val="No List6111"/>
    <w:next w:val="NoList"/>
    <w:uiPriority w:val="99"/>
    <w:semiHidden/>
    <w:unhideWhenUsed/>
    <w:rsid w:val="0032584D"/>
  </w:style>
  <w:style w:type="numbering" w:customStyle="1" w:styleId="NoList7111">
    <w:name w:val="No List7111"/>
    <w:next w:val="NoList"/>
    <w:uiPriority w:val="99"/>
    <w:semiHidden/>
    <w:unhideWhenUsed/>
    <w:rsid w:val="0032584D"/>
  </w:style>
  <w:style w:type="numbering" w:customStyle="1" w:styleId="NoList8111">
    <w:name w:val="No List8111"/>
    <w:next w:val="NoList"/>
    <w:uiPriority w:val="99"/>
    <w:semiHidden/>
    <w:unhideWhenUsed/>
    <w:rsid w:val="0032584D"/>
  </w:style>
  <w:style w:type="numbering" w:customStyle="1" w:styleId="NoList1221">
    <w:name w:val="No List1221"/>
    <w:next w:val="NoList"/>
    <w:uiPriority w:val="99"/>
    <w:semiHidden/>
    <w:rsid w:val="0032584D"/>
  </w:style>
  <w:style w:type="numbering" w:customStyle="1" w:styleId="NoList11121">
    <w:name w:val="No List11121"/>
    <w:next w:val="NoList"/>
    <w:uiPriority w:val="99"/>
    <w:semiHidden/>
    <w:unhideWhenUsed/>
    <w:rsid w:val="0032584D"/>
  </w:style>
  <w:style w:type="numbering" w:customStyle="1" w:styleId="11210">
    <w:name w:val="无列表1121"/>
    <w:next w:val="NoList"/>
    <w:semiHidden/>
    <w:rsid w:val="0032584D"/>
  </w:style>
  <w:style w:type="numbering" w:customStyle="1" w:styleId="NoList2221">
    <w:name w:val="No List2221"/>
    <w:next w:val="NoList"/>
    <w:uiPriority w:val="99"/>
    <w:semiHidden/>
    <w:unhideWhenUsed/>
    <w:rsid w:val="0032584D"/>
  </w:style>
  <w:style w:type="numbering" w:customStyle="1" w:styleId="NoList3221">
    <w:name w:val="No List3221"/>
    <w:next w:val="NoList"/>
    <w:uiPriority w:val="99"/>
    <w:semiHidden/>
    <w:unhideWhenUsed/>
    <w:rsid w:val="0032584D"/>
  </w:style>
  <w:style w:type="numbering" w:customStyle="1" w:styleId="NoList4211">
    <w:name w:val="No List4211"/>
    <w:next w:val="NoList"/>
    <w:uiPriority w:val="99"/>
    <w:semiHidden/>
    <w:unhideWhenUsed/>
    <w:rsid w:val="0032584D"/>
  </w:style>
  <w:style w:type="numbering" w:customStyle="1" w:styleId="NoList21111">
    <w:name w:val="No List21111"/>
    <w:next w:val="NoList"/>
    <w:uiPriority w:val="99"/>
    <w:semiHidden/>
    <w:unhideWhenUsed/>
    <w:rsid w:val="0032584D"/>
  </w:style>
  <w:style w:type="numbering" w:customStyle="1" w:styleId="NoList31111">
    <w:name w:val="No List31111"/>
    <w:next w:val="NoList"/>
    <w:uiPriority w:val="99"/>
    <w:semiHidden/>
    <w:unhideWhenUsed/>
    <w:rsid w:val="0032584D"/>
  </w:style>
  <w:style w:type="numbering" w:customStyle="1" w:styleId="NoList41111">
    <w:name w:val="No List41111"/>
    <w:next w:val="NoList"/>
    <w:uiPriority w:val="99"/>
    <w:semiHidden/>
    <w:unhideWhenUsed/>
    <w:rsid w:val="0032584D"/>
  </w:style>
  <w:style w:type="numbering" w:customStyle="1" w:styleId="NoList11111111">
    <w:name w:val="No List11111111"/>
    <w:next w:val="NoList"/>
    <w:uiPriority w:val="99"/>
    <w:semiHidden/>
    <w:unhideWhenUsed/>
    <w:rsid w:val="0032584D"/>
  </w:style>
  <w:style w:type="numbering" w:customStyle="1" w:styleId="NoList12111">
    <w:name w:val="No List12111"/>
    <w:next w:val="NoList"/>
    <w:uiPriority w:val="99"/>
    <w:semiHidden/>
    <w:unhideWhenUsed/>
    <w:rsid w:val="0032584D"/>
  </w:style>
  <w:style w:type="numbering" w:customStyle="1" w:styleId="NoList22111">
    <w:name w:val="No List22111"/>
    <w:next w:val="NoList"/>
    <w:uiPriority w:val="99"/>
    <w:semiHidden/>
    <w:unhideWhenUsed/>
    <w:rsid w:val="0032584D"/>
  </w:style>
  <w:style w:type="numbering" w:customStyle="1" w:styleId="NoList32111">
    <w:name w:val="No List32111"/>
    <w:next w:val="NoList"/>
    <w:uiPriority w:val="99"/>
    <w:semiHidden/>
    <w:unhideWhenUsed/>
    <w:rsid w:val="0032584D"/>
  </w:style>
  <w:style w:type="numbering" w:customStyle="1" w:styleId="NoList141">
    <w:name w:val="No List141"/>
    <w:next w:val="NoList"/>
    <w:uiPriority w:val="99"/>
    <w:semiHidden/>
    <w:unhideWhenUsed/>
    <w:rsid w:val="0032584D"/>
  </w:style>
  <w:style w:type="numbering" w:customStyle="1" w:styleId="NoList151">
    <w:name w:val="No List151"/>
    <w:next w:val="NoList"/>
    <w:uiPriority w:val="99"/>
    <w:semiHidden/>
    <w:unhideWhenUsed/>
    <w:rsid w:val="0032584D"/>
  </w:style>
  <w:style w:type="numbering" w:customStyle="1" w:styleId="NoList241">
    <w:name w:val="No List241"/>
    <w:next w:val="NoList"/>
    <w:uiPriority w:val="99"/>
    <w:semiHidden/>
    <w:unhideWhenUsed/>
    <w:rsid w:val="0032584D"/>
  </w:style>
  <w:style w:type="numbering" w:customStyle="1" w:styleId="NoList341">
    <w:name w:val="No List341"/>
    <w:next w:val="NoList"/>
    <w:uiPriority w:val="99"/>
    <w:semiHidden/>
    <w:unhideWhenUsed/>
    <w:rsid w:val="0032584D"/>
  </w:style>
  <w:style w:type="numbering" w:customStyle="1" w:styleId="NoList441">
    <w:name w:val="No List441"/>
    <w:next w:val="NoList"/>
    <w:uiPriority w:val="99"/>
    <w:semiHidden/>
    <w:unhideWhenUsed/>
    <w:rsid w:val="0032584D"/>
  </w:style>
  <w:style w:type="numbering" w:customStyle="1" w:styleId="NoList531">
    <w:name w:val="No List531"/>
    <w:next w:val="NoList"/>
    <w:uiPriority w:val="99"/>
    <w:semiHidden/>
    <w:unhideWhenUsed/>
    <w:rsid w:val="0032584D"/>
  </w:style>
  <w:style w:type="numbering" w:customStyle="1" w:styleId="NoList631">
    <w:name w:val="No List631"/>
    <w:next w:val="NoList"/>
    <w:uiPriority w:val="99"/>
    <w:semiHidden/>
    <w:unhideWhenUsed/>
    <w:rsid w:val="0032584D"/>
  </w:style>
  <w:style w:type="numbering" w:customStyle="1" w:styleId="NoList731">
    <w:name w:val="No List731"/>
    <w:next w:val="NoList"/>
    <w:uiPriority w:val="99"/>
    <w:semiHidden/>
    <w:unhideWhenUsed/>
    <w:rsid w:val="0032584D"/>
  </w:style>
  <w:style w:type="numbering" w:customStyle="1" w:styleId="NoList821">
    <w:name w:val="No List821"/>
    <w:next w:val="NoList"/>
    <w:uiPriority w:val="99"/>
    <w:semiHidden/>
    <w:unhideWhenUsed/>
    <w:rsid w:val="0032584D"/>
  </w:style>
  <w:style w:type="numbering" w:customStyle="1" w:styleId="NoList921">
    <w:name w:val="No List921"/>
    <w:next w:val="NoList"/>
    <w:uiPriority w:val="99"/>
    <w:semiHidden/>
    <w:unhideWhenUsed/>
    <w:rsid w:val="0032584D"/>
  </w:style>
  <w:style w:type="numbering" w:customStyle="1" w:styleId="NoList1131">
    <w:name w:val="No List1131"/>
    <w:next w:val="NoList"/>
    <w:uiPriority w:val="99"/>
    <w:semiHidden/>
    <w:unhideWhenUsed/>
    <w:rsid w:val="0032584D"/>
  </w:style>
  <w:style w:type="numbering" w:customStyle="1" w:styleId="NoList2131">
    <w:name w:val="No List2131"/>
    <w:next w:val="NoList"/>
    <w:uiPriority w:val="99"/>
    <w:semiHidden/>
    <w:unhideWhenUsed/>
    <w:rsid w:val="0032584D"/>
  </w:style>
  <w:style w:type="numbering" w:customStyle="1" w:styleId="NoList3131">
    <w:name w:val="No List3131"/>
    <w:next w:val="NoList"/>
    <w:uiPriority w:val="99"/>
    <w:semiHidden/>
    <w:unhideWhenUsed/>
    <w:rsid w:val="0032584D"/>
  </w:style>
  <w:style w:type="numbering" w:customStyle="1" w:styleId="NoList4131">
    <w:name w:val="No List4131"/>
    <w:next w:val="NoList"/>
    <w:uiPriority w:val="99"/>
    <w:semiHidden/>
    <w:unhideWhenUsed/>
    <w:rsid w:val="0032584D"/>
  </w:style>
  <w:style w:type="numbering" w:customStyle="1" w:styleId="NoList5121">
    <w:name w:val="No List5121"/>
    <w:next w:val="NoList"/>
    <w:uiPriority w:val="99"/>
    <w:semiHidden/>
    <w:unhideWhenUsed/>
    <w:rsid w:val="0032584D"/>
  </w:style>
  <w:style w:type="numbering" w:customStyle="1" w:styleId="NoList6121">
    <w:name w:val="No List6121"/>
    <w:next w:val="NoList"/>
    <w:uiPriority w:val="99"/>
    <w:semiHidden/>
    <w:unhideWhenUsed/>
    <w:rsid w:val="0032584D"/>
  </w:style>
  <w:style w:type="numbering" w:customStyle="1" w:styleId="NoList7121">
    <w:name w:val="No List7121"/>
    <w:next w:val="NoList"/>
    <w:uiPriority w:val="99"/>
    <w:semiHidden/>
    <w:unhideWhenUsed/>
    <w:rsid w:val="0032584D"/>
  </w:style>
  <w:style w:type="numbering" w:customStyle="1" w:styleId="NoList8121">
    <w:name w:val="No List8121"/>
    <w:next w:val="NoList"/>
    <w:uiPriority w:val="99"/>
    <w:semiHidden/>
    <w:unhideWhenUsed/>
    <w:rsid w:val="0032584D"/>
  </w:style>
  <w:style w:type="numbering" w:customStyle="1" w:styleId="NoList9111">
    <w:name w:val="No List9111"/>
    <w:next w:val="NoList"/>
    <w:uiPriority w:val="99"/>
    <w:semiHidden/>
    <w:unhideWhenUsed/>
    <w:rsid w:val="0032584D"/>
  </w:style>
  <w:style w:type="numbering" w:customStyle="1" w:styleId="NoList1011">
    <w:name w:val="No List1011"/>
    <w:next w:val="NoList"/>
    <w:uiPriority w:val="99"/>
    <w:semiHidden/>
    <w:unhideWhenUsed/>
    <w:rsid w:val="0032584D"/>
  </w:style>
  <w:style w:type="numbering" w:customStyle="1" w:styleId="NoList1231">
    <w:name w:val="No List1231"/>
    <w:next w:val="NoList"/>
    <w:uiPriority w:val="99"/>
    <w:semiHidden/>
    <w:rsid w:val="0032584D"/>
  </w:style>
  <w:style w:type="numbering" w:customStyle="1" w:styleId="NoList11131">
    <w:name w:val="No List11131"/>
    <w:next w:val="NoList"/>
    <w:uiPriority w:val="99"/>
    <w:semiHidden/>
    <w:unhideWhenUsed/>
    <w:rsid w:val="0032584D"/>
  </w:style>
  <w:style w:type="numbering" w:customStyle="1" w:styleId="1311">
    <w:name w:val="无列表131"/>
    <w:next w:val="NoList"/>
    <w:semiHidden/>
    <w:rsid w:val="0032584D"/>
  </w:style>
  <w:style w:type="numbering" w:customStyle="1" w:styleId="1312">
    <w:name w:val="リストなし131"/>
    <w:next w:val="NoList"/>
    <w:uiPriority w:val="99"/>
    <w:semiHidden/>
    <w:unhideWhenUsed/>
    <w:rsid w:val="0032584D"/>
  </w:style>
  <w:style w:type="numbering" w:customStyle="1" w:styleId="11310">
    <w:name w:val="无列表1131"/>
    <w:next w:val="NoList"/>
    <w:semiHidden/>
    <w:rsid w:val="0032584D"/>
  </w:style>
  <w:style w:type="numbering" w:customStyle="1" w:styleId="11211">
    <w:name w:val="リストなし1121"/>
    <w:next w:val="NoList"/>
    <w:uiPriority w:val="99"/>
    <w:semiHidden/>
    <w:unhideWhenUsed/>
    <w:rsid w:val="0032584D"/>
  </w:style>
  <w:style w:type="numbering" w:customStyle="1" w:styleId="NoList2231">
    <w:name w:val="No List2231"/>
    <w:next w:val="NoList"/>
    <w:uiPriority w:val="99"/>
    <w:semiHidden/>
    <w:unhideWhenUsed/>
    <w:rsid w:val="0032584D"/>
  </w:style>
  <w:style w:type="numbering" w:customStyle="1" w:styleId="NoList3231">
    <w:name w:val="No List3231"/>
    <w:next w:val="NoList"/>
    <w:uiPriority w:val="99"/>
    <w:semiHidden/>
    <w:unhideWhenUsed/>
    <w:rsid w:val="0032584D"/>
  </w:style>
  <w:style w:type="numbering" w:customStyle="1" w:styleId="NoList4221">
    <w:name w:val="No List4221"/>
    <w:next w:val="NoList"/>
    <w:uiPriority w:val="99"/>
    <w:semiHidden/>
    <w:unhideWhenUsed/>
    <w:rsid w:val="0032584D"/>
  </w:style>
  <w:style w:type="numbering" w:customStyle="1" w:styleId="NoList21121">
    <w:name w:val="No List21121"/>
    <w:next w:val="NoList"/>
    <w:uiPriority w:val="99"/>
    <w:semiHidden/>
    <w:unhideWhenUsed/>
    <w:rsid w:val="0032584D"/>
  </w:style>
  <w:style w:type="numbering" w:customStyle="1" w:styleId="NoList31121">
    <w:name w:val="No List31121"/>
    <w:next w:val="NoList"/>
    <w:uiPriority w:val="99"/>
    <w:semiHidden/>
    <w:unhideWhenUsed/>
    <w:rsid w:val="0032584D"/>
  </w:style>
  <w:style w:type="numbering" w:customStyle="1" w:styleId="NoList41121">
    <w:name w:val="No List41121"/>
    <w:next w:val="NoList"/>
    <w:uiPriority w:val="99"/>
    <w:semiHidden/>
    <w:unhideWhenUsed/>
    <w:rsid w:val="0032584D"/>
  </w:style>
  <w:style w:type="numbering" w:customStyle="1" w:styleId="11121">
    <w:name w:val="无列表11121"/>
    <w:next w:val="NoList"/>
    <w:semiHidden/>
    <w:rsid w:val="0032584D"/>
  </w:style>
  <w:style w:type="numbering" w:customStyle="1" w:styleId="NoList111121">
    <w:name w:val="No List111121"/>
    <w:next w:val="NoList"/>
    <w:uiPriority w:val="99"/>
    <w:semiHidden/>
    <w:unhideWhenUsed/>
    <w:rsid w:val="0032584D"/>
  </w:style>
  <w:style w:type="numbering" w:customStyle="1" w:styleId="NoList12121">
    <w:name w:val="No List12121"/>
    <w:next w:val="NoList"/>
    <w:uiPriority w:val="99"/>
    <w:semiHidden/>
    <w:unhideWhenUsed/>
    <w:rsid w:val="0032584D"/>
  </w:style>
  <w:style w:type="numbering" w:customStyle="1" w:styleId="NoList22121">
    <w:name w:val="No List22121"/>
    <w:next w:val="NoList"/>
    <w:uiPriority w:val="99"/>
    <w:semiHidden/>
    <w:unhideWhenUsed/>
    <w:rsid w:val="0032584D"/>
  </w:style>
  <w:style w:type="numbering" w:customStyle="1" w:styleId="NoList32121">
    <w:name w:val="No List32121"/>
    <w:next w:val="NoList"/>
    <w:uiPriority w:val="99"/>
    <w:semiHidden/>
    <w:unhideWhenUsed/>
    <w:rsid w:val="0032584D"/>
  </w:style>
  <w:style w:type="numbering" w:customStyle="1" w:styleId="NoList161">
    <w:name w:val="No List161"/>
    <w:next w:val="NoList"/>
    <w:uiPriority w:val="99"/>
    <w:semiHidden/>
    <w:unhideWhenUsed/>
    <w:rsid w:val="0032584D"/>
  </w:style>
  <w:style w:type="numbering" w:customStyle="1" w:styleId="NoList171">
    <w:name w:val="No List171"/>
    <w:next w:val="NoList"/>
    <w:uiPriority w:val="99"/>
    <w:semiHidden/>
    <w:unhideWhenUsed/>
    <w:rsid w:val="0032584D"/>
  </w:style>
  <w:style w:type="numbering" w:customStyle="1" w:styleId="NoList251">
    <w:name w:val="No List251"/>
    <w:next w:val="NoList"/>
    <w:uiPriority w:val="99"/>
    <w:semiHidden/>
    <w:unhideWhenUsed/>
    <w:rsid w:val="0032584D"/>
  </w:style>
  <w:style w:type="numbering" w:customStyle="1" w:styleId="NoList351">
    <w:name w:val="No List351"/>
    <w:next w:val="NoList"/>
    <w:uiPriority w:val="99"/>
    <w:semiHidden/>
    <w:unhideWhenUsed/>
    <w:rsid w:val="0032584D"/>
  </w:style>
  <w:style w:type="numbering" w:customStyle="1" w:styleId="NoList451">
    <w:name w:val="No List451"/>
    <w:next w:val="NoList"/>
    <w:uiPriority w:val="99"/>
    <w:semiHidden/>
    <w:unhideWhenUsed/>
    <w:rsid w:val="0032584D"/>
  </w:style>
  <w:style w:type="numbering" w:customStyle="1" w:styleId="NoList541">
    <w:name w:val="No List541"/>
    <w:next w:val="NoList"/>
    <w:uiPriority w:val="99"/>
    <w:semiHidden/>
    <w:unhideWhenUsed/>
    <w:rsid w:val="0032584D"/>
  </w:style>
  <w:style w:type="numbering" w:customStyle="1" w:styleId="NoList641">
    <w:name w:val="No List641"/>
    <w:next w:val="NoList"/>
    <w:uiPriority w:val="99"/>
    <w:semiHidden/>
    <w:unhideWhenUsed/>
    <w:rsid w:val="0032584D"/>
  </w:style>
  <w:style w:type="numbering" w:customStyle="1" w:styleId="NoList741">
    <w:name w:val="No List741"/>
    <w:next w:val="NoList"/>
    <w:uiPriority w:val="99"/>
    <w:semiHidden/>
    <w:unhideWhenUsed/>
    <w:rsid w:val="0032584D"/>
  </w:style>
  <w:style w:type="numbering" w:customStyle="1" w:styleId="NoList831">
    <w:name w:val="No List831"/>
    <w:next w:val="NoList"/>
    <w:uiPriority w:val="99"/>
    <w:semiHidden/>
    <w:unhideWhenUsed/>
    <w:rsid w:val="0032584D"/>
  </w:style>
  <w:style w:type="numbering" w:customStyle="1" w:styleId="NoList931">
    <w:name w:val="No List931"/>
    <w:next w:val="NoList"/>
    <w:uiPriority w:val="99"/>
    <w:semiHidden/>
    <w:unhideWhenUsed/>
    <w:rsid w:val="0032584D"/>
  </w:style>
  <w:style w:type="numbering" w:customStyle="1" w:styleId="NoList1141">
    <w:name w:val="No List1141"/>
    <w:next w:val="NoList"/>
    <w:uiPriority w:val="99"/>
    <w:semiHidden/>
    <w:unhideWhenUsed/>
    <w:rsid w:val="0032584D"/>
  </w:style>
  <w:style w:type="numbering" w:customStyle="1" w:styleId="NoList2141">
    <w:name w:val="No List2141"/>
    <w:next w:val="NoList"/>
    <w:uiPriority w:val="99"/>
    <w:semiHidden/>
    <w:unhideWhenUsed/>
    <w:rsid w:val="0032584D"/>
  </w:style>
  <w:style w:type="numbering" w:customStyle="1" w:styleId="NoList3141">
    <w:name w:val="No List3141"/>
    <w:next w:val="NoList"/>
    <w:uiPriority w:val="99"/>
    <w:semiHidden/>
    <w:unhideWhenUsed/>
    <w:rsid w:val="0032584D"/>
  </w:style>
  <w:style w:type="numbering" w:customStyle="1" w:styleId="NoList4141">
    <w:name w:val="No List4141"/>
    <w:next w:val="NoList"/>
    <w:uiPriority w:val="99"/>
    <w:semiHidden/>
    <w:unhideWhenUsed/>
    <w:rsid w:val="0032584D"/>
  </w:style>
  <w:style w:type="numbering" w:customStyle="1" w:styleId="NoList5131">
    <w:name w:val="No List5131"/>
    <w:next w:val="NoList"/>
    <w:uiPriority w:val="99"/>
    <w:semiHidden/>
    <w:unhideWhenUsed/>
    <w:rsid w:val="0032584D"/>
  </w:style>
  <w:style w:type="numbering" w:customStyle="1" w:styleId="NoList6131">
    <w:name w:val="No List6131"/>
    <w:next w:val="NoList"/>
    <w:uiPriority w:val="99"/>
    <w:semiHidden/>
    <w:unhideWhenUsed/>
    <w:rsid w:val="0032584D"/>
  </w:style>
  <w:style w:type="numbering" w:customStyle="1" w:styleId="NoList7131">
    <w:name w:val="No List7131"/>
    <w:next w:val="NoList"/>
    <w:uiPriority w:val="99"/>
    <w:semiHidden/>
    <w:unhideWhenUsed/>
    <w:rsid w:val="0032584D"/>
  </w:style>
  <w:style w:type="numbering" w:customStyle="1" w:styleId="NoList8131">
    <w:name w:val="No List8131"/>
    <w:next w:val="NoList"/>
    <w:uiPriority w:val="99"/>
    <w:semiHidden/>
    <w:unhideWhenUsed/>
    <w:rsid w:val="0032584D"/>
  </w:style>
  <w:style w:type="numbering" w:customStyle="1" w:styleId="NoList9121">
    <w:name w:val="No List9121"/>
    <w:next w:val="NoList"/>
    <w:uiPriority w:val="99"/>
    <w:semiHidden/>
    <w:unhideWhenUsed/>
    <w:rsid w:val="0032584D"/>
  </w:style>
  <w:style w:type="numbering" w:customStyle="1" w:styleId="LFO1931">
    <w:name w:val="LFO1931"/>
    <w:basedOn w:val="NoList"/>
    <w:rsid w:val="0032584D"/>
  </w:style>
  <w:style w:type="numbering" w:customStyle="1" w:styleId="NoList1021">
    <w:name w:val="No List1021"/>
    <w:next w:val="NoList"/>
    <w:uiPriority w:val="99"/>
    <w:semiHidden/>
    <w:unhideWhenUsed/>
    <w:rsid w:val="0032584D"/>
  </w:style>
  <w:style w:type="numbering" w:customStyle="1" w:styleId="LFO19121">
    <w:name w:val="LFO19121"/>
    <w:basedOn w:val="NoList"/>
    <w:rsid w:val="0032584D"/>
  </w:style>
  <w:style w:type="numbering" w:customStyle="1" w:styleId="NoList1241">
    <w:name w:val="No List1241"/>
    <w:next w:val="NoList"/>
    <w:uiPriority w:val="99"/>
    <w:semiHidden/>
    <w:rsid w:val="0032584D"/>
  </w:style>
  <w:style w:type="numbering" w:customStyle="1" w:styleId="NoList11141">
    <w:name w:val="No List11141"/>
    <w:next w:val="NoList"/>
    <w:uiPriority w:val="99"/>
    <w:semiHidden/>
    <w:unhideWhenUsed/>
    <w:rsid w:val="0032584D"/>
  </w:style>
  <w:style w:type="numbering" w:customStyle="1" w:styleId="1410">
    <w:name w:val="无列表141"/>
    <w:next w:val="NoList"/>
    <w:semiHidden/>
    <w:rsid w:val="0032584D"/>
  </w:style>
  <w:style w:type="numbering" w:customStyle="1" w:styleId="1411">
    <w:name w:val="リストなし141"/>
    <w:next w:val="NoList"/>
    <w:uiPriority w:val="99"/>
    <w:semiHidden/>
    <w:unhideWhenUsed/>
    <w:rsid w:val="0032584D"/>
  </w:style>
  <w:style w:type="numbering" w:customStyle="1" w:styleId="11410">
    <w:name w:val="无列表1141"/>
    <w:next w:val="NoList"/>
    <w:semiHidden/>
    <w:rsid w:val="0032584D"/>
  </w:style>
  <w:style w:type="numbering" w:customStyle="1" w:styleId="11311">
    <w:name w:val="リストなし1131"/>
    <w:next w:val="NoList"/>
    <w:uiPriority w:val="99"/>
    <w:semiHidden/>
    <w:unhideWhenUsed/>
    <w:rsid w:val="0032584D"/>
  </w:style>
  <w:style w:type="numbering" w:customStyle="1" w:styleId="NoList2241">
    <w:name w:val="No List2241"/>
    <w:next w:val="NoList"/>
    <w:uiPriority w:val="99"/>
    <w:semiHidden/>
    <w:unhideWhenUsed/>
    <w:rsid w:val="0032584D"/>
  </w:style>
  <w:style w:type="numbering" w:customStyle="1" w:styleId="NoList3241">
    <w:name w:val="No List3241"/>
    <w:next w:val="NoList"/>
    <w:uiPriority w:val="99"/>
    <w:semiHidden/>
    <w:unhideWhenUsed/>
    <w:rsid w:val="0032584D"/>
  </w:style>
  <w:style w:type="numbering" w:customStyle="1" w:styleId="NoList4231">
    <w:name w:val="No List4231"/>
    <w:next w:val="NoList"/>
    <w:uiPriority w:val="99"/>
    <w:semiHidden/>
    <w:unhideWhenUsed/>
    <w:rsid w:val="0032584D"/>
  </w:style>
  <w:style w:type="numbering" w:customStyle="1" w:styleId="NoList21131">
    <w:name w:val="No List21131"/>
    <w:next w:val="NoList"/>
    <w:uiPriority w:val="99"/>
    <w:semiHidden/>
    <w:unhideWhenUsed/>
    <w:rsid w:val="0032584D"/>
  </w:style>
  <w:style w:type="numbering" w:customStyle="1" w:styleId="NoList31131">
    <w:name w:val="No List31131"/>
    <w:next w:val="NoList"/>
    <w:uiPriority w:val="99"/>
    <w:semiHidden/>
    <w:unhideWhenUsed/>
    <w:rsid w:val="0032584D"/>
  </w:style>
  <w:style w:type="numbering" w:customStyle="1" w:styleId="NoList41131">
    <w:name w:val="No List41131"/>
    <w:next w:val="NoList"/>
    <w:uiPriority w:val="99"/>
    <w:semiHidden/>
    <w:unhideWhenUsed/>
    <w:rsid w:val="0032584D"/>
  </w:style>
  <w:style w:type="numbering" w:customStyle="1" w:styleId="11131">
    <w:name w:val="无列表11131"/>
    <w:next w:val="NoList"/>
    <w:semiHidden/>
    <w:rsid w:val="0032584D"/>
  </w:style>
  <w:style w:type="numbering" w:customStyle="1" w:styleId="NoList111131">
    <w:name w:val="No List111131"/>
    <w:next w:val="NoList"/>
    <w:uiPriority w:val="99"/>
    <w:semiHidden/>
    <w:unhideWhenUsed/>
    <w:rsid w:val="0032584D"/>
  </w:style>
  <w:style w:type="numbering" w:customStyle="1" w:styleId="NoList12131">
    <w:name w:val="No List12131"/>
    <w:next w:val="NoList"/>
    <w:uiPriority w:val="99"/>
    <w:semiHidden/>
    <w:unhideWhenUsed/>
    <w:rsid w:val="0032584D"/>
  </w:style>
  <w:style w:type="numbering" w:customStyle="1" w:styleId="NoList22131">
    <w:name w:val="No List22131"/>
    <w:next w:val="NoList"/>
    <w:uiPriority w:val="99"/>
    <w:semiHidden/>
    <w:unhideWhenUsed/>
    <w:rsid w:val="0032584D"/>
  </w:style>
  <w:style w:type="numbering" w:customStyle="1" w:styleId="NoList32131">
    <w:name w:val="No List32131"/>
    <w:next w:val="NoList"/>
    <w:uiPriority w:val="99"/>
    <w:semiHidden/>
    <w:unhideWhenUsed/>
    <w:rsid w:val="0032584D"/>
  </w:style>
  <w:style w:type="table" w:customStyle="1" w:styleId="TableGrid703">
    <w:name w:val="Table Grid703"/>
    <w:basedOn w:val="TableNormal"/>
    <w:next w:val="TableGrid"/>
    <w:qFormat/>
    <w:rsid w:val="0032584D"/>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32584D"/>
  </w:style>
  <w:style w:type="numbering" w:customStyle="1" w:styleId="LFO196">
    <w:name w:val="LFO196"/>
    <w:basedOn w:val="NoList"/>
    <w:rsid w:val="0032584D"/>
  </w:style>
  <w:style w:type="numbering" w:customStyle="1" w:styleId="NoList19">
    <w:name w:val="No List19"/>
    <w:next w:val="NoList"/>
    <w:uiPriority w:val="99"/>
    <w:semiHidden/>
    <w:unhideWhenUsed/>
    <w:rsid w:val="0032584D"/>
  </w:style>
  <w:style w:type="numbering" w:customStyle="1" w:styleId="LFO1941">
    <w:name w:val="LFO1941"/>
    <w:basedOn w:val="NoList"/>
    <w:rsid w:val="0032584D"/>
  </w:style>
  <w:style w:type="numbering" w:customStyle="1" w:styleId="LFO1942">
    <w:name w:val="LFO1942"/>
    <w:basedOn w:val="NoList"/>
    <w:rsid w:val="0032584D"/>
  </w:style>
  <w:style w:type="numbering" w:customStyle="1" w:styleId="NoList110">
    <w:name w:val="No List110"/>
    <w:next w:val="NoList"/>
    <w:uiPriority w:val="99"/>
    <w:semiHidden/>
    <w:unhideWhenUsed/>
    <w:rsid w:val="0032584D"/>
  </w:style>
  <w:style w:type="numbering" w:customStyle="1" w:styleId="NoList27">
    <w:name w:val="No List27"/>
    <w:next w:val="NoList"/>
    <w:uiPriority w:val="99"/>
    <w:semiHidden/>
    <w:unhideWhenUsed/>
    <w:rsid w:val="0032584D"/>
  </w:style>
  <w:style w:type="numbering" w:customStyle="1" w:styleId="NoList37">
    <w:name w:val="No List37"/>
    <w:next w:val="NoList"/>
    <w:uiPriority w:val="99"/>
    <w:semiHidden/>
    <w:unhideWhenUsed/>
    <w:rsid w:val="0032584D"/>
  </w:style>
  <w:style w:type="numbering" w:customStyle="1" w:styleId="NoList47">
    <w:name w:val="No List47"/>
    <w:next w:val="NoList"/>
    <w:uiPriority w:val="99"/>
    <w:semiHidden/>
    <w:unhideWhenUsed/>
    <w:rsid w:val="0032584D"/>
  </w:style>
  <w:style w:type="numbering" w:customStyle="1" w:styleId="NoList56">
    <w:name w:val="No List56"/>
    <w:next w:val="NoList"/>
    <w:uiPriority w:val="99"/>
    <w:semiHidden/>
    <w:unhideWhenUsed/>
    <w:rsid w:val="0032584D"/>
  </w:style>
  <w:style w:type="numbering" w:customStyle="1" w:styleId="NoList116">
    <w:name w:val="No List116"/>
    <w:next w:val="NoList"/>
    <w:uiPriority w:val="99"/>
    <w:semiHidden/>
    <w:unhideWhenUsed/>
    <w:rsid w:val="0032584D"/>
  </w:style>
  <w:style w:type="numbering" w:customStyle="1" w:styleId="NoList216">
    <w:name w:val="No List216"/>
    <w:next w:val="NoList"/>
    <w:uiPriority w:val="99"/>
    <w:semiHidden/>
    <w:unhideWhenUsed/>
    <w:rsid w:val="0032584D"/>
  </w:style>
  <w:style w:type="numbering" w:customStyle="1" w:styleId="NoList316">
    <w:name w:val="No List316"/>
    <w:next w:val="NoList"/>
    <w:uiPriority w:val="99"/>
    <w:semiHidden/>
    <w:unhideWhenUsed/>
    <w:rsid w:val="0032584D"/>
  </w:style>
  <w:style w:type="numbering" w:customStyle="1" w:styleId="NoList416">
    <w:name w:val="No List416"/>
    <w:next w:val="NoList"/>
    <w:uiPriority w:val="99"/>
    <w:semiHidden/>
    <w:unhideWhenUsed/>
    <w:rsid w:val="0032584D"/>
  </w:style>
  <w:style w:type="numbering" w:customStyle="1" w:styleId="NoList66">
    <w:name w:val="No List66"/>
    <w:next w:val="NoList"/>
    <w:uiPriority w:val="99"/>
    <w:semiHidden/>
    <w:unhideWhenUsed/>
    <w:rsid w:val="0032584D"/>
  </w:style>
  <w:style w:type="numbering" w:customStyle="1" w:styleId="164">
    <w:name w:val="无列表16"/>
    <w:next w:val="NoList"/>
    <w:semiHidden/>
    <w:rsid w:val="0032584D"/>
  </w:style>
  <w:style w:type="numbering" w:customStyle="1" w:styleId="165">
    <w:name w:val="リストなし16"/>
    <w:next w:val="NoList"/>
    <w:uiPriority w:val="99"/>
    <w:semiHidden/>
    <w:unhideWhenUsed/>
    <w:rsid w:val="0032584D"/>
  </w:style>
  <w:style w:type="numbering" w:customStyle="1" w:styleId="1160">
    <w:name w:val="无列表116"/>
    <w:next w:val="NoList"/>
    <w:semiHidden/>
    <w:rsid w:val="0032584D"/>
  </w:style>
  <w:style w:type="numbering" w:customStyle="1" w:styleId="1151">
    <w:name w:val="リストなし115"/>
    <w:next w:val="NoList"/>
    <w:uiPriority w:val="99"/>
    <w:semiHidden/>
    <w:unhideWhenUsed/>
    <w:rsid w:val="0032584D"/>
  </w:style>
  <w:style w:type="numbering" w:customStyle="1" w:styleId="NoList1116">
    <w:name w:val="No List1116"/>
    <w:next w:val="NoList"/>
    <w:uiPriority w:val="99"/>
    <w:semiHidden/>
    <w:unhideWhenUsed/>
    <w:rsid w:val="0032584D"/>
  </w:style>
  <w:style w:type="numbering" w:customStyle="1" w:styleId="NoList76">
    <w:name w:val="No List76"/>
    <w:next w:val="NoList"/>
    <w:uiPriority w:val="99"/>
    <w:semiHidden/>
    <w:unhideWhenUsed/>
    <w:rsid w:val="0032584D"/>
  </w:style>
  <w:style w:type="numbering" w:customStyle="1" w:styleId="NoList126">
    <w:name w:val="No List126"/>
    <w:next w:val="NoList"/>
    <w:uiPriority w:val="99"/>
    <w:semiHidden/>
    <w:unhideWhenUsed/>
    <w:rsid w:val="0032584D"/>
  </w:style>
  <w:style w:type="numbering" w:customStyle="1" w:styleId="NoList226">
    <w:name w:val="No List226"/>
    <w:next w:val="NoList"/>
    <w:uiPriority w:val="99"/>
    <w:semiHidden/>
    <w:unhideWhenUsed/>
    <w:rsid w:val="0032584D"/>
  </w:style>
  <w:style w:type="numbering" w:customStyle="1" w:styleId="NoList326">
    <w:name w:val="No List326"/>
    <w:next w:val="NoList"/>
    <w:uiPriority w:val="99"/>
    <w:semiHidden/>
    <w:unhideWhenUsed/>
    <w:rsid w:val="0032584D"/>
  </w:style>
  <w:style w:type="numbering" w:customStyle="1" w:styleId="NoList425">
    <w:name w:val="No List425"/>
    <w:next w:val="NoList"/>
    <w:uiPriority w:val="99"/>
    <w:semiHidden/>
    <w:unhideWhenUsed/>
    <w:rsid w:val="0032584D"/>
  </w:style>
  <w:style w:type="numbering" w:customStyle="1" w:styleId="NoList515">
    <w:name w:val="No List515"/>
    <w:next w:val="NoList"/>
    <w:uiPriority w:val="99"/>
    <w:semiHidden/>
    <w:unhideWhenUsed/>
    <w:rsid w:val="0032584D"/>
  </w:style>
  <w:style w:type="numbering" w:customStyle="1" w:styleId="NoList2115">
    <w:name w:val="No List2115"/>
    <w:next w:val="NoList"/>
    <w:uiPriority w:val="99"/>
    <w:semiHidden/>
    <w:unhideWhenUsed/>
    <w:rsid w:val="0032584D"/>
  </w:style>
  <w:style w:type="numbering" w:customStyle="1" w:styleId="NoList3115">
    <w:name w:val="No List3115"/>
    <w:next w:val="NoList"/>
    <w:uiPriority w:val="99"/>
    <w:semiHidden/>
    <w:unhideWhenUsed/>
    <w:rsid w:val="0032584D"/>
  </w:style>
  <w:style w:type="numbering" w:customStyle="1" w:styleId="NoList4115">
    <w:name w:val="No List4115"/>
    <w:next w:val="NoList"/>
    <w:uiPriority w:val="99"/>
    <w:semiHidden/>
    <w:unhideWhenUsed/>
    <w:rsid w:val="0032584D"/>
  </w:style>
  <w:style w:type="numbering" w:customStyle="1" w:styleId="NoList615">
    <w:name w:val="No List615"/>
    <w:next w:val="NoList"/>
    <w:uiPriority w:val="99"/>
    <w:semiHidden/>
    <w:unhideWhenUsed/>
    <w:rsid w:val="0032584D"/>
  </w:style>
  <w:style w:type="numbering" w:customStyle="1" w:styleId="11151">
    <w:name w:val="无列表1115"/>
    <w:next w:val="NoList"/>
    <w:semiHidden/>
    <w:rsid w:val="0032584D"/>
  </w:style>
  <w:style w:type="numbering" w:customStyle="1" w:styleId="NoList11115">
    <w:name w:val="No List11115"/>
    <w:next w:val="NoList"/>
    <w:uiPriority w:val="99"/>
    <w:semiHidden/>
    <w:unhideWhenUsed/>
    <w:rsid w:val="0032584D"/>
  </w:style>
  <w:style w:type="numbering" w:customStyle="1" w:styleId="NoList715">
    <w:name w:val="No List715"/>
    <w:next w:val="NoList"/>
    <w:uiPriority w:val="99"/>
    <w:semiHidden/>
    <w:unhideWhenUsed/>
    <w:rsid w:val="0032584D"/>
  </w:style>
  <w:style w:type="numbering" w:customStyle="1" w:styleId="NoList1215">
    <w:name w:val="No List1215"/>
    <w:next w:val="NoList"/>
    <w:uiPriority w:val="99"/>
    <w:semiHidden/>
    <w:unhideWhenUsed/>
    <w:rsid w:val="0032584D"/>
  </w:style>
  <w:style w:type="numbering" w:customStyle="1" w:styleId="NoList2215">
    <w:name w:val="No List2215"/>
    <w:next w:val="NoList"/>
    <w:uiPriority w:val="99"/>
    <w:semiHidden/>
    <w:unhideWhenUsed/>
    <w:rsid w:val="0032584D"/>
  </w:style>
  <w:style w:type="numbering" w:customStyle="1" w:styleId="NoList3215">
    <w:name w:val="No List3215"/>
    <w:next w:val="NoList"/>
    <w:uiPriority w:val="99"/>
    <w:semiHidden/>
    <w:unhideWhenUsed/>
    <w:rsid w:val="0032584D"/>
  </w:style>
  <w:style w:type="numbering" w:customStyle="1" w:styleId="NoList85">
    <w:name w:val="No List85"/>
    <w:next w:val="NoList"/>
    <w:uiPriority w:val="99"/>
    <w:semiHidden/>
    <w:unhideWhenUsed/>
    <w:rsid w:val="0032584D"/>
  </w:style>
  <w:style w:type="numbering" w:customStyle="1" w:styleId="NoList132">
    <w:name w:val="No List132"/>
    <w:next w:val="NoList"/>
    <w:uiPriority w:val="99"/>
    <w:semiHidden/>
    <w:unhideWhenUsed/>
    <w:rsid w:val="0032584D"/>
  </w:style>
  <w:style w:type="numbering" w:customStyle="1" w:styleId="NoList232">
    <w:name w:val="No List232"/>
    <w:next w:val="NoList"/>
    <w:uiPriority w:val="99"/>
    <w:semiHidden/>
    <w:unhideWhenUsed/>
    <w:rsid w:val="0032584D"/>
  </w:style>
  <w:style w:type="numbering" w:customStyle="1" w:styleId="NoList332">
    <w:name w:val="No List332"/>
    <w:next w:val="NoList"/>
    <w:uiPriority w:val="99"/>
    <w:semiHidden/>
    <w:unhideWhenUsed/>
    <w:rsid w:val="0032584D"/>
  </w:style>
  <w:style w:type="numbering" w:customStyle="1" w:styleId="NoList432">
    <w:name w:val="No List432"/>
    <w:next w:val="NoList"/>
    <w:uiPriority w:val="99"/>
    <w:semiHidden/>
    <w:unhideWhenUsed/>
    <w:rsid w:val="0032584D"/>
  </w:style>
  <w:style w:type="numbering" w:customStyle="1" w:styleId="NoList522">
    <w:name w:val="No List522"/>
    <w:next w:val="NoList"/>
    <w:uiPriority w:val="99"/>
    <w:semiHidden/>
    <w:unhideWhenUsed/>
    <w:rsid w:val="0032584D"/>
  </w:style>
  <w:style w:type="numbering" w:customStyle="1" w:styleId="NoList622">
    <w:name w:val="No List622"/>
    <w:next w:val="NoList"/>
    <w:uiPriority w:val="99"/>
    <w:semiHidden/>
    <w:unhideWhenUsed/>
    <w:rsid w:val="0032584D"/>
  </w:style>
  <w:style w:type="numbering" w:customStyle="1" w:styleId="NoList722">
    <w:name w:val="No List722"/>
    <w:next w:val="NoList"/>
    <w:uiPriority w:val="99"/>
    <w:semiHidden/>
    <w:unhideWhenUsed/>
    <w:rsid w:val="0032584D"/>
  </w:style>
  <w:style w:type="numbering" w:customStyle="1" w:styleId="NoList815">
    <w:name w:val="No List815"/>
    <w:next w:val="NoList"/>
    <w:uiPriority w:val="99"/>
    <w:semiHidden/>
    <w:unhideWhenUsed/>
    <w:rsid w:val="0032584D"/>
  </w:style>
  <w:style w:type="numbering" w:customStyle="1" w:styleId="NoList95">
    <w:name w:val="No List95"/>
    <w:next w:val="NoList"/>
    <w:uiPriority w:val="99"/>
    <w:semiHidden/>
    <w:unhideWhenUsed/>
    <w:rsid w:val="0032584D"/>
  </w:style>
  <w:style w:type="numbering" w:customStyle="1" w:styleId="NoList1122">
    <w:name w:val="No List1122"/>
    <w:next w:val="NoList"/>
    <w:uiPriority w:val="99"/>
    <w:semiHidden/>
    <w:unhideWhenUsed/>
    <w:rsid w:val="0032584D"/>
  </w:style>
  <w:style w:type="numbering" w:customStyle="1" w:styleId="NoList2122">
    <w:name w:val="No List2122"/>
    <w:next w:val="NoList"/>
    <w:uiPriority w:val="99"/>
    <w:semiHidden/>
    <w:unhideWhenUsed/>
    <w:rsid w:val="0032584D"/>
  </w:style>
  <w:style w:type="numbering" w:customStyle="1" w:styleId="NoList3122">
    <w:name w:val="No List3122"/>
    <w:next w:val="NoList"/>
    <w:uiPriority w:val="99"/>
    <w:semiHidden/>
    <w:unhideWhenUsed/>
    <w:rsid w:val="0032584D"/>
  </w:style>
  <w:style w:type="numbering" w:customStyle="1" w:styleId="NoList4122">
    <w:name w:val="No List4122"/>
    <w:next w:val="NoList"/>
    <w:uiPriority w:val="99"/>
    <w:semiHidden/>
    <w:unhideWhenUsed/>
    <w:rsid w:val="0032584D"/>
  </w:style>
  <w:style w:type="numbering" w:customStyle="1" w:styleId="NoList5112">
    <w:name w:val="No List5112"/>
    <w:next w:val="NoList"/>
    <w:uiPriority w:val="99"/>
    <w:semiHidden/>
    <w:unhideWhenUsed/>
    <w:rsid w:val="0032584D"/>
  </w:style>
  <w:style w:type="numbering" w:customStyle="1" w:styleId="NoList6112">
    <w:name w:val="No List6112"/>
    <w:next w:val="NoList"/>
    <w:uiPriority w:val="99"/>
    <w:semiHidden/>
    <w:unhideWhenUsed/>
    <w:rsid w:val="0032584D"/>
  </w:style>
  <w:style w:type="numbering" w:customStyle="1" w:styleId="NoList7112">
    <w:name w:val="No List7112"/>
    <w:next w:val="NoList"/>
    <w:uiPriority w:val="99"/>
    <w:semiHidden/>
    <w:unhideWhenUsed/>
    <w:rsid w:val="0032584D"/>
  </w:style>
  <w:style w:type="numbering" w:customStyle="1" w:styleId="NoList8112">
    <w:name w:val="No List8112"/>
    <w:next w:val="NoList"/>
    <w:uiPriority w:val="99"/>
    <w:semiHidden/>
    <w:unhideWhenUsed/>
    <w:rsid w:val="0032584D"/>
  </w:style>
  <w:style w:type="numbering" w:customStyle="1" w:styleId="NoList914">
    <w:name w:val="No List914"/>
    <w:next w:val="NoList"/>
    <w:uiPriority w:val="99"/>
    <w:semiHidden/>
    <w:unhideWhenUsed/>
    <w:rsid w:val="0032584D"/>
  </w:style>
  <w:style w:type="numbering" w:customStyle="1" w:styleId="NoList104">
    <w:name w:val="No List104"/>
    <w:next w:val="NoList"/>
    <w:uiPriority w:val="99"/>
    <w:semiHidden/>
    <w:unhideWhenUsed/>
    <w:rsid w:val="0032584D"/>
  </w:style>
  <w:style w:type="numbering" w:customStyle="1" w:styleId="LFO1914">
    <w:name w:val="LFO1914"/>
    <w:basedOn w:val="NoList"/>
    <w:rsid w:val="0032584D"/>
  </w:style>
  <w:style w:type="numbering" w:customStyle="1" w:styleId="NoList1222">
    <w:name w:val="No List1222"/>
    <w:next w:val="NoList"/>
    <w:uiPriority w:val="99"/>
    <w:semiHidden/>
    <w:rsid w:val="0032584D"/>
  </w:style>
  <w:style w:type="numbering" w:customStyle="1" w:styleId="NoList11122">
    <w:name w:val="No List11122"/>
    <w:next w:val="NoList"/>
    <w:uiPriority w:val="99"/>
    <w:semiHidden/>
    <w:unhideWhenUsed/>
    <w:rsid w:val="0032584D"/>
  </w:style>
  <w:style w:type="numbering" w:customStyle="1" w:styleId="1221">
    <w:name w:val="无列表122"/>
    <w:next w:val="NoList"/>
    <w:semiHidden/>
    <w:rsid w:val="0032584D"/>
  </w:style>
  <w:style w:type="numbering" w:customStyle="1" w:styleId="1222">
    <w:name w:val="リストなし122"/>
    <w:next w:val="NoList"/>
    <w:uiPriority w:val="99"/>
    <w:semiHidden/>
    <w:unhideWhenUsed/>
    <w:rsid w:val="0032584D"/>
  </w:style>
  <w:style w:type="numbering" w:customStyle="1" w:styleId="11220">
    <w:name w:val="无列表1122"/>
    <w:next w:val="NoList"/>
    <w:semiHidden/>
    <w:rsid w:val="0032584D"/>
  </w:style>
  <w:style w:type="numbering" w:customStyle="1" w:styleId="11122">
    <w:name w:val="リストなし1112"/>
    <w:next w:val="NoList"/>
    <w:uiPriority w:val="99"/>
    <w:semiHidden/>
    <w:unhideWhenUsed/>
    <w:rsid w:val="0032584D"/>
  </w:style>
  <w:style w:type="numbering" w:customStyle="1" w:styleId="NoList2222">
    <w:name w:val="No List2222"/>
    <w:next w:val="NoList"/>
    <w:uiPriority w:val="99"/>
    <w:semiHidden/>
    <w:unhideWhenUsed/>
    <w:rsid w:val="0032584D"/>
  </w:style>
  <w:style w:type="numbering" w:customStyle="1" w:styleId="NoList3222">
    <w:name w:val="No List3222"/>
    <w:next w:val="NoList"/>
    <w:uiPriority w:val="99"/>
    <w:semiHidden/>
    <w:unhideWhenUsed/>
    <w:rsid w:val="0032584D"/>
  </w:style>
  <w:style w:type="numbering" w:customStyle="1" w:styleId="NoList4212">
    <w:name w:val="No List4212"/>
    <w:next w:val="NoList"/>
    <w:uiPriority w:val="99"/>
    <w:semiHidden/>
    <w:unhideWhenUsed/>
    <w:rsid w:val="0032584D"/>
  </w:style>
  <w:style w:type="numbering" w:customStyle="1" w:styleId="NoList21112">
    <w:name w:val="No List21112"/>
    <w:next w:val="NoList"/>
    <w:uiPriority w:val="99"/>
    <w:semiHidden/>
    <w:unhideWhenUsed/>
    <w:rsid w:val="0032584D"/>
  </w:style>
  <w:style w:type="numbering" w:customStyle="1" w:styleId="NoList31112">
    <w:name w:val="No List31112"/>
    <w:next w:val="NoList"/>
    <w:uiPriority w:val="99"/>
    <w:semiHidden/>
    <w:unhideWhenUsed/>
    <w:rsid w:val="0032584D"/>
  </w:style>
  <w:style w:type="numbering" w:customStyle="1" w:styleId="NoList41112">
    <w:name w:val="No List41112"/>
    <w:next w:val="NoList"/>
    <w:uiPriority w:val="99"/>
    <w:semiHidden/>
    <w:unhideWhenUsed/>
    <w:rsid w:val="0032584D"/>
  </w:style>
  <w:style w:type="numbering" w:customStyle="1" w:styleId="111120">
    <w:name w:val="无列表11112"/>
    <w:next w:val="NoList"/>
    <w:semiHidden/>
    <w:rsid w:val="0032584D"/>
  </w:style>
  <w:style w:type="numbering" w:customStyle="1" w:styleId="NoList111112">
    <w:name w:val="No List111112"/>
    <w:next w:val="NoList"/>
    <w:uiPriority w:val="99"/>
    <w:semiHidden/>
    <w:unhideWhenUsed/>
    <w:rsid w:val="0032584D"/>
  </w:style>
  <w:style w:type="numbering" w:customStyle="1" w:styleId="NoList12112">
    <w:name w:val="No List12112"/>
    <w:next w:val="NoList"/>
    <w:uiPriority w:val="99"/>
    <w:semiHidden/>
    <w:unhideWhenUsed/>
    <w:rsid w:val="0032584D"/>
  </w:style>
  <w:style w:type="numbering" w:customStyle="1" w:styleId="NoList22112">
    <w:name w:val="No List22112"/>
    <w:next w:val="NoList"/>
    <w:uiPriority w:val="99"/>
    <w:semiHidden/>
    <w:unhideWhenUsed/>
    <w:rsid w:val="0032584D"/>
  </w:style>
  <w:style w:type="numbering" w:customStyle="1" w:styleId="NoList32112">
    <w:name w:val="No List32112"/>
    <w:next w:val="NoList"/>
    <w:uiPriority w:val="99"/>
    <w:semiHidden/>
    <w:unhideWhenUsed/>
    <w:rsid w:val="0032584D"/>
  </w:style>
  <w:style w:type="numbering" w:customStyle="1" w:styleId="NoList142">
    <w:name w:val="No List142"/>
    <w:next w:val="NoList"/>
    <w:uiPriority w:val="99"/>
    <w:semiHidden/>
    <w:unhideWhenUsed/>
    <w:rsid w:val="0032584D"/>
  </w:style>
  <w:style w:type="numbering" w:customStyle="1" w:styleId="NoList152">
    <w:name w:val="No List152"/>
    <w:next w:val="NoList"/>
    <w:uiPriority w:val="99"/>
    <w:semiHidden/>
    <w:unhideWhenUsed/>
    <w:rsid w:val="0032584D"/>
  </w:style>
  <w:style w:type="numbering" w:customStyle="1" w:styleId="NoList242">
    <w:name w:val="No List242"/>
    <w:next w:val="NoList"/>
    <w:uiPriority w:val="99"/>
    <w:semiHidden/>
    <w:unhideWhenUsed/>
    <w:rsid w:val="0032584D"/>
  </w:style>
  <w:style w:type="numbering" w:customStyle="1" w:styleId="NoList342">
    <w:name w:val="No List342"/>
    <w:next w:val="NoList"/>
    <w:uiPriority w:val="99"/>
    <w:semiHidden/>
    <w:unhideWhenUsed/>
    <w:rsid w:val="0032584D"/>
  </w:style>
  <w:style w:type="numbering" w:customStyle="1" w:styleId="NoList442">
    <w:name w:val="No List442"/>
    <w:next w:val="NoList"/>
    <w:uiPriority w:val="99"/>
    <w:semiHidden/>
    <w:unhideWhenUsed/>
    <w:rsid w:val="0032584D"/>
  </w:style>
  <w:style w:type="numbering" w:customStyle="1" w:styleId="NoList532">
    <w:name w:val="No List532"/>
    <w:next w:val="NoList"/>
    <w:uiPriority w:val="99"/>
    <w:semiHidden/>
    <w:unhideWhenUsed/>
    <w:rsid w:val="0032584D"/>
  </w:style>
  <w:style w:type="numbering" w:customStyle="1" w:styleId="NoList632">
    <w:name w:val="No List632"/>
    <w:next w:val="NoList"/>
    <w:uiPriority w:val="99"/>
    <w:semiHidden/>
    <w:unhideWhenUsed/>
    <w:rsid w:val="0032584D"/>
  </w:style>
  <w:style w:type="numbering" w:customStyle="1" w:styleId="NoList732">
    <w:name w:val="No List732"/>
    <w:next w:val="NoList"/>
    <w:uiPriority w:val="99"/>
    <w:semiHidden/>
    <w:unhideWhenUsed/>
    <w:rsid w:val="0032584D"/>
  </w:style>
  <w:style w:type="numbering" w:customStyle="1" w:styleId="NoList822">
    <w:name w:val="No List822"/>
    <w:next w:val="NoList"/>
    <w:uiPriority w:val="99"/>
    <w:semiHidden/>
    <w:unhideWhenUsed/>
    <w:rsid w:val="0032584D"/>
  </w:style>
  <w:style w:type="numbering" w:customStyle="1" w:styleId="NoList922">
    <w:name w:val="No List922"/>
    <w:next w:val="NoList"/>
    <w:uiPriority w:val="99"/>
    <w:semiHidden/>
    <w:unhideWhenUsed/>
    <w:rsid w:val="0032584D"/>
  </w:style>
  <w:style w:type="numbering" w:customStyle="1" w:styleId="NoList1132">
    <w:name w:val="No List1132"/>
    <w:next w:val="NoList"/>
    <w:uiPriority w:val="99"/>
    <w:semiHidden/>
    <w:unhideWhenUsed/>
    <w:rsid w:val="0032584D"/>
  </w:style>
  <w:style w:type="numbering" w:customStyle="1" w:styleId="NoList2132">
    <w:name w:val="No List2132"/>
    <w:next w:val="NoList"/>
    <w:uiPriority w:val="99"/>
    <w:semiHidden/>
    <w:unhideWhenUsed/>
    <w:rsid w:val="0032584D"/>
  </w:style>
  <w:style w:type="numbering" w:customStyle="1" w:styleId="NoList3132">
    <w:name w:val="No List3132"/>
    <w:next w:val="NoList"/>
    <w:uiPriority w:val="99"/>
    <w:semiHidden/>
    <w:unhideWhenUsed/>
    <w:rsid w:val="0032584D"/>
  </w:style>
  <w:style w:type="numbering" w:customStyle="1" w:styleId="NoList4132">
    <w:name w:val="No List4132"/>
    <w:next w:val="NoList"/>
    <w:uiPriority w:val="99"/>
    <w:semiHidden/>
    <w:unhideWhenUsed/>
    <w:rsid w:val="0032584D"/>
  </w:style>
  <w:style w:type="numbering" w:customStyle="1" w:styleId="NoList5122">
    <w:name w:val="No List5122"/>
    <w:next w:val="NoList"/>
    <w:uiPriority w:val="99"/>
    <w:semiHidden/>
    <w:unhideWhenUsed/>
    <w:rsid w:val="0032584D"/>
  </w:style>
  <w:style w:type="numbering" w:customStyle="1" w:styleId="NoList6122">
    <w:name w:val="No List6122"/>
    <w:next w:val="NoList"/>
    <w:uiPriority w:val="99"/>
    <w:semiHidden/>
    <w:unhideWhenUsed/>
    <w:rsid w:val="0032584D"/>
  </w:style>
  <w:style w:type="numbering" w:customStyle="1" w:styleId="NoList7122">
    <w:name w:val="No List7122"/>
    <w:next w:val="NoList"/>
    <w:uiPriority w:val="99"/>
    <w:semiHidden/>
    <w:unhideWhenUsed/>
    <w:rsid w:val="0032584D"/>
  </w:style>
  <w:style w:type="numbering" w:customStyle="1" w:styleId="NoList8122">
    <w:name w:val="No List8122"/>
    <w:next w:val="NoList"/>
    <w:uiPriority w:val="99"/>
    <w:semiHidden/>
    <w:unhideWhenUsed/>
    <w:rsid w:val="0032584D"/>
  </w:style>
  <w:style w:type="numbering" w:customStyle="1" w:styleId="NoList9112">
    <w:name w:val="No List9112"/>
    <w:next w:val="NoList"/>
    <w:uiPriority w:val="99"/>
    <w:semiHidden/>
    <w:unhideWhenUsed/>
    <w:rsid w:val="0032584D"/>
  </w:style>
  <w:style w:type="numbering" w:customStyle="1" w:styleId="LFO1922">
    <w:name w:val="LFO1922"/>
    <w:basedOn w:val="NoList"/>
    <w:rsid w:val="0032584D"/>
  </w:style>
  <w:style w:type="numbering" w:customStyle="1" w:styleId="NoList1012">
    <w:name w:val="No List1012"/>
    <w:next w:val="NoList"/>
    <w:uiPriority w:val="99"/>
    <w:semiHidden/>
    <w:unhideWhenUsed/>
    <w:rsid w:val="0032584D"/>
  </w:style>
  <w:style w:type="numbering" w:customStyle="1" w:styleId="LFO19112">
    <w:name w:val="LFO19112"/>
    <w:basedOn w:val="NoList"/>
    <w:rsid w:val="0032584D"/>
  </w:style>
  <w:style w:type="numbering" w:customStyle="1" w:styleId="NoList1232">
    <w:name w:val="No List1232"/>
    <w:next w:val="NoList"/>
    <w:uiPriority w:val="99"/>
    <w:semiHidden/>
    <w:rsid w:val="0032584D"/>
  </w:style>
  <w:style w:type="numbering" w:customStyle="1" w:styleId="NoList11132">
    <w:name w:val="No List11132"/>
    <w:next w:val="NoList"/>
    <w:uiPriority w:val="99"/>
    <w:semiHidden/>
    <w:unhideWhenUsed/>
    <w:rsid w:val="0032584D"/>
  </w:style>
  <w:style w:type="numbering" w:customStyle="1" w:styleId="1320">
    <w:name w:val="无列表132"/>
    <w:next w:val="NoList"/>
    <w:semiHidden/>
    <w:rsid w:val="0032584D"/>
  </w:style>
  <w:style w:type="numbering" w:customStyle="1" w:styleId="1321">
    <w:name w:val="リストなし132"/>
    <w:next w:val="NoList"/>
    <w:uiPriority w:val="99"/>
    <w:semiHidden/>
    <w:unhideWhenUsed/>
    <w:rsid w:val="0032584D"/>
  </w:style>
  <w:style w:type="numbering" w:customStyle="1" w:styleId="11320">
    <w:name w:val="无列表1132"/>
    <w:next w:val="NoList"/>
    <w:semiHidden/>
    <w:rsid w:val="0032584D"/>
  </w:style>
  <w:style w:type="numbering" w:customStyle="1" w:styleId="11221">
    <w:name w:val="リストなし1122"/>
    <w:next w:val="NoList"/>
    <w:uiPriority w:val="99"/>
    <w:semiHidden/>
    <w:unhideWhenUsed/>
    <w:rsid w:val="0032584D"/>
  </w:style>
  <w:style w:type="numbering" w:customStyle="1" w:styleId="NoList2232">
    <w:name w:val="No List2232"/>
    <w:next w:val="NoList"/>
    <w:uiPriority w:val="99"/>
    <w:semiHidden/>
    <w:unhideWhenUsed/>
    <w:rsid w:val="0032584D"/>
  </w:style>
  <w:style w:type="numbering" w:customStyle="1" w:styleId="NoList3232">
    <w:name w:val="No List3232"/>
    <w:next w:val="NoList"/>
    <w:uiPriority w:val="99"/>
    <w:semiHidden/>
    <w:unhideWhenUsed/>
    <w:rsid w:val="0032584D"/>
  </w:style>
  <w:style w:type="numbering" w:customStyle="1" w:styleId="NoList4222">
    <w:name w:val="No List4222"/>
    <w:next w:val="NoList"/>
    <w:uiPriority w:val="99"/>
    <w:semiHidden/>
    <w:unhideWhenUsed/>
    <w:rsid w:val="0032584D"/>
  </w:style>
  <w:style w:type="numbering" w:customStyle="1" w:styleId="NoList21122">
    <w:name w:val="No List21122"/>
    <w:next w:val="NoList"/>
    <w:uiPriority w:val="99"/>
    <w:semiHidden/>
    <w:unhideWhenUsed/>
    <w:rsid w:val="0032584D"/>
  </w:style>
  <w:style w:type="numbering" w:customStyle="1" w:styleId="NoList31122">
    <w:name w:val="No List31122"/>
    <w:next w:val="NoList"/>
    <w:uiPriority w:val="99"/>
    <w:semiHidden/>
    <w:unhideWhenUsed/>
    <w:rsid w:val="0032584D"/>
  </w:style>
  <w:style w:type="numbering" w:customStyle="1" w:styleId="NoList41122">
    <w:name w:val="No List41122"/>
    <w:next w:val="NoList"/>
    <w:uiPriority w:val="99"/>
    <w:semiHidden/>
    <w:unhideWhenUsed/>
    <w:rsid w:val="0032584D"/>
  </w:style>
  <w:style w:type="numbering" w:customStyle="1" w:styleId="111220">
    <w:name w:val="无列表11122"/>
    <w:next w:val="NoList"/>
    <w:semiHidden/>
    <w:rsid w:val="0032584D"/>
  </w:style>
  <w:style w:type="numbering" w:customStyle="1" w:styleId="NoList111122">
    <w:name w:val="No List111122"/>
    <w:next w:val="NoList"/>
    <w:uiPriority w:val="99"/>
    <w:semiHidden/>
    <w:unhideWhenUsed/>
    <w:rsid w:val="0032584D"/>
  </w:style>
  <w:style w:type="numbering" w:customStyle="1" w:styleId="NoList12122">
    <w:name w:val="No List12122"/>
    <w:next w:val="NoList"/>
    <w:uiPriority w:val="99"/>
    <w:semiHidden/>
    <w:unhideWhenUsed/>
    <w:rsid w:val="0032584D"/>
  </w:style>
  <w:style w:type="numbering" w:customStyle="1" w:styleId="NoList22122">
    <w:name w:val="No List22122"/>
    <w:next w:val="NoList"/>
    <w:uiPriority w:val="99"/>
    <w:semiHidden/>
    <w:unhideWhenUsed/>
    <w:rsid w:val="0032584D"/>
  </w:style>
  <w:style w:type="numbering" w:customStyle="1" w:styleId="NoList32122">
    <w:name w:val="No List32122"/>
    <w:next w:val="NoList"/>
    <w:uiPriority w:val="99"/>
    <w:semiHidden/>
    <w:unhideWhenUsed/>
    <w:rsid w:val="0032584D"/>
  </w:style>
  <w:style w:type="numbering" w:customStyle="1" w:styleId="NoList162">
    <w:name w:val="No List162"/>
    <w:next w:val="NoList"/>
    <w:uiPriority w:val="99"/>
    <w:semiHidden/>
    <w:unhideWhenUsed/>
    <w:rsid w:val="0032584D"/>
  </w:style>
  <w:style w:type="numbering" w:customStyle="1" w:styleId="NoList172">
    <w:name w:val="No List172"/>
    <w:next w:val="NoList"/>
    <w:uiPriority w:val="99"/>
    <w:semiHidden/>
    <w:unhideWhenUsed/>
    <w:rsid w:val="0032584D"/>
  </w:style>
  <w:style w:type="numbering" w:customStyle="1" w:styleId="NoList252">
    <w:name w:val="No List252"/>
    <w:next w:val="NoList"/>
    <w:uiPriority w:val="99"/>
    <w:semiHidden/>
    <w:unhideWhenUsed/>
    <w:rsid w:val="0032584D"/>
  </w:style>
  <w:style w:type="numbering" w:customStyle="1" w:styleId="NoList352">
    <w:name w:val="No List352"/>
    <w:next w:val="NoList"/>
    <w:uiPriority w:val="99"/>
    <w:semiHidden/>
    <w:unhideWhenUsed/>
    <w:rsid w:val="0032584D"/>
  </w:style>
  <w:style w:type="numbering" w:customStyle="1" w:styleId="NoList452">
    <w:name w:val="No List452"/>
    <w:next w:val="NoList"/>
    <w:uiPriority w:val="99"/>
    <w:semiHidden/>
    <w:unhideWhenUsed/>
    <w:rsid w:val="0032584D"/>
  </w:style>
  <w:style w:type="numbering" w:customStyle="1" w:styleId="NoList542">
    <w:name w:val="No List542"/>
    <w:next w:val="NoList"/>
    <w:uiPriority w:val="99"/>
    <w:semiHidden/>
    <w:unhideWhenUsed/>
    <w:rsid w:val="0032584D"/>
  </w:style>
  <w:style w:type="numbering" w:customStyle="1" w:styleId="NoList642">
    <w:name w:val="No List642"/>
    <w:next w:val="NoList"/>
    <w:uiPriority w:val="99"/>
    <w:semiHidden/>
    <w:unhideWhenUsed/>
    <w:rsid w:val="0032584D"/>
  </w:style>
  <w:style w:type="numbering" w:customStyle="1" w:styleId="NoList742">
    <w:name w:val="No List742"/>
    <w:next w:val="NoList"/>
    <w:uiPriority w:val="99"/>
    <w:semiHidden/>
    <w:unhideWhenUsed/>
    <w:rsid w:val="0032584D"/>
  </w:style>
  <w:style w:type="numbering" w:customStyle="1" w:styleId="NoList832">
    <w:name w:val="No List832"/>
    <w:next w:val="NoList"/>
    <w:uiPriority w:val="99"/>
    <w:semiHidden/>
    <w:unhideWhenUsed/>
    <w:rsid w:val="0032584D"/>
  </w:style>
  <w:style w:type="numbering" w:customStyle="1" w:styleId="NoList932">
    <w:name w:val="No List932"/>
    <w:next w:val="NoList"/>
    <w:uiPriority w:val="99"/>
    <w:semiHidden/>
    <w:unhideWhenUsed/>
    <w:rsid w:val="0032584D"/>
  </w:style>
  <w:style w:type="numbering" w:customStyle="1" w:styleId="NoList1142">
    <w:name w:val="No List1142"/>
    <w:next w:val="NoList"/>
    <w:uiPriority w:val="99"/>
    <w:semiHidden/>
    <w:unhideWhenUsed/>
    <w:rsid w:val="0032584D"/>
  </w:style>
  <w:style w:type="numbering" w:customStyle="1" w:styleId="NoList2142">
    <w:name w:val="No List2142"/>
    <w:next w:val="NoList"/>
    <w:uiPriority w:val="99"/>
    <w:semiHidden/>
    <w:unhideWhenUsed/>
    <w:rsid w:val="0032584D"/>
  </w:style>
  <w:style w:type="numbering" w:customStyle="1" w:styleId="NoList3142">
    <w:name w:val="No List3142"/>
    <w:next w:val="NoList"/>
    <w:uiPriority w:val="99"/>
    <w:semiHidden/>
    <w:unhideWhenUsed/>
    <w:rsid w:val="0032584D"/>
  </w:style>
  <w:style w:type="numbering" w:customStyle="1" w:styleId="NoList4142">
    <w:name w:val="No List4142"/>
    <w:next w:val="NoList"/>
    <w:uiPriority w:val="99"/>
    <w:semiHidden/>
    <w:unhideWhenUsed/>
    <w:rsid w:val="0032584D"/>
  </w:style>
  <w:style w:type="numbering" w:customStyle="1" w:styleId="NoList5132">
    <w:name w:val="No List5132"/>
    <w:next w:val="NoList"/>
    <w:uiPriority w:val="99"/>
    <w:semiHidden/>
    <w:unhideWhenUsed/>
    <w:rsid w:val="0032584D"/>
  </w:style>
  <w:style w:type="numbering" w:customStyle="1" w:styleId="NoList6132">
    <w:name w:val="No List6132"/>
    <w:next w:val="NoList"/>
    <w:uiPriority w:val="99"/>
    <w:semiHidden/>
    <w:unhideWhenUsed/>
    <w:rsid w:val="0032584D"/>
  </w:style>
  <w:style w:type="numbering" w:customStyle="1" w:styleId="NoList7132">
    <w:name w:val="No List7132"/>
    <w:next w:val="NoList"/>
    <w:uiPriority w:val="99"/>
    <w:semiHidden/>
    <w:unhideWhenUsed/>
    <w:rsid w:val="0032584D"/>
  </w:style>
  <w:style w:type="numbering" w:customStyle="1" w:styleId="NoList8132">
    <w:name w:val="No List8132"/>
    <w:next w:val="NoList"/>
    <w:uiPriority w:val="99"/>
    <w:semiHidden/>
    <w:unhideWhenUsed/>
    <w:rsid w:val="0032584D"/>
  </w:style>
  <w:style w:type="numbering" w:customStyle="1" w:styleId="NoList9122">
    <w:name w:val="No List9122"/>
    <w:next w:val="NoList"/>
    <w:uiPriority w:val="99"/>
    <w:semiHidden/>
    <w:unhideWhenUsed/>
    <w:rsid w:val="0032584D"/>
  </w:style>
  <w:style w:type="numbering" w:customStyle="1" w:styleId="LFO1932">
    <w:name w:val="LFO1932"/>
    <w:basedOn w:val="NoList"/>
    <w:rsid w:val="0032584D"/>
  </w:style>
  <w:style w:type="numbering" w:customStyle="1" w:styleId="NoList1022">
    <w:name w:val="No List1022"/>
    <w:next w:val="NoList"/>
    <w:uiPriority w:val="99"/>
    <w:semiHidden/>
    <w:unhideWhenUsed/>
    <w:rsid w:val="0032584D"/>
  </w:style>
  <w:style w:type="numbering" w:customStyle="1" w:styleId="LFO19122">
    <w:name w:val="LFO19122"/>
    <w:basedOn w:val="NoList"/>
    <w:rsid w:val="0032584D"/>
  </w:style>
  <w:style w:type="numbering" w:customStyle="1" w:styleId="NoList1242">
    <w:name w:val="No List1242"/>
    <w:next w:val="NoList"/>
    <w:uiPriority w:val="99"/>
    <w:semiHidden/>
    <w:rsid w:val="0032584D"/>
  </w:style>
  <w:style w:type="numbering" w:customStyle="1" w:styleId="NoList11142">
    <w:name w:val="No List11142"/>
    <w:next w:val="NoList"/>
    <w:uiPriority w:val="99"/>
    <w:semiHidden/>
    <w:unhideWhenUsed/>
    <w:rsid w:val="0032584D"/>
  </w:style>
  <w:style w:type="numbering" w:customStyle="1" w:styleId="1420">
    <w:name w:val="无列表142"/>
    <w:next w:val="NoList"/>
    <w:semiHidden/>
    <w:rsid w:val="0032584D"/>
  </w:style>
  <w:style w:type="numbering" w:customStyle="1" w:styleId="1421">
    <w:name w:val="リストなし142"/>
    <w:next w:val="NoList"/>
    <w:uiPriority w:val="99"/>
    <w:semiHidden/>
    <w:unhideWhenUsed/>
    <w:rsid w:val="0032584D"/>
  </w:style>
  <w:style w:type="numbering" w:customStyle="1" w:styleId="11420">
    <w:name w:val="无列表1142"/>
    <w:next w:val="NoList"/>
    <w:semiHidden/>
    <w:rsid w:val="0032584D"/>
  </w:style>
  <w:style w:type="numbering" w:customStyle="1" w:styleId="11321">
    <w:name w:val="リストなし1132"/>
    <w:next w:val="NoList"/>
    <w:uiPriority w:val="99"/>
    <w:semiHidden/>
    <w:unhideWhenUsed/>
    <w:rsid w:val="0032584D"/>
  </w:style>
  <w:style w:type="numbering" w:customStyle="1" w:styleId="NoList2242">
    <w:name w:val="No List2242"/>
    <w:next w:val="NoList"/>
    <w:uiPriority w:val="99"/>
    <w:semiHidden/>
    <w:unhideWhenUsed/>
    <w:rsid w:val="0032584D"/>
  </w:style>
  <w:style w:type="numbering" w:customStyle="1" w:styleId="NoList3242">
    <w:name w:val="No List3242"/>
    <w:next w:val="NoList"/>
    <w:uiPriority w:val="99"/>
    <w:semiHidden/>
    <w:unhideWhenUsed/>
    <w:rsid w:val="0032584D"/>
  </w:style>
  <w:style w:type="numbering" w:customStyle="1" w:styleId="NoList4232">
    <w:name w:val="No List4232"/>
    <w:next w:val="NoList"/>
    <w:uiPriority w:val="99"/>
    <w:semiHidden/>
    <w:unhideWhenUsed/>
    <w:rsid w:val="0032584D"/>
  </w:style>
  <w:style w:type="numbering" w:customStyle="1" w:styleId="NoList21132">
    <w:name w:val="No List21132"/>
    <w:next w:val="NoList"/>
    <w:uiPriority w:val="99"/>
    <w:semiHidden/>
    <w:unhideWhenUsed/>
    <w:rsid w:val="0032584D"/>
  </w:style>
  <w:style w:type="numbering" w:customStyle="1" w:styleId="NoList31132">
    <w:name w:val="No List31132"/>
    <w:next w:val="NoList"/>
    <w:uiPriority w:val="99"/>
    <w:semiHidden/>
    <w:unhideWhenUsed/>
    <w:rsid w:val="0032584D"/>
  </w:style>
  <w:style w:type="numbering" w:customStyle="1" w:styleId="NoList41132">
    <w:name w:val="No List41132"/>
    <w:next w:val="NoList"/>
    <w:uiPriority w:val="99"/>
    <w:semiHidden/>
    <w:unhideWhenUsed/>
    <w:rsid w:val="0032584D"/>
  </w:style>
  <w:style w:type="numbering" w:customStyle="1" w:styleId="11132">
    <w:name w:val="无列表11132"/>
    <w:next w:val="NoList"/>
    <w:semiHidden/>
    <w:rsid w:val="0032584D"/>
  </w:style>
  <w:style w:type="numbering" w:customStyle="1" w:styleId="NoList111132">
    <w:name w:val="No List111132"/>
    <w:next w:val="NoList"/>
    <w:uiPriority w:val="99"/>
    <w:semiHidden/>
    <w:unhideWhenUsed/>
    <w:rsid w:val="0032584D"/>
  </w:style>
  <w:style w:type="numbering" w:customStyle="1" w:styleId="NoList12132">
    <w:name w:val="No List12132"/>
    <w:next w:val="NoList"/>
    <w:uiPriority w:val="99"/>
    <w:semiHidden/>
    <w:unhideWhenUsed/>
    <w:rsid w:val="0032584D"/>
  </w:style>
  <w:style w:type="numbering" w:customStyle="1" w:styleId="NoList22132">
    <w:name w:val="No List22132"/>
    <w:next w:val="NoList"/>
    <w:uiPriority w:val="99"/>
    <w:semiHidden/>
    <w:unhideWhenUsed/>
    <w:rsid w:val="0032584D"/>
  </w:style>
  <w:style w:type="numbering" w:customStyle="1" w:styleId="NoList32132">
    <w:name w:val="No List32132"/>
    <w:next w:val="NoList"/>
    <w:uiPriority w:val="99"/>
    <w:semiHidden/>
    <w:unhideWhenUsed/>
    <w:rsid w:val="0032584D"/>
  </w:style>
  <w:style w:type="numbering" w:customStyle="1" w:styleId="218">
    <w:name w:val="无列表21"/>
    <w:next w:val="NoList"/>
    <w:uiPriority w:val="99"/>
    <w:semiHidden/>
    <w:unhideWhenUsed/>
    <w:rsid w:val="0032584D"/>
  </w:style>
  <w:style w:type="numbering" w:customStyle="1" w:styleId="31a">
    <w:name w:val="无列表31"/>
    <w:next w:val="NoList"/>
    <w:uiPriority w:val="99"/>
    <w:semiHidden/>
    <w:unhideWhenUsed/>
    <w:rsid w:val="0032584D"/>
  </w:style>
  <w:style w:type="numbering" w:customStyle="1" w:styleId="111111">
    <w:name w:val="无列表111111"/>
    <w:next w:val="NoList"/>
    <w:semiHidden/>
    <w:rsid w:val="0032584D"/>
  </w:style>
  <w:style w:type="numbering" w:customStyle="1" w:styleId="LFO19211">
    <w:name w:val="LFO19211"/>
    <w:basedOn w:val="NoList"/>
    <w:rsid w:val="0032584D"/>
  </w:style>
  <w:style w:type="numbering" w:customStyle="1" w:styleId="LFO1911111">
    <w:name w:val="LFO1911111"/>
    <w:basedOn w:val="NoList"/>
    <w:rsid w:val="0032584D"/>
  </w:style>
  <w:style w:type="numbering" w:customStyle="1" w:styleId="1510">
    <w:name w:val="无列表151"/>
    <w:next w:val="NoList"/>
    <w:semiHidden/>
    <w:rsid w:val="0032584D"/>
  </w:style>
  <w:style w:type="numbering" w:customStyle="1" w:styleId="1511">
    <w:name w:val="リストなし151"/>
    <w:next w:val="NoList"/>
    <w:uiPriority w:val="99"/>
    <w:semiHidden/>
    <w:unhideWhenUsed/>
    <w:rsid w:val="0032584D"/>
  </w:style>
  <w:style w:type="numbering" w:customStyle="1" w:styleId="NoList181">
    <w:name w:val="No List181"/>
    <w:next w:val="NoList"/>
    <w:uiPriority w:val="99"/>
    <w:semiHidden/>
    <w:unhideWhenUsed/>
    <w:rsid w:val="0032584D"/>
  </w:style>
  <w:style w:type="numbering" w:customStyle="1" w:styleId="11510">
    <w:name w:val="无列表1151"/>
    <w:next w:val="NoList"/>
    <w:semiHidden/>
    <w:rsid w:val="0032584D"/>
  </w:style>
  <w:style w:type="numbering" w:customStyle="1" w:styleId="11411">
    <w:name w:val="リストなし1141"/>
    <w:next w:val="NoList"/>
    <w:uiPriority w:val="99"/>
    <w:semiHidden/>
    <w:unhideWhenUsed/>
    <w:rsid w:val="0032584D"/>
  </w:style>
  <w:style w:type="numbering" w:customStyle="1" w:styleId="NoList261">
    <w:name w:val="No List261"/>
    <w:next w:val="NoList"/>
    <w:uiPriority w:val="99"/>
    <w:semiHidden/>
    <w:unhideWhenUsed/>
    <w:rsid w:val="0032584D"/>
  </w:style>
  <w:style w:type="numbering" w:customStyle="1" w:styleId="NoList361">
    <w:name w:val="No List361"/>
    <w:next w:val="NoList"/>
    <w:uiPriority w:val="99"/>
    <w:semiHidden/>
    <w:unhideWhenUsed/>
    <w:rsid w:val="0032584D"/>
  </w:style>
  <w:style w:type="numbering" w:customStyle="1" w:styleId="NoList1151">
    <w:name w:val="No List1151"/>
    <w:next w:val="NoList"/>
    <w:uiPriority w:val="99"/>
    <w:semiHidden/>
    <w:unhideWhenUsed/>
    <w:rsid w:val="0032584D"/>
  </w:style>
  <w:style w:type="numbering" w:customStyle="1" w:styleId="NoList461">
    <w:name w:val="No List461"/>
    <w:next w:val="NoList"/>
    <w:uiPriority w:val="99"/>
    <w:semiHidden/>
    <w:unhideWhenUsed/>
    <w:rsid w:val="0032584D"/>
  </w:style>
  <w:style w:type="numbering" w:customStyle="1" w:styleId="NoList551">
    <w:name w:val="No List551"/>
    <w:next w:val="NoList"/>
    <w:uiPriority w:val="99"/>
    <w:semiHidden/>
    <w:unhideWhenUsed/>
    <w:rsid w:val="0032584D"/>
  </w:style>
  <w:style w:type="numbering" w:customStyle="1" w:styleId="NoList11151">
    <w:name w:val="No List11151"/>
    <w:next w:val="NoList"/>
    <w:uiPriority w:val="99"/>
    <w:semiHidden/>
    <w:unhideWhenUsed/>
    <w:rsid w:val="0032584D"/>
  </w:style>
  <w:style w:type="numbering" w:customStyle="1" w:styleId="NoList2151">
    <w:name w:val="No List2151"/>
    <w:next w:val="NoList"/>
    <w:uiPriority w:val="99"/>
    <w:semiHidden/>
    <w:unhideWhenUsed/>
    <w:rsid w:val="0032584D"/>
  </w:style>
  <w:style w:type="numbering" w:customStyle="1" w:styleId="NoList3151">
    <w:name w:val="No List3151"/>
    <w:next w:val="NoList"/>
    <w:uiPriority w:val="99"/>
    <w:semiHidden/>
    <w:unhideWhenUsed/>
    <w:rsid w:val="0032584D"/>
  </w:style>
  <w:style w:type="numbering" w:customStyle="1" w:styleId="NoList4151">
    <w:name w:val="No List4151"/>
    <w:next w:val="NoList"/>
    <w:uiPriority w:val="99"/>
    <w:semiHidden/>
    <w:unhideWhenUsed/>
    <w:rsid w:val="0032584D"/>
  </w:style>
  <w:style w:type="numbering" w:customStyle="1" w:styleId="NoList651">
    <w:name w:val="No List651"/>
    <w:next w:val="NoList"/>
    <w:uiPriority w:val="99"/>
    <w:semiHidden/>
    <w:unhideWhenUsed/>
    <w:rsid w:val="0032584D"/>
  </w:style>
  <w:style w:type="numbering" w:customStyle="1" w:styleId="NoList751">
    <w:name w:val="No List751"/>
    <w:next w:val="NoList"/>
    <w:uiPriority w:val="99"/>
    <w:semiHidden/>
    <w:unhideWhenUsed/>
    <w:rsid w:val="0032584D"/>
  </w:style>
  <w:style w:type="numbering" w:customStyle="1" w:styleId="NoList1251">
    <w:name w:val="No List1251"/>
    <w:next w:val="NoList"/>
    <w:uiPriority w:val="99"/>
    <w:semiHidden/>
    <w:unhideWhenUsed/>
    <w:rsid w:val="0032584D"/>
  </w:style>
  <w:style w:type="numbering" w:customStyle="1" w:styleId="NoList2251">
    <w:name w:val="No List2251"/>
    <w:next w:val="NoList"/>
    <w:uiPriority w:val="99"/>
    <w:semiHidden/>
    <w:unhideWhenUsed/>
    <w:rsid w:val="0032584D"/>
  </w:style>
  <w:style w:type="numbering" w:customStyle="1" w:styleId="NoList3251">
    <w:name w:val="No List3251"/>
    <w:next w:val="NoList"/>
    <w:uiPriority w:val="99"/>
    <w:semiHidden/>
    <w:unhideWhenUsed/>
    <w:rsid w:val="0032584D"/>
  </w:style>
  <w:style w:type="numbering" w:customStyle="1" w:styleId="NoList4241">
    <w:name w:val="No List4241"/>
    <w:next w:val="NoList"/>
    <w:uiPriority w:val="99"/>
    <w:semiHidden/>
    <w:unhideWhenUsed/>
    <w:rsid w:val="0032584D"/>
  </w:style>
  <w:style w:type="numbering" w:customStyle="1" w:styleId="NoList5141">
    <w:name w:val="No List5141"/>
    <w:next w:val="NoList"/>
    <w:uiPriority w:val="99"/>
    <w:semiHidden/>
    <w:unhideWhenUsed/>
    <w:rsid w:val="0032584D"/>
  </w:style>
  <w:style w:type="numbering" w:customStyle="1" w:styleId="NoList21141">
    <w:name w:val="No List21141"/>
    <w:next w:val="NoList"/>
    <w:uiPriority w:val="99"/>
    <w:semiHidden/>
    <w:unhideWhenUsed/>
    <w:rsid w:val="0032584D"/>
  </w:style>
  <w:style w:type="numbering" w:customStyle="1" w:styleId="NoList31141">
    <w:name w:val="No List31141"/>
    <w:next w:val="NoList"/>
    <w:uiPriority w:val="99"/>
    <w:semiHidden/>
    <w:unhideWhenUsed/>
    <w:rsid w:val="0032584D"/>
  </w:style>
  <w:style w:type="numbering" w:customStyle="1" w:styleId="NoList41141">
    <w:name w:val="No List41141"/>
    <w:next w:val="NoList"/>
    <w:uiPriority w:val="99"/>
    <w:semiHidden/>
    <w:unhideWhenUsed/>
    <w:rsid w:val="0032584D"/>
  </w:style>
  <w:style w:type="numbering" w:customStyle="1" w:styleId="NoList6141">
    <w:name w:val="No List6141"/>
    <w:next w:val="NoList"/>
    <w:uiPriority w:val="99"/>
    <w:semiHidden/>
    <w:unhideWhenUsed/>
    <w:rsid w:val="0032584D"/>
  </w:style>
  <w:style w:type="numbering" w:customStyle="1" w:styleId="11141">
    <w:name w:val="无列表11141"/>
    <w:next w:val="NoList"/>
    <w:semiHidden/>
    <w:rsid w:val="0032584D"/>
  </w:style>
  <w:style w:type="numbering" w:customStyle="1" w:styleId="NoList111141">
    <w:name w:val="No List111141"/>
    <w:next w:val="NoList"/>
    <w:uiPriority w:val="99"/>
    <w:semiHidden/>
    <w:unhideWhenUsed/>
    <w:rsid w:val="0032584D"/>
  </w:style>
  <w:style w:type="numbering" w:customStyle="1" w:styleId="NoList7141">
    <w:name w:val="No List7141"/>
    <w:next w:val="NoList"/>
    <w:uiPriority w:val="99"/>
    <w:semiHidden/>
    <w:unhideWhenUsed/>
    <w:rsid w:val="0032584D"/>
  </w:style>
  <w:style w:type="numbering" w:customStyle="1" w:styleId="NoList12141">
    <w:name w:val="No List12141"/>
    <w:next w:val="NoList"/>
    <w:uiPriority w:val="99"/>
    <w:semiHidden/>
    <w:unhideWhenUsed/>
    <w:rsid w:val="0032584D"/>
  </w:style>
  <w:style w:type="numbering" w:customStyle="1" w:styleId="NoList22141">
    <w:name w:val="No List22141"/>
    <w:next w:val="NoList"/>
    <w:uiPriority w:val="99"/>
    <w:semiHidden/>
    <w:unhideWhenUsed/>
    <w:rsid w:val="0032584D"/>
  </w:style>
  <w:style w:type="numbering" w:customStyle="1" w:styleId="NoList32141">
    <w:name w:val="No List32141"/>
    <w:next w:val="NoList"/>
    <w:uiPriority w:val="99"/>
    <w:semiHidden/>
    <w:unhideWhenUsed/>
    <w:rsid w:val="0032584D"/>
  </w:style>
  <w:style w:type="numbering" w:customStyle="1" w:styleId="NoList841">
    <w:name w:val="No List841"/>
    <w:next w:val="NoList"/>
    <w:uiPriority w:val="99"/>
    <w:semiHidden/>
    <w:unhideWhenUsed/>
    <w:rsid w:val="0032584D"/>
  </w:style>
  <w:style w:type="numbering" w:customStyle="1" w:styleId="NoList941">
    <w:name w:val="No List941"/>
    <w:next w:val="NoList"/>
    <w:uiPriority w:val="99"/>
    <w:semiHidden/>
    <w:unhideWhenUsed/>
    <w:rsid w:val="0032584D"/>
  </w:style>
  <w:style w:type="numbering" w:customStyle="1" w:styleId="NoList8141">
    <w:name w:val="No List8141"/>
    <w:next w:val="NoList"/>
    <w:uiPriority w:val="99"/>
    <w:semiHidden/>
    <w:unhideWhenUsed/>
    <w:rsid w:val="0032584D"/>
  </w:style>
  <w:style w:type="numbering" w:customStyle="1" w:styleId="NoList9131">
    <w:name w:val="No List9131"/>
    <w:next w:val="NoList"/>
    <w:uiPriority w:val="99"/>
    <w:semiHidden/>
    <w:unhideWhenUsed/>
    <w:rsid w:val="0032584D"/>
  </w:style>
  <w:style w:type="numbering" w:customStyle="1" w:styleId="NoList1031">
    <w:name w:val="No List1031"/>
    <w:next w:val="NoList"/>
    <w:uiPriority w:val="99"/>
    <w:semiHidden/>
    <w:unhideWhenUsed/>
    <w:rsid w:val="0032584D"/>
  </w:style>
  <w:style w:type="numbering" w:customStyle="1" w:styleId="LFO19131">
    <w:name w:val="LFO19131"/>
    <w:basedOn w:val="NoList"/>
    <w:rsid w:val="0032584D"/>
  </w:style>
  <w:style w:type="numbering" w:customStyle="1" w:styleId="12110">
    <w:name w:val="无列表1211"/>
    <w:next w:val="NoList"/>
    <w:semiHidden/>
    <w:rsid w:val="0032584D"/>
  </w:style>
  <w:style w:type="numbering" w:customStyle="1" w:styleId="12111">
    <w:name w:val="リストなし1211"/>
    <w:next w:val="NoList"/>
    <w:uiPriority w:val="99"/>
    <w:semiHidden/>
    <w:unhideWhenUsed/>
    <w:rsid w:val="0032584D"/>
  </w:style>
  <w:style w:type="numbering" w:customStyle="1" w:styleId="111112">
    <w:name w:val="リストなし11111"/>
    <w:next w:val="NoList"/>
    <w:uiPriority w:val="99"/>
    <w:semiHidden/>
    <w:unhideWhenUsed/>
    <w:rsid w:val="0032584D"/>
  </w:style>
  <w:style w:type="numbering" w:customStyle="1" w:styleId="NoList1311">
    <w:name w:val="No List1311"/>
    <w:next w:val="NoList"/>
    <w:uiPriority w:val="99"/>
    <w:semiHidden/>
    <w:unhideWhenUsed/>
    <w:rsid w:val="0032584D"/>
  </w:style>
  <w:style w:type="numbering" w:customStyle="1" w:styleId="NoList2311">
    <w:name w:val="No List2311"/>
    <w:next w:val="NoList"/>
    <w:uiPriority w:val="99"/>
    <w:semiHidden/>
    <w:unhideWhenUsed/>
    <w:rsid w:val="0032584D"/>
  </w:style>
  <w:style w:type="numbering" w:customStyle="1" w:styleId="NoList3311">
    <w:name w:val="No List3311"/>
    <w:next w:val="NoList"/>
    <w:uiPriority w:val="99"/>
    <w:semiHidden/>
    <w:unhideWhenUsed/>
    <w:rsid w:val="0032584D"/>
  </w:style>
  <w:style w:type="numbering" w:customStyle="1" w:styleId="NoList4311">
    <w:name w:val="No List4311"/>
    <w:next w:val="NoList"/>
    <w:uiPriority w:val="99"/>
    <w:semiHidden/>
    <w:unhideWhenUsed/>
    <w:rsid w:val="0032584D"/>
  </w:style>
  <w:style w:type="numbering" w:customStyle="1" w:styleId="NoList5211">
    <w:name w:val="No List5211"/>
    <w:next w:val="NoList"/>
    <w:uiPriority w:val="99"/>
    <w:semiHidden/>
    <w:unhideWhenUsed/>
    <w:rsid w:val="0032584D"/>
  </w:style>
  <w:style w:type="numbering" w:customStyle="1" w:styleId="NoList6211">
    <w:name w:val="No List6211"/>
    <w:next w:val="NoList"/>
    <w:uiPriority w:val="99"/>
    <w:semiHidden/>
    <w:unhideWhenUsed/>
    <w:rsid w:val="0032584D"/>
  </w:style>
  <w:style w:type="numbering" w:customStyle="1" w:styleId="NoList7211">
    <w:name w:val="No List7211"/>
    <w:next w:val="NoList"/>
    <w:uiPriority w:val="99"/>
    <w:semiHidden/>
    <w:unhideWhenUsed/>
    <w:rsid w:val="0032584D"/>
  </w:style>
  <w:style w:type="numbering" w:customStyle="1" w:styleId="NoList11211">
    <w:name w:val="No List11211"/>
    <w:next w:val="NoList"/>
    <w:uiPriority w:val="99"/>
    <w:semiHidden/>
    <w:unhideWhenUsed/>
    <w:rsid w:val="0032584D"/>
  </w:style>
  <w:style w:type="numbering" w:customStyle="1" w:styleId="NoList21211">
    <w:name w:val="No List21211"/>
    <w:next w:val="NoList"/>
    <w:uiPriority w:val="99"/>
    <w:semiHidden/>
    <w:unhideWhenUsed/>
    <w:rsid w:val="0032584D"/>
  </w:style>
  <w:style w:type="numbering" w:customStyle="1" w:styleId="NoList31211">
    <w:name w:val="No List31211"/>
    <w:next w:val="NoList"/>
    <w:uiPriority w:val="99"/>
    <w:semiHidden/>
    <w:unhideWhenUsed/>
    <w:rsid w:val="0032584D"/>
  </w:style>
  <w:style w:type="numbering" w:customStyle="1" w:styleId="NoList41211">
    <w:name w:val="No List41211"/>
    <w:next w:val="NoList"/>
    <w:uiPriority w:val="99"/>
    <w:semiHidden/>
    <w:unhideWhenUsed/>
    <w:rsid w:val="0032584D"/>
  </w:style>
  <w:style w:type="numbering" w:customStyle="1" w:styleId="NoList51111">
    <w:name w:val="No List51111"/>
    <w:next w:val="NoList"/>
    <w:uiPriority w:val="99"/>
    <w:semiHidden/>
    <w:unhideWhenUsed/>
    <w:rsid w:val="0032584D"/>
  </w:style>
  <w:style w:type="numbering" w:customStyle="1" w:styleId="NoList61111">
    <w:name w:val="No List61111"/>
    <w:next w:val="NoList"/>
    <w:uiPriority w:val="99"/>
    <w:semiHidden/>
    <w:unhideWhenUsed/>
    <w:rsid w:val="0032584D"/>
  </w:style>
  <w:style w:type="numbering" w:customStyle="1" w:styleId="NoList71111">
    <w:name w:val="No List71111"/>
    <w:next w:val="NoList"/>
    <w:uiPriority w:val="99"/>
    <w:semiHidden/>
    <w:unhideWhenUsed/>
    <w:rsid w:val="0032584D"/>
  </w:style>
  <w:style w:type="numbering" w:customStyle="1" w:styleId="NoList81111">
    <w:name w:val="No List81111"/>
    <w:next w:val="NoList"/>
    <w:uiPriority w:val="99"/>
    <w:semiHidden/>
    <w:unhideWhenUsed/>
    <w:rsid w:val="0032584D"/>
  </w:style>
  <w:style w:type="numbering" w:customStyle="1" w:styleId="NoList12211">
    <w:name w:val="No List12211"/>
    <w:next w:val="NoList"/>
    <w:uiPriority w:val="99"/>
    <w:semiHidden/>
    <w:rsid w:val="0032584D"/>
  </w:style>
  <w:style w:type="numbering" w:customStyle="1" w:styleId="NoList111211">
    <w:name w:val="No List111211"/>
    <w:next w:val="NoList"/>
    <w:uiPriority w:val="99"/>
    <w:semiHidden/>
    <w:unhideWhenUsed/>
    <w:rsid w:val="0032584D"/>
  </w:style>
  <w:style w:type="numbering" w:customStyle="1" w:styleId="112110">
    <w:name w:val="无列表11211"/>
    <w:next w:val="NoList"/>
    <w:semiHidden/>
    <w:rsid w:val="0032584D"/>
  </w:style>
  <w:style w:type="numbering" w:customStyle="1" w:styleId="NoList22211">
    <w:name w:val="No List22211"/>
    <w:next w:val="NoList"/>
    <w:uiPriority w:val="99"/>
    <w:semiHidden/>
    <w:unhideWhenUsed/>
    <w:rsid w:val="0032584D"/>
  </w:style>
  <w:style w:type="numbering" w:customStyle="1" w:styleId="NoList32211">
    <w:name w:val="No List32211"/>
    <w:next w:val="NoList"/>
    <w:uiPriority w:val="99"/>
    <w:semiHidden/>
    <w:unhideWhenUsed/>
    <w:rsid w:val="0032584D"/>
  </w:style>
  <w:style w:type="numbering" w:customStyle="1" w:styleId="NoList42111">
    <w:name w:val="No List42111"/>
    <w:next w:val="NoList"/>
    <w:uiPriority w:val="99"/>
    <w:semiHidden/>
    <w:unhideWhenUsed/>
    <w:rsid w:val="0032584D"/>
  </w:style>
  <w:style w:type="numbering" w:customStyle="1" w:styleId="NoList211111">
    <w:name w:val="No List211111"/>
    <w:next w:val="NoList"/>
    <w:uiPriority w:val="99"/>
    <w:semiHidden/>
    <w:unhideWhenUsed/>
    <w:rsid w:val="0032584D"/>
  </w:style>
  <w:style w:type="numbering" w:customStyle="1" w:styleId="NoList311111">
    <w:name w:val="No List311111"/>
    <w:next w:val="NoList"/>
    <w:uiPriority w:val="99"/>
    <w:semiHidden/>
    <w:unhideWhenUsed/>
    <w:rsid w:val="0032584D"/>
  </w:style>
  <w:style w:type="numbering" w:customStyle="1" w:styleId="NoList411111">
    <w:name w:val="No List411111"/>
    <w:next w:val="NoList"/>
    <w:uiPriority w:val="99"/>
    <w:semiHidden/>
    <w:unhideWhenUsed/>
    <w:rsid w:val="0032584D"/>
  </w:style>
  <w:style w:type="numbering" w:customStyle="1" w:styleId="NoList111111111">
    <w:name w:val="No List111111111"/>
    <w:next w:val="NoList"/>
    <w:uiPriority w:val="99"/>
    <w:semiHidden/>
    <w:unhideWhenUsed/>
    <w:rsid w:val="0032584D"/>
  </w:style>
  <w:style w:type="numbering" w:customStyle="1" w:styleId="NoList121111">
    <w:name w:val="No List121111"/>
    <w:next w:val="NoList"/>
    <w:uiPriority w:val="99"/>
    <w:semiHidden/>
    <w:unhideWhenUsed/>
    <w:rsid w:val="0032584D"/>
  </w:style>
  <w:style w:type="numbering" w:customStyle="1" w:styleId="NoList221111">
    <w:name w:val="No List221111"/>
    <w:next w:val="NoList"/>
    <w:uiPriority w:val="99"/>
    <w:semiHidden/>
    <w:unhideWhenUsed/>
    <w:rsid w:val="0032584D"/>
  </w:style>
  <w:style w:type="numbering" w:customStyle="1" w:styleId="NoList321111">
    <w:name w:val="No List321111"/>
    <w:next w:val="NoList"/>
    <w:uiPriority w:val="99"/>
    <w:semiHidden/>
    <w:unhideWhenUsed/>
    <w:rsid w:val="0032584D"/>
  </w:style>
  <w:style w:type="numbering" w:customStyle="1" w:styleId="NoList1411">
    <w:name w:val="No List1411"/>
    <w:next w:val="NoList"/>
    <w:uiPriority w:val="99"/>
    <w:semiHidden/>
    <w:unhideWhenUsed/>
    <w:rsid w:val="0032584D"/>
  </w:style>
  <w:style w:type="numbering" w:customStyle="1" w:styleId="NoList1511">
    <w:name w:val="No List1511"/>
    <w:next w:val="NoList"/>
    <w:uiPriority w:val="99"/>
    <w:semiHidden/>
    <w:unhideWhenUsed/>
    <w:rsid w:val="0032584D"/>
  </w:style>
  <w:style w:type="numbering" w:customStyle="1" w:styleId="NoList2411">
    <w:name w:val="No List2411"/>
    <w:next w:val="NoList"/>
    <w:uiPriority w:val="99"/>
    <w:semiHidden/>
    <w:unhideWhenUsed/>
    <w:rsid w:val="0032584D"/>
  </w:style>
  <w:style w:type="numbering" w:customStyle="1" w:styleId="NoList3411">
    <w:name w:val="No List3411"/>
    <w:next w:val="NoList"/>
    <w:uiPriority w:val="99"/>
    <w:semiHidden/>
    <w:unhideWhenUsed/>
    <w:rsid w:val="0032584D"/>
  </w:style>
  <w:style w:type="numbering" w:customStyle="1" w:styleId="NoList4411">
    <w:name w:val="No List4411"/>
    <w:next w:val="NoList"/>
    <w:uiPriority w:val="99"/>
    <w:semiHidden/>
    <w:unhideWhenUsed/>
    <w:rsid w:val="0032584D"/>
  </w:style>
  <w:style w:type="numbering" w:customStyle="1" w:styleId="NoList5311">
    <w:name w:val="No List5311"/>
    <w:next w:val="NoList"/>
    <w:uiPriority w:val="99"/>
    <w:semiHidden/>
    <w:unhideWhenUsed/>
    <w:rsid w:val="0032584D"/>
  </w:style>
  <w:style w:type="numbering" w:customStyle="1" w:styleId="NoList6311">
    <w:name w:val="No List6311"/>
    <w:next w:val="NoList"/>
    <w:uiPriority w:val="99"/>
    <w:semiHidden/>
    <w:unhideWhenUsed/>
    <w:rsid w:val="0032584D"/>
  </w:style>
  <w:style w:type="numbering" w:customStyle="1" w:styleId="NoList7311">
    <w:name w:val="No List7311"/>
    <w:next w:val="NoList"/>
    <w:uiPriority w:val="99"/>
    <w:semiHidden/>
    <w:unhideWhenUsed/>
    <w:rsid w:val="0032584D"/>
  </w:style>
  <w:style w:type="numbering" w:customStyle="1" w:styleId="NoList8211">
    <w:name w:val="No List8211"/>
    <w:next w:val="NoList"/>
    <w:uiPriority w:val="99"/>
    <w:semiHidden/>
    <w:unhideWhenUsed/>
    <w:rsid w:val="0032584D"/>
  </w:style>
  <w:style w:type="numbering" w:customStyle="1" w:styleId="NoList9211">
    <w:name w:val="No List9211"/>
    <w:next w:val="NoList"/>
    <w:uiPriority w:val="99"/>
    <w:semiHidden/>
    <w:unhideWhenUsed/>
    <w:rsid w:val="0032584D"/>
  </w:style>
  <w:style w:type="numbering" w:customStyle="1" w:styleId="NoList11311">
    <w:name w:val="No List11311"/>
    <w:next w:val="NoList"/>
    <w:uiPriority w:val="99"/>
    <w:semiHidden/>
    <w:unhideWhenUsed/>
    <w:rsid w:val="0032584D"/>
  </w:style>
  <w:style w:type="numbering" w:customStyle="1" w:styleId="NoList21311">
    <w:name w:val="No List21311"/>
    <w:next w:val="NoList"/>
    <w:uiPriority w:val="99"/>
    <w:semiHidden/>
    <w:unhideWhenUsed/>
    <w:rsid w:val="0032584D"/>
  </w:style>
  <w:style w:type="numbering" w:customStyle="1" w:styleId="NoList31311">
    <w:name w:val="No List31311"/>
    <w:next w:val="NoList"/>
    <w:uiPriority w:val="99"/>
    <w:semiHidden/>
    <w:unhideWhenUsed/>
    <w:rsid w:val="0032584D"/>
  </w:style>
  <w:style w:type="numbering" w:customStyle="1" w:styleId="NoList41311">
    <w:name w:val="No List41311"/>
    <w:next w:val="NoList"/>
    <w:uiPriority w:val="99"/>
    <w:semiHidden/>
    <w:unhideWhenUsed/>
    <w:rsid w:val="0032584D"/>
  </w:style>
  <w:style w:type="numbering" w:customStyle="1" w:styleId="NoList51211">
    <w:name w:val="No List51211"/>
    <w:next w:val="NoList"/>
    <w:uiPriority w:val="99"/>
    <w:semiHidden/>
    <w:unhideWhenUsed/>
    <w:rsid w:val="0032584D"/>
  </w:style>
  <w:style w:type="numbering" w:customStyle="1" w:styleId="NoList61211">
    <w:name w:val="No List61211"/>
    <w:next w:val="NoList"/>
    <w:uiPriority w:val="99"/>
    <w:semiHidden/>
    <w:unhideWhenUsed/>
    <w:rsid w:val="0032584D"/>
  </w:style>
  <w:style w:type="numbering" w:customStyle="1" w:styleId="NoList71211">
    <w:name w:val="No List71211"/>
    <w:next w:val="NoList"/>
    <w:uiPriority w:val="99"/>
    <w:semiHidden/>
    <w:unhideWhenUsed/>
    <w:rsid w:val="0032584D"/>
  </w:style>
  <w:style w:type="numbering" w:customStyle="1" w:styleId="NoList81211">
    <w:name w:val="No List81211"/>
    <w:next w:val="NoList"/>
    <w:uiPriority w:val="99"/>
    <w:semiHidden/>
    <w:unhideWhenUsed/>
    <w:rsid w:val="0032584D"/>
  </w:style>
  <w:style w:type="numbering" w:customStyle="1" w:styleId="NoList91111">
    <w:name w:val="No List91111"/>
    <w:next w:val="NoList"/>
    <w:uiPriority w:val="99"/>
    <w:semiHidden/>
    <w:unhideWhenUsed/>
    <w:rsid w:val="0032584D"/>
  </w:style>
  <w:style w:type="numbering" w:customStyle="1" w:styleId="NoList10111">
    <w:name w:val="No List10111"/>
    <w:next w:val="NoList"/>
    <w:uiPriority w:val="99"/>
    <w:semiHidden/>
    <w:unhideWhenUsed/>
    <w:rsid w:val="0032584D"/>
  </w:style>
  <w:style w:type="numbering" w:customStyle="1" w:styleId="NoList12311">
    <w:name w:val="No List12311"/>
    <w:next w:val="NoList"/>
    <w:uiPriority w:val="99"/>
    <w:semiHidden/>
    <w:rsid w:val="0032584D"/>
  </w:style>
  <w:style w:type="numbering" w:customStyle="1" w:styleId="NoList111311">
    <w:name w:val="No List111311"/>
    <w:next w:val="NoList"/>
    <w:uiPriority w:val="99"/>
    <w:semiHidden/>
    <w:unhideWhenUsed/>
    <w:rsid w:val="0032584D"/>
  </w:style>
  <w:style w:type="numbering" w:customStyle="1" w:styleId="13110">
    <w:name w:val="无列表1311"/>
    <w:next w:val="NoList"/>
    <w:semiHidden/>
    <w:rsid w:val="0032584D"/>
  </w:style>
  <w:style w:type="numbering" w:customStyle="1" w:styleId="13111">
    <w:name w:val="リストなし1311"/>
    <w:next w:val="NoList"/>
    <w:uiPriority w:val="99"/>
    <w:semiHidden/>
    <w:unhideWhenUsed/>
    <w:rsid w:val="0032584D"/>
  </w:style>
  <w:style w:type="numbering" w:customStyle="1" w:styleId="113110">
    <w:name w:val="无列表11311"/>
    <w:next w:val="NoList"/>
    <w:semiHidden/>
    <w:rsid w:val="0032584D"/>
  </w:style>
  <w:style w:type="numbering" w:customStyle="1" w:styleId="112111">
    <w:name w:val="リストなし11211"/>
    <w:next w:val="NoList"/>
    <w:uiPriority w:val="99"/>
    <w:semiHidden/>
    <w:unhideWhenUsed/>
    <w:rsid w:val="0032584D"/>
  </w:style>
  <w:style w:type="numbering" w:customStyle="1" w:styleId="NoList22311">
    <w:name w:val="No List22311"/>
    <w:next w:val="NoList"/>
    <w:uiPriority w:val="99"/>
    <w:semiHidden/>
    <w:unhideWhenUsed/>
    <w:rsid w:val="0032584D"/>
  </w:style>
  <w:style w:type="numbering" w:customStyle="1" w:styleId="NoList32311">
    <w:name w:val="No List32311"/>
    <w:next w:val="NoList"/>
    <w:uiPriority w:val="99"/>
    <w:semiHidden/>
    <w:unhideWhenUsed/>
    <w:rsid w:val="0032584D"/>
  </w:style>
  <w:style w:type="numbering" w:customStyle="1" w:styleId="NoList42211">
    <w:name w:val="No List42211"/>
    <w:next w:val="NoList"/>
    <w:uiPriority w:val="99"/>
    <w:semiHidden/>
    <w:unhideWhenUsed/>
    <w:rsid w:val="0032584D"/>
  </w:style>
  <w:style w:type="numbering" w:customStyle="1" w:styleId="NoList211211">
    <w:name w:val="No List211211"/>
    <w:next w:val="NoList"/>
    <w:uiPriority w:val="99"/>
    <w:semiHidden/>
    <w:unhideWhenUsed/>
    <w:rsid w:val="0032584D"/>
  </w:style>
  <w:style w:type="numbering" w:customStyle="1" w:styleId="NoList311211">
    <w:name w:val="No List311211"/>
    <w:next w:val="NoList"/>
    <w:uiPriority w:val="99"/>
    <w:semiHidden/>
    <w:unhideWhenUsed/>
    <w:rsid w:val="0032584D"/>
  </w:style>
  <w:style w:type="numbering" w:customStyle="1" w:styleId="NoList411211">
    <w:name w:val="No List411211"/>
    <w:next w:val="NoList"/>
    <w:uiPriority w:val="99"/>
    <w:semiHidden/>
    <w:unhideWhenUsed/>
    <w:rsid w:val="0032584D"/>
  </w:style>
  <w:style w:type="numbering" w:customStyle="1" w:styleId="111211">
    <w:name w:val="无列表111211"/>
    <w:next w:val="NoList"/>
    <w:semiHidden/>
    <w:rsid w:val="0032584D"/>
  </w:style>
  <w:style w:type="numbering" w:customStyle="1" w:styleId="NoList1111211">
    <w:name w:val="No List1111211"/>
    <w:next w:val="NoList"/>
    <w:uiPriority w:val="99"/>
    <w:semiHidden/>
    <w:unhideWhenUsed/>
    <w:rsid w:val="0032584D"/>
  </w:style>
  <w:style w:type="numbering" w:customStyle="1" w:styleId="NoList121211">
    <w:name w:val="No List121211"/>
    <w:next w:val="NoList"/>
    <w:uiPriority w:val="99"/>
    <w:semiHidden/>
    <w:unhideWhenUsed/>
    <w:rsid w:val="0032584D"/>
  </w:style>
  <w:style w:type="numbering" w:customStyle="1" w:styleId="NoList221211">
    <w:name w:val="No List221211"/>
    <w:next w:val="NoList"/>
    <w:uiPriority w:val="99"/>
    <w:semiHidden/>
    <w:unhideWhenUsed/>
    <w:rsid w:val="0032584D"/>
  </w:style>
  <w:style w:type="numbering" w:customStyle="1" w:styleId="NoList321211">
    <w:name w:val="No List321211"/>
    <w:next w:val="NoList"/>
    <w:uiPriority w:val="99"/>
    <w:semiHidden/>
    <w:unhideWhenUsed/>
    <w:rsid w:val="0032584D"/>
  </w:style>
  <w:style w:type="numbering" w:customStyle="1" w:styleId="NoList1611">
    <w:name w:val="No List1611"/>
    <w:next w:val="NoList"/>
    <w:uiPriority w:val="99"/>
    <w:semiHidden/>
    <w:unhideWhenUsed/>
    <w:rsid w:val="0032584D"/>
  </w:style>
  <w:style w:type="numbering" w:customStyle="1" w:styleId="NoList1711">
    <w:name w:val="No List1711"/>
    <w:next w:val="NoList"/>
    <w:uiPriority w:val="99"/>
    <w:semiHidden/>
    <w:unhideWhenUsed/>
    <w:rsid w:val="0032584D"/>
  </w:style>
  <w:style w:type="numbering" w:customStyle="1" w:styleId="NoList2511">
    <w:name w:val="No List2511"/>
    <w:next w:val="NoList"/>
    <w:uiPriority w:val="99"/>
    <w:semiHidden/>
    <w:unhideWhenUsed/>
    <w:rsid w:val="0032584D"/>
  </w:style>
  <w:style w:type="numbering" w:customStyle="1" w:styleId="NoList3511">
    <w:name w:val="No List3511"/>
    <w:next w:val="NoList"/>
    <w:uiPriority w:val="99"/>
    <w:semiHidden/>
    <w:unhideWhenUsed/>
    <w:rsid w:val="0032584D"/>
  </w:style>
  <w:style w:type="numbering" w:customStyle="1" w:styleId="NoList4511">
    <w:name w:val="No List4511"/>
    <w:next w:val="NoList"/>
    <w:uiPriority w:val="99"/>
    <w:semiHidden/>
    <w:unhideWhenUsed/>
    <w:rsid w:val="0032584D"/>
  </w:style>
  <w:style w:type="numbering" w:customStyle="1" w:styleId="NoList5411">
    <w:name w:val="No List5411"/>
    <w:next w:val="NoList"/>
    <w:uiPriority w:val="99"/>
    <w:semiHidden/>
    <w:unhideWhenUsed/>
    <w:rsid w:val="0032584D"/>
  </w:style>
  <w:style w:type="numbering" w:customStyle="1" w:styleId="NoList6411">
    <w:name w:val="No List6411"/>
    <w:next w:val="NoList"/>
    <w:uiPriority w:val="99"/>
    <w:semiHidden/>
    <w:unhideWhenUsed/>
    <w:rsid w:val="0032584D"/>
  </w:style>
  <w:style w:type="numbering" w:customStyle="1" w:styleId="NoList7411">
    <w:name w:val="No List7411"/>
    <w:next w:val="NoList"/>
    <w:uiPriority w:val="99"/>
    <w:semiHidden/>
    <w:unhideWhenUsed/>
    <w:rsid w:val="0032584D"/>
  </w:style>
  <w:style w:type="numbering" w:customStyle="1" w:styleId="NoList8311">
    <w:name w:val="No List8311"/>
    <w:next w:val="NoList"/>
    <w:uiPriority w:val="99"/>
    <w:semiHidden/>
    <w:unhideWhenUsed/>
    <w:rsid w:val="0032584D"/>
  </w:style>
  <w:style w:type="numbering" w:customStyle="1" w:styleId="NoList9311">
    <w:name w:val="No List9311"/>
    <w:next w:val="NoList"/>
    <w:uiPriority w:val="99"/>
    <w:semiHidden/>
    <w:unhideWhenUsed/>
    <w:rsid w:val="0032584D"/>
  </w:style>
  <w:style w:type="numbering" w:customStyle="1" w:styleId="NoList11411">
    <w:name w:val="No List11411"/>
    <w:next w:val="NoList"/>
    <w:uiPriority w:val="99"/>
    <w:semiHidden/>
    <w:unhideWhenUsed/>
    <w:rsid w:val="0032584D"/>
  </w:style>
  <w:style w:type="numbering" w:customStyle="1" w:styleId="NoList21411">
    <w:name w:val="No List21411"/>
    <w:next w:val="NoList"/>
    <w:uiPriority w:val="99"/>
    <w:semiHidden/>
    <w:unhideWhenUsed/>
    <w:rsid w:val="0032584D"/>
  </w:style>
  <w:style w:type="numbering" w:customStyle="1" w:styleId="NoList31411">
    <w:name w:val="No List31411"/>
    <w:next w:val="NoList"/>
    <w:uiPriority w:val="99"/>
    <w:semiHidden/>
    <w:unhideWhenUsed/>
    <w:rsid w:val="0032584D"/>
  </w:style>
  <w:style w:type="numbering" w:customStyle="1" w:styleId="NoList41411">
    <w:name w:val="No List41411"/>
    <w:next w:val="NoList"/>
    <w:uiPriority w:val="99"/>
    <w:semiHidden/>
    <w:unhideWhenUsed/>
    <w:rsid w:val="0032584D"/>
  </w:style>
  <w:style w:type="numbering" w:customStyle="1" w:styleId="NoList51311">
    <w:name w:val="No List51311"/>
    <w:next w:val="NoList"/>
    <w:uiPriority w:val="99"/>
    <w:semiHidden/>
    <w:unhideWhenUsed/>
    <w:rsid w:val="0032584D"/>
  </w:style>
  <w:style w:type="numbering" w:customStyle="1" w:styleId="NoList61311">
    <w:name w:val="No List61311"/>
    <w:next w:val="NoList"/>
    <w:uiPriority w:val="99"/>
    <w:semiHidden/>
    <w:unhideWhenUsed/>
    <w:rsid w:val="0032584D"/>
  </w:style>
  <w:style w:type="numbering" w:customStyle="1" w:styleId="NoList71311">
    <w:name w:val="No List71311"/>
    <w:next w:val="NoList"/>
    <w:uiPriority w:val="99"/>
    <w:semiHidden/>
    <w:unhideWhenUsed/>
    <w:rsid w:val="0032584D"/>
  </w:style>
  <w:style w:type="numbering" w:customStyle="1" w:styleId="NoList81311">
    <w:name w:val="No List81311"/>
    <w:next w:val="NoList"/>
    <w:uiPriority w:val="99"/>
    <w:semiHidden/>
    <w:unhideWhenUsed/>
    <w:rsid w:val="0032584D"/>
  </w:style>
  <w:style w:type="numbering" w:customStyle="1" w:styleId="NoList91211">
    <w:name w:val="No List91211"/>
    <w:next w:val="NoList"/>
    <w:uiPriority w:val="99"/>
    <w:semiHidden/>
    <w:unhideWhenUsed/>
    <w:rsid w:val="0032584D"/>
  </w:style>
  <w:style w:type="numbering" w:customStyle="1" w:styleId="LFO19311">
    <w:name w:val="LFO19311"/>
    <w:basedOn w:val="NoList"/>
    <w:rsid w:val="0032584D"/>
  </w:style>
  <w:style w:type="numbering" w:customStyle="1" w:styleId="NoList10211">
    <w:name w:val="No List10211"/>
    <w:next w:val="NoList"/>
    <w:uiPriority w:val="99"/>
    <w:semiHidden/>
    <w:unhideWhenUsed/>
    <w:rsid w:val="0032584D"/>
  </w:style>
  <w:style w:type="numbering" w:customStyle="1" w:styleId="LFO191211">
    <w:name w:val="LFO191211"/>
    <w:basedOn w:val="NoList"/>
    <w:rsid w:val="0032584D"/>
  </w:style>
  <w:style w:type="numbering" w:customStyle="1" w:styleId="NoList12411">
    <w:name w:val="No List12411"/>
    <w:next w:val="NoList"/>
    <w:uiPriority w:val="99"/>
    <w:semiHidden/>
    <w:rsid w:val="0032584D"/>
  </w:style>
  <w:style w:type="numbering" w:customStyle="1" w:styleId="NoList111411">
    <w:name w:val="No List111411"/>
    <w:next w:val="NoList"/>
    <w:uiPriority w:val="99"/>
    <w:semiHidden/>
    <w:unhideWhenUsed/>
    <w:rsid w:val="0032584D"/>
  </w:style>
  <w:style w:type="numbering" w:customStyle="1" w:styleId="14110">
    <w:name w:val="无列表1411"/>
    <w:next w:val="NoList"/>
    <w:semiHidden/>
    <w:rsid w:val="0032584D"/>
  </w:style>
  <w:style w:type="numbering" w:customStyle="1" w:styleId="14111">
    <w:name w:val="リストなし1411"/>
    <w:next w:val="NoList"/>
    <w:uiPriority w:val="99"/>
    <w:semiHidden/>
    <w:unhideWhenUsed/>
    <w:rsid w:val="0032584D"/>
  </w:style>
  <w:style w:type="numbering" w:customStyle="1" w:styleId="114110">
    <w:name w:val="无列表11411"/>
    <w:next w:val="NoList"/>
    <w:semiHidden/>
    <w:rsid w:val="0032584D"/>
  </w:style>
  <w:style w:type="numbering" w:customStyle="1" w:styleId="113111">
    <w:name w:val="リストなし11311"/>
    <w:next w:val="NoList"/>
    <w:uiPriority w:val="99"/>
    <w:semiHidden/>
    <w:unhideWhenUsed/>
    <w:rsid w:val="0032584D"/>
  </w:style>
  <w:style w:type="numbering" w:customStyle="1" w:styleId="NoList22411">
    <w:name w:val="No List22411"/>
    <w:next w:val="NoList"/>
    <w:uiPriority w:val="99"/>
    <w:semiHidden/>
    <w:unhideWhenUsed/>
    <w:rsid w:val="0032584D"/>
  </w:style>
  <w:style w:type="numbering" w:customStyle="1" w:styleId="NoList32411">
    <w:name w:val="No List32411"/>
    <w:next w:val="NoList"/>
    <w:uiPriority w:val="99"/>
    <w:semiHidden/>
    <w:unhideWhenUsed/>
    <w:rsid w:val="0032584D"/>
  </w:style>
  <w:style w:type="numbering" w:customStyle="1" w:styleId="NoList42311">
    <w:name w:val="No List42311"/>
    <w:next w:val="NoList"/>
    <w:uiPriority w:val="99"/>
    <w:semiHidden/>
    <w:unhideWhenUsed/>
    <w:rsid w:val="0032584D"/>
  </w:style>
  <w:style w:type="numbering" w:customStyle="1" w:styleId="NoList211311">
    <w:name w:val="No List211311"/>
    <w:next w:val="NoList"/>
    <w:uiPriority w:val="99"/>
    <w:semiHidden/>
    <w:unhideWhenUsed/>
    <w:rsid w:val="0032584D"/>
  </w:style>
  <w:style w:type="numbering" w:customStyle="1" w:styleId="NoList311311">
    <w:name w:val="No List311311"/>
    <w:next w:val="NoList"/>
    <w:uiPriority w:val="99"/>
    <w:semiHidden/>
    <w:unhideWhenUsed/>
    <w:rsid w:val="0032584D"/>
  </w:style>
  <w:style w:type="numbering" w:customStyle="1" w:styleId="NoList411311">
    <w:name w:val="No List411311"/>
    <w:next w:val="NoList"/>
    <w:uiPriority w:val="99"/>
    <w:semiHidden/>
    <w:unhideWhenUsed/>
    <w:rsid w:val="0032584D"/>
  </w:style>
  <w:style w:type="numbering" w:customStyle="1" w:styleId="111311">
    <w:name w:val="无列表111311"/>
    <w:next w:val="NoList"/>
    <w:semiHidden/>
    <w:rsid w:val="0032584D"/>
  </w:style>
  <w:style w:type="numbering" w:customStyle="1" w:styleId="NoList1111311">
    <w:name w:val="No List1111311"/>
    <w:next w:val="NoList"/>
    <w:uiPriority w:val="99"/>
    <w:semiHidden/>
    <w:unhideWhenUsed/>
    <w:rsid w:val="0032584D"/>
  </w:style>
  <w:style w:type="numbering" w:customStyle="1" w:styleId="NoList121311">
    <w:name w:val="No List121311"/>
    <w:next w:val="NoList"/>
    <w:uiPriority w:val="99"/>
    <w:semiHidden/>
    <w:unhideWhenUsed/>
    <w:rsid w:val="0032584D"/>
  </w:style>
  <w:style w:type="numbering" w:customStyle="1" w:styleId="NoList221311">
    <w:name w:val="No List221311"/>
    <w:next w:val="NoList"/>
    <w:uiPriority w:val="99"/>
    <w:semiHidden/>
    <w:unhideWhenUsed/>
    <w:rsid w:val="0032584D"/>
  </w:style>
  <w:style w:type="numbering" w:customStyle="1" w:styleId="NoList321311">
    <w:name w:val="No List321311"/>
    <w:next w:val="NoList"/>
    <w:uiPriority w:val="99"/>
    <w:semiHidden/>
    <w:unhideWhenUsed/>
    <w:rsid w:val="0032584D"/>
  </w:style>
  <w:style w:type="numbering" w:customStyle="1" w:styleId="NoList20">
    <w:name w:val="No List20"/>
    <w:next w:val="NoList"/>
    <w:uiPriority w:val="99"/>
    <w:semiHidden/>
    <w:unhideWhenUsed/>
    <w:rsid w:val="0032584D"/>
  </w:style>
  <w:style w:type="numbering" w:customStyle="1" w:styleId="NoList117">
    <w:name w:val="No List117"/>
    <w:next w:val="NoList"/>
    <w:uiPriority w:val="99"/>
    <w:semiHidden/>
    <w:unhideWhenUsed/>
    <w:rsid w:val="0032584D"/>
  </w:style>
  <w:style w:type="numbering" w:customStyle="1" w:styleId="NoList28">
    <w:name w:val="No List28"/>
    <w:next w:val="NoList"/>
    <w:uiPriority w:val="99"/>
    <w:semiHidden/>
    <w:unhideWhenUsed/>
    <w:rsid w:val="0032584D"/>
  </w:style>
  <w:style w:type="numbering" w:customStyle="1" w:styleId="NoList38">
    <w:name w:val="No List38"/>
    <w:next w:val="NoList"/>
    <w:uiPriority w:val="99"/>
    <w:semiHidden/>
    <w:unhideWhenUsed/>
    <w:rsid w:val="0032584D"/>
  </w:style>
  <w:style w:type="numbering" w:customStyle="1" w:styleId="NoList48">
    <w:name w:val="No List48"/>
    <w:next w:val="NoList"/>
    <w:uiPriority w:val="99"/>
    <w:semiHidden/>
    <w:unhideWhenUsed/>
    <w:rsid w:val="0032584D"/>
  </w:style>
  <w:style w:type="numbering" w:customStyle="1" w:styleId="NoList57">
    <w:name w:val="No List57"/>
    <w:next w:val="NoList"/>
    <w:uiPriority w:val="99"/>
    <w:semiHidden/>
    <w:unhideWhenUsed/>
    <w:rsid w:val="0032584D"/>
  </w:style>
  <w:style w:type="numbering" w:customStyle="1" w:styleId="NoList118">
    <w:name w:val="No List118"/>
    <w:next w:val="NoList"/>
    <w:uiPriority w:val="99"/>
    <w:semiHidden/>
    <w:unhideWhenUsed/>
    <w:rsid w:val="0032584D"/>
  </w:style>
  <w:style w:type="numbering" w:customStyle="1" w:styleId="NoList217">
    <w:name w:val="No List217"/>
    <w:next w:val="NoList"/>
    <w:uiPriority w:val="99"/>
    <w:semiHidden/>
    <w:unhideWhenUsed/>
    <w:rsid w:val="0032584D"/>
  </w:style>
  <w:style w:type="numbering" w:customStyle="1" w:styleId="NoList317">
    <w:name w:val="No List317"/>
    <w:next w:val="NoList"/>
    <w:uiPriority w:val="99"/>
    <w:semiHidden/>
    <w:unhideWhenUsed/>
    <w:rsid w:val="0032584D"/>
  </w:style>
  <w:style w:type="numbering" w:customStyle="1" w:styleId="NoList417">
    <w:name w:val="No List417"/>
    <w:next w:val="NoList"/>
    <w:uiPriority w:val="99"/>
    <w:semiHidden/>
    <w:unhideWhenUsed/>
    <w:rsid w:val="0032584D"/>
  </w:style>
  <w:style w:type="numbering" w:customStyle="1" w:styleId="NoList67">
    <w:name w:val="No List67"/>
    <w:next w:val="NoList"/>
    <w:uiPriority w:val="99"/>
    <w:semiHidden/>
    <w:unhideWhenUsed/>
    <w:rsid w:val="0032584D"/>
  </w:style>
  <w:style w:type="numbering" w:customStyle="1" w:styleId="171">
    <w:name w:val="无列表17"/>
    <w:next w:val="NoList"/>
    <w:semiHidden/>
    <w:rsid w:val="0032584D"/>
  </w:style>
  <w:style w:type="numbering" w:customStyle="1" w:styleId="172">
    <w:name w:val="リストなし17"/>
    <w:next w:val="NoList"/>
    <w:uiPriority w:val="99"/>
    <w:semiHidden/>
    <w:unhideWhenUsed/>
    <w:rsid w:val="0032584D"/>
  </w:style>
  <w:style w:type="numbering" w:customStyle="1" w:styleId="1170">
    <w:name w:val="无列表117"/>
    <w:next w:val="NoList"/>
    <w:semiHidden/>
    <w:rsid w:val="0032584D"/>
  </w:style>
  <w:style w:type="numbering" w:customStyle="1" w:styleId="1161">
    <w:name w:val="リストなし116"/>
    <w:next w:val="NoList"/>
    <w:uiPriority w:val="99"/>
    <w:semiHidden/>
    <w:unhideWhenUsed/>
    <w:rsid w:val="0032584D"/>
  </w:style>
  <w:style w:type="numbering" w:customStyle="1" w:styleId="NoList1117">
    <w:name w:val="No List1117"/>
    <w:next w:val="NoList"/>
    <w:uiPriority w:val="99"/>
    <w:semiHidden/>
    <w:unhideWhenUsed/>
    <w:rsid w:val="0032584D"/>
  </w:style>
  <w:style w:type="numbering" w:customStyle="1" w:styleId="NoList77">
    <w:name w:val="No List77"/>
    <w:next w:val="NoList"/>
    <w:uiPriority w:val="99"/>
    <w:semiHidden/>
    <w:unhideWhenUsed/>
    <w:rsid w:val="0032584D"/>
  </w:style>
  <w:style w:type="numbering" w:customStyle="1" w:styleId="NoList127">
    <w:name w:val="No List127"/>
    <w:next w:val="NoList"/>
    <w:uiPriority w:val="99"/>
    <w:semiHidden/>
    <w:unhideWhenUsed/>
    <w:rsid w:val="0032584D"/>
  </w:style>
  <w:style w:type="numbering" w:customStyle="1" w:styleId="NoList227">
    <w:name w:val="No List227"/>
    <w:next w:val="NoList"/>
    <w:uiPriority w:val="99"/>
    <w:semiHidden/>
    <w:unhideWhenUsed/>
    <w:rsid w:val="0032584D"/>
  </w:style>
  <w:style w:type="numbering" w:customStyle="1" w:styleId="NoList327">
    <w:name w:val="No List327"/>
    <w:next w:val="NoList"/>
    <w:uiPriority w:val="99"/>
    <w:semiHidden/>
    <w:unhideWhenUsed/>
    <w:rsid w:val="0032584D"/>
  </w:style>
  <w:style w:type="numbering" w:customStyle="1" w:styleId="NoList426">
    <w:name w:val="No List426"/>
    <w:next w:val="NoList"/>
    <w:uiPriority w:val="99"/>
    <w:semiHidden/>
    <w:unhideWhenUsed/>
    <w:rsid w:val="0032584D"/>
  </w:style>
  <w:style w:type="numbering" w:customStyle="1" w:styleId="NoList516">
    <w:name w:val="No List516"/>
    <w:next w:val="NoList"/>
    <w:uiPriority w:val="99"/>
    <w:semiHidden/>
    <w:unhideWhenUsed/>
    <w:rsid w:val="0032584D"/>
  </w:style>
  <w:style w:type="numbering" w:customStyle="1" w:styleId="NoList2116">
    <w:name w:val="No List2116"/>
    <w:next w:val="NoList"/>
    <w:uiPriority w:val="99"/>
    <w:semiHidden/>
    <w:unhideWhenUsed/>
    <w:rsid w:val="0032584D"/>
  </w:style>
  <w:style w:type="numbering" w:customStyle="1" w:styleId="NoList3116">
    <w:name w:val="No List3116"/>
    <w:next w:val="NoList"/>
    <w:uiPriority w:val="99"/>
    <w:semiHidden/>
    <w:unhideWhenUsed/>
    <w:rsid w:val="0032584D"/>
  </w:style>
  <w:style w:type="numbering" w:customStyle="1" w:styleId="NoList4116">
    <w:name w:val="No List4116"/>
    <w:next w:val="NoList"/>
    <w:uiPriority w:val="99"/>
    <w:semiHidden/>
    <w:unhideWhenUsed/>
    <w:rsid w:val="0032584D"/>
  </w:style>
  <w:style w:type="numbering" w:customStyle="1" w:styleId="NoList616">
    <w:name w:val="No List616"/>
    <w:next w:val="NoList"/>
    <w:uiPriority w:val="99"/>
    <w:semiHidden/>
    <w:unhideWhenUsed/>
    <w:rsid w:val="0032584D"/>
  </w:style>
  <w:style w:type="numbering" w:customStyle="1" w:styleId="11160">
    <w:name w:val="无列表1116"/>
    <w:next w:val="NoList"/>
    <w:semiHidden/>
    <w:rsid w:val="0032584D"/>
  </w:style>
  <w:style w:type="numbering" w:customStyle="1" w:styleId="NoList11116">
    <w:name w:val="No List11116"/>
    <w:next w:val="NoList"/>
    <w:uiPriority w:val="99"/>
    <w:semiHidden/>
    <w:unhideWhenUsed/>
    <w:rsid w:val="0032584D"/>
  </w:style>
  <w:style w:type="numbering" w:customStyle="1" w:styleId="NoList716">
    <w:name w:val="No List716"/>
    <w:next w:val="NoList"/>
    <w:uiPriority w:val="99"/>
    <w:semiHidden/>
    <w:unhideWhenUsed/>
    <w:rsid w:val="0032584D"/>
  </w:style>
  <w:style w:type="numbering" w:customStyle="1" w:styleId="NoList1216">
    <w:name w:val="No List1216"/>
    <w:next w:val="NoList"/>
    <w:uiPriority w:val="99"/>
    <w:semiHidden/>
    <w:unhideWhenUsed/>
    <w:rsid w:val="0032584D"/>
  </w:style>
  <w:style w:type="numbering" w:customStyle="1" w:styleId="NoList2216">
    <w:name w:val="No List2216"/>
    <w:next w:val="NoList"/>
    <w:uiPriority w:val="99"/>
    <w:semiHidden/>
    <w:unhideWhenUsed/>
    <w:rsid w:val="0032584D"/>
  </w:style>
  <w:style w:type="numbering" w:customStyle="1" w:styleId="NoList3216">
    <w:name w:val="No List3216"/>
    <w:next w:val="NoList"/>
    <w:uiPriority w:val="99"/>
    <w:semiHidden/>
    <w:unhideWhenUsed/>
    <w:rsid w:val="0032584D"/>
  </w:style>
  <w:style w:type="numbering" w:customStyle="1" w:styleId="NoList86">
    <w:name w:val="No List86"/>
    <w:next w:val="NoList"/>
    <w:uiPriority w:val="99"/>
    <w:semiHidden/>
    <w:unhideWhenUsed/>
    <w:rsid w:val="0032584D"/>
  </w:style>
  <w:style w:type="numbering" w:customStyle="1" w:styleId="NoList133">
    <w:name w:val="No List133"/>
    <w:next w:val="NoList"/>
    <w:uiPriority w:val="99"/>
    <w:semiHidden/>
    <w:unhideWhenUsed/>
    <w:rsid w:val="0032584D"/>
  </w:style>
  <w:style w:type="numbering" w:customStyle="1" w:styleId="NoList233">
    <w:name w:val="No List233"/>
    <w:next w:val="NoList"/>
    <w:uiPriority w:val="99"/>
    <w:semiHidden/>
    <w:unhideWhenUsed/>
    <w:rsid w:val="0032584D"/>
  </w:style>
  <w:style w:type="numbering" w:customStyle="1" w:styleId="NoList333">
    <w:name w:val="No List333"/>
    <w:next w:val="NoList"/>
    <w:uiPriority w:val="99"/>
    <w:semiHidden/>
    <w:unhideWhenUsed/>
    <w:rsid w:val="0032584D"/>
  </w:style>
  <w:style w:type="numbering" w:customStyle="1" w:styleId="NoList433">
    <w:name w:val="No List433"/>
    <w:next w:val="NoList"/>
    <w:uiPriority w:val="99"/>
    <w:semiHidden/>
    <w:unhideWhenUsed/>
    <w:rsid w:val="0032584D"/>
  </w:style>
  <w:style w:type="numbering" w:customStyle="1" w:styleId="NoList523">
    <w:name w:val="No List523"/>
    <w:next w:val="NoList"/>
    <w:uiPriority w:val="99"/>
    <w:semiHidden/>
    <w:unhideWhenUsed/>
    <w:rsid w:val="0032584D"/>
  </w:style>
  <w:style w:type="numbering" w:customStyle="1" w:styleId="NoList623">
    <w:name w:val="No List623"/>
    <w:next w:val="NoList"/>
    <w:uiPriority w:val="99"/>
    <w:semiHidden/>
    <w:unhideWhenUsed/>
    <w:rsid w:val="0032584D"/>
  </w:style>
  <w:style w:type="numbering" w:customStyle="1" w:styleId="NoList723">
    <w:name w:val="No List723"/>
    <w:next w:val="NoList"/>
    <w:uiPriority w:val="99"/>
    <w:semiHidden/>
    <w:unhideWhenUsed/>
    <w:rsid w:val="0032584D"/>
  </w:style>
  <w:style w:type="numbering" w:customStyle="1" w:styleId="NoList816">
    <w:name w:val="No List816"/>
    <w:next w:val="NoList"/>
    <w:uiPriority w:val="99"/>
    <w:semiHidden/>
    <w:unhideWhenUsed/>
    <w:rsid w:val="0032584D"/>
  </w:style>
  <w:style w:type="numbering" w:customStyle="1" w:styleId="NoList96">
    <w:name w:val="No List96"/>
    <w:next w:val="NoList"/>
    <w:uiPriority w:val="99"/>
    <w:semiHidden/>
    <w:unhideWhenUsed/>
    <w:rsid w:val="0032584D"/>
  </w:style>
  <w:style w:type="numbering" w:customStyle="1" w:styleId="NoList1123">
    <w:name w:val="No List1123"/>
    <w:next w:val="NoList"/>
    <w:uiPriority w:val="99"/>
    <w:semiHidden/>
    <w:unhideWhenUsed/>
    <w:rsid w:val="0032584D"/>
  </w:style>
  <w:style w:type="numbering" w:customStyle="1" w:styleId="NoList2123">
    <w:name w:val="No List2123"/>
    <w:next w:val="NoList"/>
    <w:uiPriority w:val="99"/>
    <w:semiHidden/>
    <w:unhideWhenUsed/>
    <w:rsid w:val="0032584D"/>
  </w:style>
  <w:style w:type="numbering" w:customStyle="1" w:styleId="NoList3123">
    <w:name w:val="No List3123"/>
    <w:next w:val="NoList"/>
    <w:uiPriority w:val="99"/>
    <w:semiHidden/>
    <w:unhideWhenUsed/>
    <w:rsid w:val="0032584D"/>
  </w:style>
  <w:style w:type="numbering" w:customStyle="1" w:styleId="NoList4123">
    <w:name w:val="No List4123"/>
    <w:next w:val="NoList"/>
    <w:uiPriority w:val="99"/>
    <w:semiHidden/>
    <w:unhideWhenUsed/>
    <w:rsid w:val="0032584D"/>
  </w:style>
  <w:style w:type="numbering" w:customStyle="1" w:styleId="NoList5113">
    <w:name w:val="No List5113"/>
    <w:next w:val="NoList"/>
    <w:uiPriority w:val="99"/>
    <w:semiHidden/>
    <w:unhideWhenUsed/>
    <w:rsid w:val="0032584D"/>
  </w:style>
  <w:style w:type="numbering" w:customStyle="1" w:styleId="NoList6113">
    <w:name w:val="No List6113"/>
    <w:next w:val="NoList"/>
    <w:uiPriority w:val="99"/>
    <w:semiHidden/>
    <w:unhideWhenUsed/>
    <w:rsid w:val="0032584D"/>
  </w:style>
  <w:style w:type="numbering" w:customStyle="1" w:styleId="NoList7113">
    <w:name w:val="No List7113"/>
    <w:next w:val="NoList"/>
    <w:uiPriority w:val="99"/>
    <w:semiHidden/>
    <w:unhideWhenUsed/>
    <w:rsid w:val="0032584D"/>
  </w:style>
  <w:style w:type="numbering" w:customStyle="1" w:styleId="NoList8113">
    <w:name w:val="No List8113"/>
    <w:next w:val="NoList"/>
    <w:uiPriority w:val="99"/>
    <w:semiHidden/>
    <w:unhideWhenUsed/>
    <w:rsid w:val="0032584D"/>
  </w:style>
  <w:style w:type="numbering" w:customStyle="1" w:styleId="NoList915">
    <w:name w:val="No List915"/>
    <w:next w:val="NoList"/>
    <w:uiPriority w:val="99"/>
    <w:semiHidden/>
    <w:unhideWhenUsed/>
    <w:rsid w:val="0032584D"/>
  </w:style>
  <w:style w:type="numbering" w:customStyle="1" w:styleId="LFO197">
    <w:name w:val="LFO197"/>
    <w:basedOn w:val="NoList"/>
    <w:rsid w:val="0032584D"/>
  </w:style>
  <w:style w:type="numbering" w:customStyle="1" w:styleId="NoList105">
    <w:name w:val="No List105"/>
    <w:next w:val="NoList"/>
    <w:uiPriority w:val="99"/>
    <w:semiHidden/>
    <w:unhideWhenUsed/>
    <w:rsid w:val="0032584D"/>
  </w:style>
  <w:style w:type="numbering" w:customStyle="1" w:styleId="LFO1915">
    <w:name w:val="LFO1915"/>
    <w:basedOn w:val="NoList"/>
    <w:rsid w:val="0032584D"/>
  </w:style>
  <w:style w:type="numbering" w:customStyle="1" w:styleId="NoList1223">
    <w:name w:val="No List1223"/>
    <w:next w:val="NoList"/>
    <w:uiPriority w:val="99"/>
    <w:semiHidden/>
    <w:rsid w:val="0032584D"/>
  </w:style>
  <w:style w:type="numbering" w:customStyle="1" w:styleId="NoList11123">
    <w:name w:val="No List11123"/>
    <w:next w:val="NoList"/>
    <w:uiPriority w:val="99"/>
    <w:semiHidden/>
    <w:unhideWhenUsed/>
    <w:rsid w:val="0032584D"/>
  </w:style>
  <w:style w:type="numbering" w:customStyle="1" w:styleId="1231">
    <w:name w:val="无列表123"/>
    <w:next w:val="NoList"/>
    <w:semiHidden/>
    <w:rsid w:val="0032584D"/>
  </w:style>
  <w:style w:type="numbering" w:customStyle="1" w:styleId="1232">
    <w:name w:val="リストなし123"/>
    <w:next w:val="NoList"/>
    <w:uiPriority w:val="99"/>
    <w:semiHidden/>
    <w:unhideWhenUsed/>
    <w:rsid w:val="0032584D"/>
  </w:style>
  <w:style w:type="numbering" w:customStyle="1" w:styleId="1123">
    <w:name w:val="无列表1123"/>
    <w:next w:val="NoList"/>
    <w:semiHidden/>
    <w:rsid w:val="0032584D"/>
  </w:style>
  <w:style w:type="numbering" w:customStyle="1" w:styleId="11133">
    <w:name w:val="リストなし1113"/>
    <w:next w:val="NoList"/>
    <w:uiPriority w:val="99"/>
    <w:semiHidden/>
    <w:unhideWhenUsed/>
    <w:rsid w:val="0032584D"/>
  </w:style>
  <w:style w:type="numbering" w:customStyle="1" w:styleId="NoList2223">
    <w:name w:val="No List2223"/>
    <w:next w:val="NoList"/>
    <w:uiPriority w:val="99"/>
    <w:semiHidden/>
    <w:unhideWhenUsed/>
    <w:rsid w:val="0032584D"/>
  </w:style>
  <w:style w:type="numbering" w:customStyle="1" w:styleId="NoList3223">
    <w:name w:val="No List3223"/>
    <w:next w:val="NoList"/>
    <w:uiPriority w:val="99"/>
    <w:semiHidden/>
    <w:unhideWhenUsed/>
    <w:rsid w:val="0032584D"/>
  </w:style>
  <w:style w:type="numbering" w:customStyle="1" w:styleId="NoList4213">
    <w:name w:val="No List4213"/>
    <w:next w:val="NoList"/>
    <w:uiPriority w:val="99"/>
    <w:semiHidden/>
    <w:unhideWhenUsed/>
    <w:rsid w:val="0032584D"/>
  </w:style>
  <w:style w:type="numbering" w:customStyle="1" w:styleId="NoList21113">
    <w:name w:val="No List21113"/>
    <w:next w:val="NoList"/>
    <w:uiPriority w:val="99"/>
    <w:semiHidden/>
    <w:unhideWhenUsed/>
    <w:rsid w:val="0032584D"/>
  </w:style>
  <w:style w:type="numbering" w:customStyle="1" w:styleId="NoList31113">
    <w:name w:val="No List31113"/>
    <w:next w:val="NoList"/>
    <w:uiPriority w:val="99"/>
    <w:semiHidden/>
    <w:unhideWhenUsed/>
    <w:rsid w:val="0032584D"/>
  </w:style>
  <w:style w:type="numbering" w:customStyle="1" w:styleId="NoList41113">
    <w:name w:val="No List41113"/>
    <w:next w:val="NoList"/>
    <w:uiPriority w:val="99"/>
    <w:semiHidden/>
    <w:unhideWhenUsed/>
    <w:rsid w:val="0032584D"/>
  </w:style>
  <w:style w:type="numbering" w:customStyle="1" w:styleId="11113">
    <w:name w:val="无列表11113"/>
    <w:next w:val="NoList"/>
    <w:semiHidden/>
    <w:rsid w:val="0032584D"/>
  </w:style>
  <w:style w:type="numbering" w:customStyle="1" w:styleId="NoList111113">
    <w:name w:val="No List111113"/>
    <w:next w:val="NoList"/>
    <w:uiPriority w:val="99"/>
    <w:semiHidden/>
    <w:unhideWhenUsed/>
    <w:rsid w:val="0032584D"/>
  </w:style>
  <w:style w:type="numbering" w:customStyle="1" w:styleId="NoList12113">
    <w:name w:val="No List12113"/>
    <w:next w:val="NoList"/>
    <w:uiPriority w:val="99"/>
    <w:semiHidden/>
    <w:unhideWhenUsed/>
    <w:rsid w:val="0032584D"/>
  </w:style>
  <w:style w:type="numbering" w:customStyle="1" w:styleId="NoList22113">
    <w:name w:val="No List22113"/>
    <w:next w:val="NoList"/>
    <w:uiPriority w:val="99"/>
    <w:semiHidden/>
    <w:unhideWhenUsed/>
    <w:rsid w:val="0032584D"/>
  </w:style>
  <w:style w:type="numbering" w:customStyle="1" w:styleId="NoList32113">
    <w:name w:val="No List32113"/>
    <w:next w:val="NoList"/>
    <w:uiPriority w:val="99"/>
    <w:semiHidden/>
    <w:unhideWhenUsed/>
    <w:rsid w:val="0032584D"/>
  </w:style>
  <w:style w:type="numbering" w:customStyle="1" w:styleId="NoList143">
    <w:name w:val="No List143"/>
    <w:next w:val="NoList"/>
    <w:uiPriority w:val="99"/>
    <w:semiHidden/>
    <w:unhideWhenUsed/>
    <w:rsid w:val="0032584D"/>
  </w:style>
  <w:style w:type="numbering" w:customStyle="1" w:styleId="NoList153">
    <w:name w:val="No List153"/>
    <w:next w:val="NoList"/>
    <w:uiPriority w:val="99"/>
    <w:semiHidden/>
    <w:unhideWhenUsed/>
    <w:rsid w:val="0032584D"/>
  </w:style>
  <w:style w:type="numbering" w:customStyle="1" w:styleId="NoList243">
    <w:name w:val="No List243"/>
    <w:next w:val="NoList"/>
    <w:uiPriority w:val="99"/>
    <w:semiHidden/>
    <w:unhideWhenUsed/>
    <w:rsid w:val="0032584D"/>
  </w:style>
  <w:style w:type="numbering" w:customStyle="1" w:styleId="NoList343">
    <w:name w:val="No List343"/>
    <w:next w:val="NoList"/>
    <w:uiPriority w:val="99"/>
    <w:semiHidden/>
    <w:unhideWhenUsed/>
    <w:rsid w:val="0032584D"/>
  </w:style>
  <w:style w:type="numbering" w:customStyle="1" w:styleId="NoList443">
    <w:name w:val="No List443"/>
    <w:next w:val="NoList"/>
    <w:uiPriority w:val="99"/>
    <w:semiHidden/>
    <w:unhideWhenUsed/>
    <w:rsid w:val="0032584D"/>
  </w:style>
  <w:style w:type="numbering" w:customStyle="1" w:styleId="NoList533">
    <w:name w:val="No List533"/>
    <w:next w:val="NoList"/>
    <w:uiPriority w:val="99"/>
    <w:semiHidden/>
    <w:unhideWhenUsed/>
    <w:rsid w:val="0032584D"/>
  </w:style>
  <w:style w:type="numbering" w:customStyle="1" w:styleId="NoList633">
    <w:name w:val="No List633"/>
    <w:next w:val="NoList"/>
    <w:uiPriority w:val="99"/>
    <w:semiHidden/>
    <w:unhideWhenUsed/>
    <w:rsid w:val="0032584D"/>
  </w:style>
  <w:style w:type="numbering" w:customStyle="1" w:styleId="NoList733">
    <w:name w:val="No List733"/>
    <w:next w:val="NoList"/>
    <w:uiPriority w:val="99"/>
    <w:semiHidden/>
    <w:unhideWhenUsed/>
    <w:rsid w:val="0032584D"/>
  </w:style>
  <w:style w:type="numbering" w:customStyle="1" w:styleId="NoList823">
    <w:name w:val="No List823"/>
    <w:next w:val="NoList"/>
    <w:uiPriority w:val="99"/>
    <w:semiHidden/>
    <w:unhideWhenUsed/>
    <w:rsid w:val="0032584D"/>
  </w:style>
  <w:style w:type="numbering" w:customStyle="1" w:styleId="NoList923">
    <w:name w:val="No List923"/>
    <w:next w:val="NoList"/>
    <w:uiPriority w:val="99"/>
    <w:semiHidden/>
    <w:unhideWhenUsed/>
    <w:rsid w:val="0032584D"/>
  </w:style>
  <w:style w:type="numbering" w:customStyle="1" w:styleId="NoList1133">
    <w:name w:val="No List1133"/>
    <w:next w:val="NoList"/>
    <w:uiPriority w:val="99"/>
    <w:semiHidden/>
    <w:unhideWhenUsed/>
    <w:rsid w:val="0032584D"/>
  </w:style>
  <w:style w:type="numbering" w:customStyle="1" w:styleId="NoList2133">
    <w:name w:val="No List2133"/>
    <w:next w:val="NoList"/>
    <w:uiPriority w:val="99"/>
    <w:semiHidden/>
    <w:unhideWhenUsed/>
    <w:rsid w:val="0032584D"/>
  </w:style>
  <w:style w:type="numbering" w:customStyle="1" w:styleId="NoList3133">
    <w:name w:val="No List3133"/>
    <w:next w:val="NoList"/>
    <w:uiPriority w:val="99"/>
    <w:semiHidden/>
    <w:unhideWhenUsed/>
    <w:rsid w:val="0032584D"/>
  </w:style>
  <w:style w:type="numbering" w:customStyle="1" w:styleId="NoList4133">
    <w:name w:val="No List4133"/>
    <w:next w:val="NoList"/>
    <w:uiPriority w:val="99"/>
    <w:semiHidden/>
    <w:unhideWhenUsed/>
    <w:rsid w:val="0032584D"/>
  </w:style>
  <w:style w:type="numbering" w:customStyle="1" w:styleId="NoList5123">
    <w:name w:val="No List5123"/>
    <w:next w:val="NoList"/>
    <w:uiPriority w:val="99"/>
    <w:semiHidden/>
    <w:unhideWhenUsed/>
    <w:rsid w:val="0032584D"/>
  </w:style>
  <w:style w:type="numbering" w:customStyle="1" w:styleId="NoList6123">
    <w:name w:val="No List6123"/>
    <w:next w:val="NoList"/>
    <w:uiPriority w:val="99"/>
    <w:semiHidden/>
    <w:unhideWhenUsed/>
    <w:rsid w:val="0032584D"/>
  </w:style>
  <w:style w:type="numbering" w:customStyle="1" w:styleId="NoList7123">
    <w:name w:val="No List7123"/>
    <w:next w:val="NoList"/>
    <w:uiPriority w:val="99"/>
    <w:semiHidden/>
    <w:unhideWhenUsed/>
    <w:rsid w:val="0032584D"/>
  </w:style>
  <w:style w:type="numbering" w:customStyle="1" w:styleId="NoList8123">
    <w:name w:val="No List8123"/>
    <w:next w:val="NoList"/>
    <w:uiPriority w:val="99"/>
    <w:semiHidden/>
    <w:unhideWhenUsed/>
    <w:rsid w:val="0032584D"/>
  </w:style>
  <w:style w:type="numbering" w:customStyle="1" w:styleId="NoList9113">
    <w:name w:val="No List9113"/>
    <w:next w:val="NoList"/>
    <w:uiPriority w:val="99"/>
    <w:semiHidden/>
    <w:unhideWhenUsed/>
    <w:rsid w:val="0032584D"/>
  </w:style>
  <w:style w:type="numbering" w:customStyle="1" w:styleId="LFO1923">
    <w:name w:val="LFO1923"/>
    <w:basedOn w:val="NoList"/>
    <w:rsid w:val="0032584D"/>
  </w:style>
  <w:style w:type="numbering" w:customStyle="1" w:styleId="NoList1013">
    <w:name w:val="No List1013"/>
    <w:next w:val="NoList"/>
    <w:uiPriority w:val="99"/>
    <w:semiHidden/>
    <w:unhideWhenUsed/>
    <w:rsid w:val="0032584D"/>
  </w:style>
  <w:style w:type="numbering" w:customStyle="1" w:styleId="LFO19113">
    <w:name w:val="LFO19113"/>
    <w:basedOn w:val="NoList"/>
    <w:rsid w:val="0032584D"/>
  </w:style>
  <w:style w:type="numbering" w:customStyle="1" w:styleId="NoList1233">
    <w:name w:val="No List1233"/>
    <w:next w:val="NoList"/>
    <w:uiPriority w:val="99"/>
    <w:semiHidden/>
    <w:rsid w:val="0032584D"/>
  </w:style>
  <w:style w:type="numbering" w:customStyle="1" w:styleId="NoList11133">
    <w:name w:val="No List11133"/>
    <w:next w:val="NoList"/>
    <w:uiPriority w:val="99"/>
    <w:semiHidden/>
    <w:unhideWhenUsed/>
    <w:rsid w:val="0032584D"/>
  </w:style>
  <w:style w:type="numbering" w:customStyle="1" w:styleId="1331">
    <w:name w:val="无列表133"/>
    <w:next w:val="NoList"/>
    <w:semiHidden/>
    <w:rsid w:val="0032584D"/>
  </w:style>
  <w:style w:type="numbering" w:customStyle="1" w:styleId="1332">
    <w:name w:val="リストなし133"/>
    <w:next w:val="NoList"/>
    <w:uiPriority w:val="99"/>
    <w:semiHidden/>
    <w:unhideWhenUsed/>
    <w:rsid w:val="0032584D"/>
  </w:style>
  <w:style w:type="numbering" w:customStyle="1" w:styleId="1133">
    <w:name w:val="无列表1133"/>
    <w:next w:val="NoList"/>
    <w:semiHidden/>
    <w:rsid w:val="0032584D"/>
  </w:style>
  <w:style w:type="numbering" w:customStyle="1" w:styleId="11230">
    <w:name w:val="リストなし1123"/>
    <w:next w:val="NoList"/>
    <w:uiPriority w:val="99"/>
    <w:semiHidden/>
    <w:unhideWhenUsed/>
    <w:rsid w:val="0032584D"/>
  </w:style>
  <w:style w:type="numbering" w:customStyle="1" w:styleId="NoList2233">
    <w:name w:val="No List2233"/>
    <w:next w:val="NoList"/>
    <w:uiPriority w:val="99"/>
    <w:semiHidden/>
    <w:unhideWhenUsed/>
    <w:rsid w:val="0032584D"/>
  </w:style>
  <w:style w:type="numbering" w:customStyle="1" w:styleId="NoList3233">
    <w:name w:val="No List3233"/>
    <w:next w:val="NoList"/>
    <w:uiPriority w:val="99"/>
    <w:semiHidden/>
    <w:unhideWhenUsed/>
    <w:rsid w:val="0032584D"/>
  </w:style>
  <w:style w:type="numbering" w:customStyle="1" w:styleId="NoList4223">
    <w:name w:val="No List4223"/>
    <w:next w:val="NoList"/>
    <w:uiPriority w:val="99"/>
    <w:semiHidden/>
    <w:unhideWhenUsed/>
    <w:rsid w:val="0032584D"/>
  </w:style>
  <w:style w:type="numbering" w:customStyle="1" w:styleId="NoList21123">
    <w:name w:val="No List21123"/>
    <w:next w:val="NoList"/>
    <w:uiPriority w:val="99"/>
    <w:semiHidden/>
    <w:unhideWhenUsed/>
    <w:rsid w:val="0032584D"/>
  </w:style>
  <w:style w:type="numbering" w:customStyle="1" w:styleId="NoList31123">
    <w:name w:val="No List31123"/>
    <w:next w:val="NoList"/>
    <w:uiPriority w:val="99"/>
    <w:semiHidden/>
    <w:unhideWhenUsed/>
    <w:rsid w:val="0032584D"/>
  </w:style>
  <w:style w:type="numbering" w:customStyle="1" w:styleId="NoList41123">
    <w:name w:val="No List41123"/>
    <w:next w:val="NoList"/>
    <w:uiPriority w:val="99"/>
    <w:semiHidden/>
    <w:unhideWhenUsed/>
    <w:rsid w:val="0032584D"/>
  </w:style>
  <w:style w:type="numbering" w:customStyle="1" w:styleId="11123">
    <w:name w:val="无列表11123"/>
    <w:next w:val="NoList"/>
    <w:semiHidden/>
    <w:rsid w:val="0032584D"/>
  </w:style>
  <w:style w:type="numbering" w:customStyle="1" w:styleId="NoList111123">
    <w:name w:val="No List111123"/>
    <w:next w:val="NoList"/>
    <w:uiPriority w:val="99"/>
    <w:semiHidden/>
    <w:unhideWhenUsed/>
    <w:rsid w:val="0032584D"/>
  </w:style>
  <w:style w:type="numbering" w:customStyle="1" w:styleId="NoList12123">
    <w:name w:val="No List12123"/>
    <w:next w:val="NoList"/>
    <w:uiPriority w:val="99"/>
    <w:semiHidden/>
    <w:unhideWhenUsed/>
    <w:rsid w:val="0032584D"/>
  </w:style>
  <w:style w:type="numbering" w:customStyle="1" w:styleId="NoList22123">
    <w:name w:val="No List22123"/>
    <w:next w:val="NoList"/>
    <w:uiPriority w:val="99"/>
    <w:semiHidden/>
    <w:unhideWhenUsed/>
    <w:rsid w:val="0032584D"/>
  </w:style>
  <w:style w:type="numbering" w:customStyle="1" w:styleId="NoList32123">
    <w:name w:val="No List32123"/>
    <w:next w:val="NoList"/>
    <w:uiPriority w:val="99"/>
    <w:semiHidden/>
    <w:unhideWhenUsed/>
    <w:rsid w:val="0032584D"/>
  </w:style>
  <w:style w:type="numbering" w:customStyle="1" w:styleId="NoList163">
    <w:name w:val="No List163"/>
    <w:next w:val="NoList"/>
    <w:uiPriority w:val="99"/>
    <w:semiHidden/>
    <w:unhideWhenUsed/>
    <w:rsid w:val="0032584D"/>
  </w:style>
  <w:style w:type="numbering" w:customStyle="1" w:styleId="NoList173">
    <w:name w:val="No List173"/>
    <w:next w:val="NoList"/>
    <w:uiPriority w:val="99"/>
    <w:semiHidden/>
    <w:unhideWhenUsed/>
    <w:rsid w:val="0032584D"/>
  </w:style>
  <w:style w:type="numbering" w:customStyle="1" w:styleId="NoList253">
    <w:name w:val="No List253"/>
    <w:next w:val="NoList"/>
    <w:uiPriority w:val="99"/>
    <w:semiHidden/>
    <w:unhideWhenUsed/>
    <w:rsid w:val="0032584D"/>
  </w:style>
  <w:style w:type="numbering" w:customStyle="1" w:styleId="NoList353">
    <w:name w:val="No List353"/>
    <w:next w:val="NoList"/>
    <w:uiPriority w:val="99"/>
    <w:semiHidden/>
    <w:unhideWhenUsed/>
    <w:rsid w:val="0032584D"/>
  </w:style>
  <w:style w:type="numbering" w:customStyle="1" w:styleId="NoList453">
    <w:name w:val="No List453"/>
    <w:next w:val="NoList"/>
    <w:uiPriority w:val="99"/>
    <w:semiHidden/>
    <w:unhideWhenUsed/>
    <w:rsid w:val="0032584D"/>
  </w:style>
  <w:style w:type="numbering" w:customStyle="1" w:styleId="NoList543">
    <w:name w:val="No List543"/>
    <w:next w:val="NoList"/>
    <w:uiPriority w:val="99"/>
    <w:semiHidden/>
    <w:unhideWhenUsed/>
    <w:rsid w:val="0032584D"/>
  </w:style>
  <w:style w:type="numbering" w:customStyle="1" w:styleId="NoList643">
    <w:name w:val="No List643"/>
    <w:next w:val="NoList"/>
    <w:uiPriority w:val="99"/>
    <w:semiHidden/>
    <w:unhideWhenUsed/>
    <w:rsid w:val="0032584D"/>
  </w:style>
  <w:style w:type="numbering" w:customStyle="1" w:styleId="NoList743">
    <w:name w:val="No List743"/>
    <w:next w:val="NoList"/>
    <w:uiPriority w:val="99"/>
    <w:semiHidden/>
    <w:unhideWhenUsed/>
    <w:rsid w:val="0032584D"/>
  </w:style>
  <w:style w:type="numbering" w:customStyle="1" w:styleId="NoList833">
    <w:name w:val="No List833"/>
    <w:next w:val="NoList"/>
    <w:uiPriority w:val="99"/>
    <w:semiHidden/>
    <w:unhideWhenUsed/>
    <w:rsid w:val="0032584D"/>
  </w:style>
  <w:style w:type="numbering" w:customStyle="1" w:styleId="NoList933">
    <w:name w:val="No List933"/>
    <w:next w:val="NoList"/>
    <w:uiPriority w:val="99"/>
    <w:semiHidden/>
    <w:unhideWhenUsed/>
    <w:rsid w:val="0032584D"/>
  </w:style>
  <w:style w:type="numbering" w:customStyle="1" w:styleId="NoList1143">
    <w:name w:val="No List1143"/>
    <w:next w:val="NoList"/>
    <w:uiPriority w:val="99"/>
    <w:semiHidden/>
    <w:unhideWhenUsed/>
    <w:rsid w:val="0032584D"/>
  </w:style>
  <w:style w:type="numbering" w:customStyle="1" w:styleId="NoList2143">
    <w:name w:val="No List2143"/>
    <w:next w:val="NoList"/>
    <w:uiPriority w:val="99"/>
    <w:semiHidden/>
    <w:unhideWhenUsed/>
    <w:rsid w:val="0032584D"/>
  </w:style>
  <w:style w:type="numbering" w:customStyle="1" w:styleId="NoList3143">
    <w:name w:val="No List3143"/>
    <w:next w:val="NoList"/>
    <w:uiPriority w:val="99"/>
    <w:semiHidden/>
    <w:unhideWhenUsed/>
    <w:rsid w:val="0032584D"/>
  </w:style>
  <w:style w:type="numbering" w:customStyle="1" w:styleId="NoList4143">
    <w:name w:val="No List4143"/>
    <w:next w:val="NoList"/>
    <w:uiPriority w:val="99"/>
    <w:semiHidden/>
    <w:unhideWhenUsed/>
    <w:rsid w:val="0032584D"/>
  </w:style>
  <w:style w:type="numbering" w:customStyle="1" w:styleId="NoList5133">
    <w:name w:val="No List5133"/>
    <w:next w:val="NoList"/>
    <w:uiPriority w:val="99"/>
    <w:semiHidden/>
    <w:unhideWhenUsed/>
    <w:rsid w:val="0032584D"/>
  </w:style>
  <w:style w:type="numbering" w:customStyle="1" w:styleId="NoList6133">
    <w:name w:val="No List6133"/>
    <w:next w:val="NoList"/>
    <w:uiPriority w:val="99"/>
    <w:semiHidden/>
    <w:unhideWhenUsed/>
    <w:rsid w:val="0032584D"/>
  </w:style>
  <w:style w:type="numbering" w:customStyle="1" w:styleId="NoList7133">
    <w:name w:val="No List7133"/>
    <w:next w:val="NoList"/>
    <w:uiPriority w:val="99"/>
    <w:semiHidden/>
    <w:unhideWhenUsed/>
    <w:rsid w:val="0032584D"/>
  </w:style>
  <w:style w:type="numbering" w:customStyle="1" w:styleId="NoList8133">
    <w:name w:val="No List8133"/>
    <w:next w:val="NoList"/>
    <w:uiPriority w:val="99"/>
    <w:semiHidden/>
    <w:unhideWhenUsed/>
    <w:rsid w:val="0032584D"/>
  </w:style>
  <w:style w:type="numbering" w:customStyle="1" w:styleId="NoList9123">
    <w:name w:val="No List9123"/>
    <w:next w:val="NoList"/>
    <w:uiPriority w:val="99"/>
    <w:semiHidden/>
    <w:unhideWhenUsed/>
    <w:rsid w:val="0032584D"/>
  </w:style>
  <w:style w:type="numbering" w:customStyle="1" w:styleId="LFO1933">
    <w:name w:val="LFO1933"/>
    <w:basedOn w:val="NoList"/>
    <w:rsid w:val="0032584D"/>
  </w:style>
  <w:style w:type="numbering" w:customStyle="1" w:styleId="NoList1023">
    <w:name w:val="No List1023"/>
    <w:next w:val="NoList"/>
    <w:uiPriority w:val="99"/>
    <w:semiHidden/>
    <w:unhideWhenUsed/>
    <w:rsid w:val="0032584D"/>
  </w:style>
  <w:style w:type="numbering" w:customStyle="1" w:styleId="LFO19123">
    <w:name w:val="LFO19123"/>
    <w:basedOn w:val="NoList"/>
    <w:rsid w:val="0032584D"/>
  </w:style>
  <w:style w:type="numbering" w:customStyle="1" w:styleId="NoList1243">
    <w:name w:val="No List1243"/>
    <w:next w:val="NoList"/>
    <w:uiPriority w:val="99"/>
    <w:semiHidden/>
    <w:rsid w:val="0032584D"/>
  </w:style>
  <w:style w:type="numbering" w:customStyle="1" w:styleId="NoList11143">
    <w:name w:val="No List11143"/>
    <w:next w:val="NoList"/>
    <w:uiPriority w:val="99"/>
    <w:semiHidden/>
    <w:unhideWhenUsed/>
    <w:rsid w:val="0032584D"/>
  </w:style>
  <w:style w:type="numbering" w:customStyle="1" w:styleId="1431">
    <w:name w:val="无列表143"/>
    <w:next w:val="NoList"/>
    <w:semiHidden/>
    <w:rsid w:val="0032584D"/>
  </w:style>
  <w:style w:type="numbering" w:customStyle="1" w:styleId="1432">
    <w:name w:val="リストなし143"/>
    <w:next w:val="NoList"/>
    <w:uiPriority w:val="99"/>
    <w:semiHidden/>
    <w:unhideWhenUsed/>
    <w:rsid w:val="0032584D"/>
  </w:style>
  <w:style w:type="numbering" w:customStyle="1" w:styleId="1143">
    <w:name w:val="无列表1143"/>
    <w:next w:val="NoList"/>
    <w:semiHidden/>
    <w:rsid w:val="0032584D"/>
  </w:style>
  <w:style w:type="numbering" w:customStyle="1" w:styleId="11330">
    <w:name w:val="リストなし1133"/>
    <w:next w:val="NoList"/>
    <w:uiPriority w:val="99"/>
    <w:semiHidden/>
    <w:unhideWhenUsed/>
    <w:rsid w:val="0032584D"/>
  </w:style>
  <w:style w:type="numbering" w:customStyle="1" w:styleId="NoList2243">
    <w:name w:val="No List2243"/>
    <w:next w:val="NoList"/>
    <w:uiPriority w:val="99"/>
    <w:semiHidden/>
    <w:unhideWhenUsed/>
    <w:rsid w:val="0032584D"/>
  </w:style>
  <w:style w:type="numbering" w:customStyle="1" w:styleId="NoList3243">
    <w:name w:val="No List3243"/>
    <w:next w:val="NoList"/>
    <w:uiPriority w:val="99"/>
    <w:semiHidden/>
    <w:unhideWhenUsed/>
    <w:rsid w:val="0032584D"/>
  </w:style>
  <w:style w:type="numbering" w:customStyle="1" w:styleId="NoList4233">
    <w:name w:val="No List4233"/>
    <w:next w:val="NoList"/>
    <w:uiPriority w:val="99"/>
    <w:semiHidden/>
    <w:unhideWhenUsed/>
    <w:rsid w:val="0032584D"/>
  </w:style>
  <w:style w:type="numbering" w:customStyle="1" w:styleId="NoList21133">
    <w:name w:val="No List21133"/>
    <w:next w:val="NoList"/>
    <w:uiPriority w:val="99"/>
    <w:semiHidden/>
    <w:unhideWhenUsed/>
    <w:rsid w:val="0032584D"/>
  </w:style>
  <w:style w:type="numbering" w:customStyle="1" w:styleId="NoList31133">
    <w:name w:val="No List31133"/>
    <w:next w:val="NoList"/>
    <w:uiPriority w:val="99"/>
    <w:semiHidden/>
    <w:unhideWhenUsed/>
    <w:rsid w:val="0032584D"/>
  </w:style>
  <w:style w:type="numbering" w:customStyle="1" w:styleId="NoList41133">
    <w:name w:val="No List41133"/>
    <w:next w:val="NoList"/>
    <w:uiPriority w:val="99"/>
    <w:semiHidden/>
    <w:unhideWhenUsed/>
    <w:rsid w:val="0032584D"/>
  </w:style>
  <w:style w:type="numbering" w:customStyle="1" w:styleId="111330">
    <w:name w:val="无列表11133"/>
    <w:next w:val="NoList"/>
    <w:semiHidden/>
    <w:rsid w:val="0032584D"/>
  </w:style>
  <w:style w:type="numbering" w:customStyle="1" w:styleId="NoList111133">
    <w:name w:val="No List111133"/>
    <w:next w:val="NoList"/>
    <w:uiPriority w:val="99"/>
    <w:semiHidden/>
    <w:unhideWhenUsed/>
    <w:rsid w:val="0032584D"/>
  </w:style>
  <w:style w:type="numbering" w:customStyle="1" w:styleId="NoList12133">
    <w:name w:val="No List12133"/>
    <w:next w:val="NoList"/>
    <w:uiPriority w:val="99"/>
    <w:semiHidden/>
    <w:unhideWhenUsed/>
    <w:rsid w:val="0032584D"/>
  </w:style>
  <w:style w:type="numbering" w:customStyle="1" w:styleId="NoList22133">
    <w:name w:val="No List22133"/>
    <w:next w:val="NoList"/>
    <w:uiPriority w:val="99"/>
    <w:semiHidden/>
    <w:unhideWhenUsed/>
    <w:rsid w:val="0032584D"/>
  </w:style>
  <w:style w:type="numbering" w:customStyle="1" w:styleId="NoList32133">
    <w:name w:val="No List32133"/>
    <w:next w:val="NoList"/>
    <w:uiPriority w:val="99"/>
    <w:semiHidden/>
    <w:unhideWhenUsed/>
    <w:rsid w:val="0032584D"/>
  </w:style>
  <w:style w:type="numbering" w:customStyle="1" w:styleId="NoList182">
    <w:name w:val="No List182"/>
    <w:next w:val="NoList"/>
    <w:uiPriority w:val="99"/>
    <w:semiHidden/>
    <w:unhideWhenUsed/>
    <w:rsid w:val="0032584D"/>
  </w:style>
  <w:style w:type="numbering" w:customStyle="1" w:styleId="1521">
    <w:name w:val="无列表152"/>
    <w:next w:val="NoList"/>
    <w:semiHidden/>
    <w:rsid w:val="0032584D"/>
  </w:style>
  <w:style w:type="numbering" w:customStyle="1" w:styleId="1522">
    <w:name w:val="リストなし152"/>
    <w:next w:val="NoList"/>
    <w:uiPriority w:val="99"/>
    <w:semiHidden/>
    <w:unhideWhenUsed/>
    <w:rsid w:val="0032584D"/>
  </w:style>
  <w:style w:type="numbering" w:customStyle="1" w:styleId="NoList191">
    <w:name w:val="No List191"/>
    <w:next w:val="NoList"/>
    <w:uiPriority w:val="99"/>
    <w:semiHidden/>
    <w:unhideWhenUsed/>
    <w:rsid w:val="0032584D"/>
  </w:style>
  <w:style w:type="numbering" w:customStyle="1" w:styleId="1152">
    <w:name w:val="无列表1152"/>
    <w:next w:val="NoList"/>
    <w:semiHidden/>
    <w:rsid w:val="0032584D"/>
  </w:style>
  <w:style w:type="numbering" w:customStyle="1" w:styleId="11421">
    <w:name w:val="リストなし1142"/>
    <w:next w:val="NoList"/>
    <w:uiPriority w:val="99"/>
    <w:semiHidden/>
    <w:unhideWhenUsed/>
    <w:rsid w:val="0032584D"/>
  </w:style>
  <w:style w:type="numbering" w:customStyle="1" w:styleId="NoList262">
    <w:name w:val="No List262"/>
    <w:next w:val="NoList"/>
    <w:uiPriority w:val="99"/>
    <w:semiHidden/>
    <w:unhideWhenUsed/>
    <w:rsid w:val="0032584D"/>
  </w:style>
  <w:style w:type="numbering" w:customStyle="1" w:styleId="NoList362">
    <w:name w:val="No List362"/>
    <w:next w:val="NoList"/>
    <w:uiPriority w:val="99"/>
    <w:semiHidden/>
    <w:unhideWhenUsed/>
    <w:rsid w:val="0032584D"/>
  </w:style>
  <w:style w:type="numbering" w:customStyle="1" w:styleId="NoList1152">
    <w:name w:val="No List1152"/>
    <w:next w:val="NoList"/>
    <w:uiPriority w:val="99"/>
    <w:semiHidden/>
    <w:unhideWhenUsed/>
    <w:rsid w:val="0032584D"/>
  </w:style>
  <w:style w:type="numbering" w:customStyle="1" w:styleId="NoList462">
    <w:name w:val="No List462"/>
    <w:next w:val="NoList"/>
    <w:uiPriority w:val="99"/>
    <w:semiHidden/>
    <w:unhideWhenUsed/>
    <w:rsid w:val="0032584D"/>
  </w:style>
  <w:style w:type="numbering" w:customStyle="1" w:styleId="NoList552">
    <w:name w:val="No List552"/>
    <w:next w:val="NoList"/>
    <w:uiPriority w:val="99"/>
    <w:semiHidden/>
    <w:unhideWhenUsed/>
    <w:rsid w:val="0032584D"/>
  </w:style>
  <w:style w:type="numbering" w:customStyle="1" w:styleId="NoList11152">
    <w:name w:val="No List11152"/>
    <w:next w:val="NoList"/>
    <w:uiPriority w:val="99"/>
    <w:semiHidden/>
    <w:unhideWhenUsed/>
    <w:rsid w:val="0032584D"/>
  </w:style>
  <w:style w:type="numbering" w:customStyle="1" w:styleId="NoList2152">
    <w:name w:val="No List2152"/>
    <w:next w:val="NoList"/>
    <w:uiPriority w:val="99"/>
    <w:semiHidden/>
    <w:unhideWhenUsed/>
    <w:rsid w:val="0032584D"/>
  </w:style>
  <w:style w:type="numbering" w:customStyle="1" w:styleId="NoList3152">
    <w:name w:val="No List3152"/>
    <w:next w:val="NoList"/>
    <w:uiPriority w:val="99"/>
    <w:semiHidden/>
    <w:unhideWhenUsed/>
    <w:rsid w:val="0032584D"/>
  </w:style>
  <w:style w:type="numbering" w:customStyle="1" w:styleId="NoList4152">
    <w:name w:val="No List4152"/>
    <w:next w:val="NoList"/>
    <w:uiPriority w:val="99"/>
    <w:semiHidden/>
    <w:unhideWhenUsed/>
    <w:rsid w:val="0032584D"/>
  </w:style>
  <w:style w:type="numbering" w:customStyle="1" w:styleId="NoList652">
    <w:name w:val="No List652"/>
    <w:next w:val="NoList"/>
    <w:uiPriority w:val="99"/>
    <w:semiHidden/>
    <w:unhideWhenUsed/>
    <w:rsid w:val="0032584D"/>
  </w:style>
  <w:style w:type="numbering" w:customStyle="1" w:styleId="NoList752">
    <w:name w:val="No List752"/>
    <w:next w:val="NoList"/>
    <w:uiPriority w:val="99"/>
    <w:semiHidden/>
    <w:unhideWhenUsed/>
    <w:rsid w:val="0032584D"/>
  </w:style>
  <w:style w:type="numbering" w:customStyle="1" w:styleId="NoList1252">
    <w:name w:val="No List1252"/>
    <w:next w:val="NoList"/>
    <w:uiPriority w:val="99"/>
    <w:semiHidden/>
    <w:unhideWhenUsed/>
    <w:rsid w:val="0032584D"/>
  </w:style>
  <w:style w:type="numbering" w:customStyle="1" w:styleId="NoList2252">
    <w:name w:val="No List2252"/>
    <w:next w:val="NoList"/>
    <w:uiPriority w:val="99"/>
    <w:semiHidden/>
    <w:unhideWhenUsed/>
    <w:rsid w:val="0032584D"/>
  </w:style>
  <w:style w:type="numbering" w:customStyle="1" w:styleId="NoList3252">
    <w:name w:val="No List3252"/>
    <w:next w:val="NoList"/>
    <w:uiPriority w:val="99"/>
    <w:semiHidden/>
    <w:unhideWhenUsed/>
    <w:rsid w:val="0032584D"/>
  </w:style>
  <w:style w:type="numbering" w:customStyle="1" w:styleId="NoList4242">
    <w:name w:val="No List4242"/>
    <w:next w:val="NoList"/>
    <w:uiPriority w:val="99"/>
    <w:semiHidden/>
    <w:unhideWhenUsed/>
    <w:rsid w:val="0032584D"/>
  </w:style>
  <w:style w:type="numbering" w:customStyle="1" w:styleId="NoList5142">
    <w:name w:val="No List5142"/>
    <w:next w:val="NoList"/>
    <w:uiPriority w:val="99"/>
    <w:semiHidden/>
    <w:unhideWhenUsed/>
    <w:rsid w:val="0032584D"/>
  </w:style>
  <w:style w:type="numbering" w:customStyle="1" w:styleId="NoList21142">
    <w:name w:val="No List21142"/>
    <w:next w:val="NoList"/>
    <w:uiPriority w:val="99"/>
    <w:semiHidden/>
    <w:unhideWhenUsed/>
    <w:rsid w:val="0032584D"/>
  </w:style>
  <w:style w:type="numbering" w:customStyle="1" w:styleId="NoList31142">
    <w:name w:val="No List31142"/>
    <w:next w:val="NoList"/>
    <w:uiPriority w:val="99"/>
    <w:semiHidden/>
    <w:unhideWhenUsed/>
    <w:rsid w:val="0032584D"/>
  </w:style>
  <w:style w:type="numbering" w:customStyle="1" w:styleId="NoList41142">
    <w:name w:val="No List41142"/>
    <w:next w:val="NoList"/>
    <w:uiPriority w:val="99"/>
    <w:semiHidden/>
    <w:unhideWhenUsed/>
    <w:rsid w:val="0032584D"/>
  </w:style>
  <w:style w:type="numbering" w:customStyle="1" w:styleId="NoList6142">
    <w:name w:val="No List6142"/>
    <w:next w:val="NoList"/>
    <w:uiPriority w:val="99"/>
    <w:semiHidden/>
    <w:unhideWhenUsed/>
    <w:rsid w:val="0032584D"/>
  </w:style>
  <w:style w:type="numbering" w:customStyle="1" w:styleId="11142">
    <w:name w:val="无列表11142"/>
    <w:next w:val="NoList"/>
    <w:semiHidden/>
    <w:rsid w:val="0032584D"/>
  </w:style>
  <w:style w:type="numbering" w:customStyle="1" w:styleId="NoList111142">
    <w:name w:val="No List111142"/>
    <w:next w:val="NoList"/>
    <w:uiPriority w:val="99"/>
    <w:semiHidden/>
    <w:unhideWhenUsed/>
    <w:rsid w:val="0032584D"/>
  </w:style>
  <w:style w:type="numbering" w:customStyle="1" w:styleId="NoList7142">
    <w:name w:val="No List7142"/>
    <w:next w:val="NoList"/>
    <w:uiPriority w:val="99"/>
    <w:semiHidden/>
    <w:unhideWhenUsed/>
    <w:rsid w:val="0032584D"/>
  </w:style>
  <w:style w:type="numbering" w:customStyle="1" w:styleId="NoList12142">
    <w:name w:val="No List12142"/>
    <w:next w:val="NoList"/>
    <w:uiPriority w:val="99"/>
    <w:semiHidden/>
    <w:unhideWhenUsed/>
    <w:rsid w:val="0032584D"/>
  </w:style>
  <w:style w:type="numbering" w:customStyle="1" w:styleId="NoList22142">
    <w:name w:val="No List22142"/>
    <w:next w:val="NoList"/>
    <w:uiPriority w:val="99"/>
    <w:semiHidden/>
    <w:unhideWhenUsed/>
    <w:rsid w:val="0032584D"/>
  </w:style>
  <w:style w:type="numbering" w:customStyle="1" w:styleId="NoList32142">
    <w:name w:val="No List32142"/>
    <w:next w:val="NoList"/>
    <w:uiPriority w:val="99"/>
    <w:semiHidden/>
    <w:unhideWhenUsed/>
    <w:rsid w:val="0032584D"/>
  </w:style>
  <w:style w:type="numbering" w:customStyle="1" w:styleId="NoList842">
    <w:name w:val="No List842"/>
    <w:next w:val="NoList"/>
    <w:uiPriority w:val="99"/>
    <w:semiHidden/>
    <w:unhideWhenUsed/>
    <w:rsid w:val="0032584D"/>
  </w:style>
  <w:style w:type="numbering" w:customStyle="1" w:styleId="NoList942">
    <w:name w:val="No List942"/>
    <w:next w:val="NoList"/>
    <w:uiPriority w:val="99"/>
    <w:semiHidden/>
    <w:unhideWhenUsed/>
    <w:rsid w:val="0032584D"/>
  </w:style>
  <w:style w:type="numbering" w:customStyle="1" w:styleId="NoList8142">
    <w:name w:val="No List8142"/>
    <w:next w:val="NoList"/>
    <w:uiPriority w:val="99"/>
    <w:semiHidden/>
    <w:unhideWhenUsed/>
    <w:rsid w:val="0032584D"/>
  </w:style>
  <w:style w:type="numbering" w:customStyle="1" w:styleId="NoList9132">
    <w:name w:val="No List9132"/>
    <w:next w:val="NoList"/>
    <w:uiPriority w:val="99"/>
    <w:semiHidden/>
    <w:unhideWhenUsed/>
    <w:rsid w:val="0032584D"/>
  </w:style>
  <w:style w:type="numbering" w:customStyle="1" w:styleId="NoList1032">
    <w:name w:val="No List1032"/>
    <w:next w:val="NoList"/>
    <w:uiPriority w:val="99"/>
    <w:semiHidden/>
    <w:unhideWhenUsed/>
    <w:rsid w:val="0032584D"/>
  </w:style>
  <w:style w:type="numbering" w:customStyle="1" w:styleId="LFO19132">
    <w:name w:val="LFO19132"/>
    <w:basedOn w:val="NoList"/>
    <w:rsid w:val="0032584D"/>
  </w:style>
  <w:style w:type="numbering" w:customStyle="1" w:styleId="12120">
    <w:name w:val="无列表1212"/>
    <w:next w:val="NoList"/>
    <w:semiHidden/>
    <w:rsid w:val="0032584D"/>
  </w:style>
  <w:style w:type="numbering" w:customStyle="1" w:styleId="12121">
    <w:name w:val="リストなし1212"/>
    <w:next w:val="NoList"/>
    <w:uiPriority w:val="99"/>
    <w:semiHidden/>
    <w:unhideWhenUsed/>
    <w:rsid w:val="0032584D"/>
  </w:style>
  <w:style w:type="numbering" w:customStyle="1" w:styleId="111121">
    <w:name w:val="リストなし11112"/>
    <w:next w:val="NoList"/>
    <w:uiPriority w:val="99"/>
    <w:semiHidden/>
    <w:unhideWhenUsed/>
    <w:rsid w:val="0032584D"/>
  </w:style>
  <w:style w:type="numbering" w:customStyle="1" w:styleId="NoList1312">
    <w:name w:val="No List1312"/>
    <w:next w:val="NoList"/>
    <w:uiPriority w:val="99"/>
    <w:semiHidden/>
    <w:unhideWhenUsed/>
    <w:rsid w:val="0032584D"/>
  </w:style>
  <w:style w:type="numbering" w:customStyle="1" w:styleId="NoList2312">
    <w:name w:val="No List2312"/>
    <w:next w:val="NoList"/>
    <w:uiPriority w:val="99"/>
    <w:semiHidden/>
    <w:unhideWhenUsed/>
    <w:rsid w:val="0032584D"/>
  </w:style>
  <w:style w:type="numbering" w:customStyle="1" w:styleId="NoList3312">
    <w:name w:val="No List3312"/>
    <w:next w:val="NoList"/>
    <w:uiPriority w:val="99"/>
    <w:semiHidden/>
    <w:unhideWhenUsed/>
    <w:rsid w:val="0032584D"/>
  </w:style>
  <w:style w:type="numbering" w:customStyle="1" w:styleId="NoList4312">
    <w:name w:val="No List4312"/>
    <w:next w:val="NoList"/>
    <w:uiPriority w:val="99"/>
    <w:semiHidden/>
    <w:unhideWhenUsed/>
    <w:rsid w:val="0032584D"/>
  </w:style>
  <w:style w:type="numbering" w:customStyle="1" w:styleId="NoList5212">
    <w:name w:val="No List5212"/>
    <w:next w:val="NoList"/>
    <w:uiPriority w:val="99"/>
    <w:semiHidden/>
    <w:unhideWhenUsed/>
    <w:rsid w:val="0032584D"/>
  </w:style>
  <w:style w:type="numbering" w:customStyle="1" w:styleId="NoList6212">
    <w:name w:val="No List6212"/>
    <w:next w:val="NoList"/>
    <w:uiPriority w:val="99"/>
    <w:semiHidden/>
    <w:unhideWhenUsed/>
    <w:rsid w:val="0032584D"/>
  </w:style>
  <w:style w:type="numbering" w:customStyle="1" w:styleId="NoList7212">
    <w:name w:val="No List7212"/>
    <w:next w:val="NoList"/>
    <w:uiPriority w:val="99"/>
    <w:semiHidden/>
    <w:unhideWhenUsed/>
    <w:rsid w:val="0032584D"/>
  </w:style>
  <w:style w:type="numbering" w:customStyle="1" w:styleId="NoList11212">
    <w:name w:val="No List11212"/>
    <w:next w:val="NoList"/>
    <w:uiPriority w:val="99"/>
    <w:semiHidden/>
    <w:unhideWhenUsed/>
    <w:rsid w:val="0032584D"/>
  </w:style>
  <w:style w:type="numbering" w:customStyle="1" w:styleId="NoList21212">
    <w:name w:val="No List21212"/>
    <w:next w:val="NoList"/>
    <w:uiPriority w:val="99"/>
    <w:semiHidden/>
    <w:unhideWhenUsed/>
    <w:rsid w:val="0032584D"/>
  </w:style>
  <w:style w:type="numbering" w:customStyle="1" w:styleId="NoList31212">
    <w:name w:val="No List31212"/>
    <w:next w:val="NoList"/>
    <w:uiPriority w:val="99"/>
    <w:semiHidden/>
    <w:unhideWhenUsed/>
    <w:rsid w:val="0032584D"/>
  </w:style>
  <w:style w:type="numbering" w:customStyle="1" w:styleId="NoList41212">
    <w:name w:val="No List41212"/>
    <w:next w:val="NoList"/>
    <w:uiPriority w:val="99"/>
    <w:semiHidden/>
    <w:unhideWhenUsed/>
    <w:rsid w:val="0032584D"/>
  </w:style>
  <w:style w:type="numbering" w:customStyle="1" w:styleId="NoList51112">
    <w:name w:val="No List51112"/>
    <w:next w:val="NoList"/>
    <w:uiPriority w:val="99"/>
    <w:semiHidden/>
    <w:unhideWhenUsed/>
    <w:rsid w:val="0032584D"/>
  </w:style>
  <w:style w:type="numbering" w:customStyle="1" w:styleId="NoList61112">
    <w:name w:val="No List61112"/>
    <w:next w:val="NoList"/>
    <w:uiPriority w:val="99"/>
    <w:semiHidden/>
    <w:unhideWhenUsed/>
    <w:rsid w:val="0032584D"/>
  </w:style>
  <w:style w:type="numbering" w:customStyle="1" w:styleId="NoList71112">
    <w:name w:val="No List71112"/>
    <w:next w:val="NoList"/>
    <w:uiPriority w:val="99"/>
    <w:semiHidden/>
    <w:unhideWhenUsed/>
    <w:rsid w:val="0032584D"/>
  </w:style>
  <w:style w:type="numbering" w:customStyle="1" w:styleId="NoList81112">
    <w:name w:val="No List81112"/>
    <w:next w:val="NoList"/>
    <w:uiPriority w:val="99"/>
    <w:semiHidden/>
    <w:unhideWhenUsed/>
    <w:rsid w:val="0032584D"/>
  </w:style>
  <w:style w:type="numbering" w:customStyle="1" w:styleId="NoList12212">
    <w:name w:val="No List12212"/>
    <w:next w:val="NoList"/>
    <w:uiPriority w:val="99"/>
    <w:semiHidden/>
    <w:rsid w:val="0032584D"/>
  </w:style>
  <w:style w:type="numbering" w:customStyle="1" w:styleId="NoList111212">
    <w:name w:val="No List111212"/>
    <w:next w:val="NoList"/>
    <w:uiPriority w:val="99"/>
    <w:semiHidden/>
    <w:unhideWhenUsed/>
    <w:rsid w:val="0032584D"/>
  </w:style>
  <w:style w:type="numbering" w:customStyle="1" w:styleId="11212">
    <w:name w:val="无列表11212"/>
    <w:next w:val="NoList"/>
    <w:semiHidden/>
    <w:rsid w:val="0032584D"/>
  </w:style>
  <w:style w:type="numbering" w:customStyle="1" w:styleId="NoList22212">
    <w:name w:val="No List22212"/>
    <w:next w:val="NoList"/>
    <w:uiPriority w:val="99"/>
    <w:semiHidden/>
    <w:unhideWhenUsed/>
    <w:rsid w:val="0032584D"/>
  </w:style>
  <w:style w:type="numbering" w:customStyle="1" w:styleId="NoList32212">
    <w:name w:val="No List32212"/>
    <w:next w:val="NoList"/>
    <w:uiPriority w:val="99"/>
    <w:semiHidden/>
    <w:unhideWhenUsed/>
    <w:rsid w:val="0032584D"/>
  </w:style>
  <w:style w:type="numbering" w:customStyle="1" w:styleId="NoList42112">
    <w:name w:val="No List42112"/>
    <w:next w:val="NoList"/>
    <w:uiPriority w:val="99"/>
    <w:semiHidden/>
    <w:unhideWhenUsed/>
    <w:rsid w:val="0032584D"/>
  </w:style>
  <w:style w:type="numbering" w:customStyle="1" w:styleId="NoList211112">
    <w:name w:val="No List211112"/>
    <w:next w:val="NoList"/>
    <w:uiPriority w:val="99"/>
    <w:semiHidden/>
    <w:unhideWhenUsed/>
    <w:rsid w:val="0032584D"/>
  </w:style>
  <w:style w:type="numbering" w:customStyle="1" w:styleId="NoList311112">
    <w:name w:val="No List311112"/>
    <w:next w:val="NoList"/>
    <w:uiPriority w:val="99"/>
    <w:semiHidden/>
    <w:unhideWhenUsed/>
    <w:rsid w:val="0032584D"/>
  </w:style>
  <w:style w:type="numbering" w:customStyle="1" w:styleId="NoList411112">
    <w:name w:val="No List411112"/>
    <w:next w:val="NoList"/>
    <w:uiPriority w:val="99"/>
    <w:semiHidden/>
    <w:unhideWhenUsed/>
    <w:rsid w:val="0032584D"/>
  </w:style>
  <w:style w:type="numbering" w:customStyle="1" w:styleId="1111120">
    <w:name w:val="无列表111112"/>
    <w:next w:val="NoList"/>
    <w:semiHidden/>
    <w:rsid w:val="0032584D"/>
  </w:style>
  <w:style w:type="numbering" w:customStyle="1" w:styleId="NoList1111112">
    <w:name w:val="No List1111112"/>
    <w:next w:val="NoList"/>
    <w:uiPriority w:val="99"/>
    <w:semiHidden/>
    <w:unhideWhenUsed/>
    <w:rsid w:val="0032584D"/>
  </w:style>
  <w:style w:type="numbering" w:customStyle="1" w:styleId="NoList121112">
    <w:name w:val="No List121112"/>
    <w:next w:val="NoList"/>
    <w:uiPriority w:val="99"/>
    <w:semiHidden/>
    <w:unhideWhenUsed/>
    <w:rsid w:val="0032584D"/>
  </w:style>
  <w:style w:type="numbering" w:customStyle="1" w:styleId="NoList221112">
    <w:name w:val="No List221112"/>
    <w:next w:val="NoList"/>
    <w:uiPriority w:val="99"/>
    <w:semiHidden/>
    <w:unhideWhenUsed/>
    <w:rsid w:val="0032584D"/>
  </w:style>
  <w:style w:type="numbering" w:customStyle="1" w:styleId="NoList321112">
    <w:name w:val="No List321112"/>
    <w:next w:val="NoList"/>
    <w:uiPriority w:val="99"/>
    <w:semiHidden/>
    <w:unhideWhenUsed/>
    <w:rsid w:val="0032584D"/>
  </w:style>
  <w:style w:type="numbering" w:customStyle="1" w:styleId="NoList1412">
    <w:name w:val="No List1412"/>
    <w:next w:val="NoList"/>
    <w:uiPriority w:val="99"/>
    <w:semiHidden/>
    <w:unhideWhenUsed/>
    <w:rsid w:val="0032584D"/>
  </w:style>
  <w:style w:type="numbering" w:customStyle="1" w:styleId="NoList1512">
    <w:name w:val="No List1512"/>
    <w:next w:val="NoList"/>
    <w:uiPriority w:val="99"/>
    <w:semiHidden/>
    <w:unhideWhenUsed/>
    <w:rsid w:val="0032584D"/>
  </w:style>
  <w:style w:type="numbering" w:customStyle="1" w:styleId="NoList2412">
    <w:name w:val="No List2412"/>
    <w:next w:val="NoList"/>
    <w:uiPriority w:val="99"/>
    <w:semiHidden/>
    <w:unhideWhenUsed/>
    <w:rsid w:val="0032584D"/>
  </w:style>
  <w:style w:type="numbering" w:customStyle="1" w:styleId="NoList3412">
    <w:name w:val="No List3412"/>
    <w:next w:val="NoList"/>
    <w:uiPriority w:val="99"/>
    <w:semiHidden/>
    <w:unhideWhenUsed/>
    <w:rsid w:val="0032584D"/>
  </w:style>
  <w:style w:type="numbering" w:customStyle="1" w:styleId="NoList4412">
    <w:name w:val="No List4412"/>
    <w:next w:val="NoList"/>
    <w:uiPriority w:val="99"/>
    <w:semiHidden/>
    <w:unhideWhenUsed/>
    <w:rsid w:val="0032584D"/>
  </w:style>
  <w:style w:type="numbering" w:customStyle="1" w:styleId="NoList5312">
    <w:name w:val="No List5312"/>
    <w:next w:val="NoList"/>
    <w:uiPriority w:val="99"/>
    <w:semiHidden/>
    <w:unhideWhenUsed/>
    <w:rsid w:val="0032584D"/>
  </w:style>
  <w:style w:type="numbering" w:customStyle="1" w:styleId="NoList6312">
    <w:name w:val="No List6312"/>
    <w:next w:val="NoList"/>
    <w:uiPriority w:val="99"/>
    <w:semiHidden/>
    <w:unhideWhenUsed/>
    <w:rsid w:val="0032584D"/>
  </w:style>
  <w:style w:type="numbering" w:customStyle="1" w:styleId="NoList7312">
    <w:name w:val="No List7312"/>
    <w:next w:val="NoList"/>
    <w:uiPriority w:val="99"/>
    <w:semiHidden/>
    <w:unhideWhenUsed/>
    <w:rsid w:val="0032584D"/>
  </w:style>
  <w:style w:type="numbering" w:customStyle="1" w:styleId="NoList8212">
    <w:name w:val="No List8212"/>
    <w:next w:val="NoList"/>
    <w:uiPriority w:val="99"/>
    <w:semiHidden/>
    <w:unhideWhenUsed/>
    <w:rsid w:val="0032584D"/>
  </w:style>
  <w:style w:type="numbering" w:customStyle="1" w:styleId="NoList9212">
    <w:name w:val="No List9212"/>
    <w:next w:val="NoList"/>
    <w:uiPriority w:val="99"/>
    <w:semiHidden/>
    <w:unhideWhenUsed/>
    <w:rsid w:val="0032584D"/>
  </w:style>
  <w:style w:type="numbering" w:customStyle="1" w:styleId="NoList11312">
    <w:name w:val="No List11312"/>
    <w:next w:val="NoList"/>
    <w:uiPriority w:val="99"/>
    <w:semiHidden/>
    <w:unhideWhenUsed/>
    <w:rsid w:val="0032584D"/>
  </w:style>
  <w:style w:type="numbering" w:customStyle="1" w:styleId="NoList21312">
    <w:name w:val="No List21312"/>
    <w:next w:val="NoList"/>
    <w:uiPriority w:val="99"/>
    <w:semiHidden/>
    <w:unhideWhenUsed/>
    <w:rsid w:val="0032584D"/>
  </w:style>
  <w:style w:type="numbering" w:customStyle="1" w:styleId="NoList31312">
    <w:name w:val="No List31312"/>
    <w:next w:val="NoList"/>
    <w:uiPriority w:val="99"/>
    <w:semiHidden/>
    <w:unhideWhenUsed/>
    <w:rsid w:val="0032584D"/>
  </w:style>
  <w:style w:type="numbering" w:customStyle="1" w:styleId="NoList41312">
    <w:name w:val="No List41312"/>
    <w:next w:val="NoList"/>
    <w:uiPriority w:val="99"/>
    <w:semiHidden/>
    <w:unhideWhenUsed/>
    <w:rsid w:val="0032584D"/>
  </w:style>
  <w:style w:type="numbering" w:customStyle="1" w:styleId="NoList51212">
    <w:name w:val="No List51212"/>
    <w:next w:val="NoList"/>
    <w:uiPriority w:val="99"/>
    <w:semiHidden/>
    <w:unhideWhenUsed/>
    <w:rsid w:val="0032584D"/>
  </w:style>
  <w:style w:type="numbering" w:customStyle="1" w:styleId="NoList61212">
    <w:name w:val="No List61212"/>
    <w:next w:val="NoList"/>
    <w:uiPriority w:val="99"/>
    <w:semiHidden/>
    <w:unhideWhenUsed/>
    <w:rsid w:val="0032584D"/>
  </w:style>
  <w:style w:type="numbering" w:customStyle="1" w:styleId="NoList71212">
    <w:name w:val="No List71212"/>
    <w:next w:val="NoList"/>
    <w:uiPriority w:val="99"/>
    <w:semiHidden/>
    <w:unhideWhenUsed/>
    <w:rsid w:val="0032584D"/>
  </w:style>
  <w:style w:type="numbering" w:customStyle="1" w:styleId="NoList81212">
    <w:name w:val="No List81212"/>
    <w:next w:val="NoList"/>
    <w:uiPriority w:val="99"/>
    <w:semiHidden/>
    <w:unhideWhenUsed/>
    <w:rsid w:val="0032584D"/>
  </w:style>
  <w:style w:type="numbering" w:customStyle="1" w:styleId="NoList91112">
    <w:name w:val="No List91112"/>
    <w:next w:val="NoList"/>
    <w:uiPriority w:val="99"/>
    <w:semiHidden/>
    <w:unhideWhenUsed/>
    <w:rsid w:val="0032584D"/>
  </w:style>
  <w:style w:type="numbering" w:customStyle="1" w:styleId="LFO19212">
    <w:name w:val="LFO19212"/>
    <w:basedOn w:val="NoList"/>
    <w:rsid w:val="0032584D"/>
  </w:style>
  <w:style w:type="numbering" w:customStyle="1" w:styleId="NoList10112">
    <w:name w:val="No List10112"/>
    <w:next w:val="NoList"/>
    <w:uiPriority w:val="99"/>
    <w:semiHidden/>
    <w:unhideWhenUsed/>
    <w:rsid w:val="0032584D"/>
  </w:style>
  <w:style w:type="numbering" w:customStyle="1" w:styleId="LFO191112">
    <w:name w:val="LFO191112"/>
    <w:basedOn w:val="NoList"/>
    <w:rsid w:val="0032584D"/>
  </w:style>
  <w:style w:type="numbering" w:customStyle="1" w:styleId="NoList12312">
    <w:name w:val="No List12312"/>
    <w:next w:val="NoList"/>
    <w:uiPriority w:val="99"/>
    <w:semiHidden/>
    <w:rsid w:val="0032584D"/>
  </w:style>
  <w:style w:type="numbering" w:customStyle="1" w:styleId="NoList111312">
    <w:name w:val="No List111312"/>
    <w:next w:val="NoList"/>
    <w:uiPriority w:val="99"/>
    <w:semiHidden/>
    <w:unhideWhenUsed/>
    <w:rsid w:val="0032584D"/>
  </w:style>
  <w:style w:type="numbering" w:customStyle="1" w:styleId="13120">
    <w:name w:val="无列表1312"/>
    <w:next w:val="NoList"/>
    <w:semiHidden/>
    <w:rsid w:val="0032584D"/>
  </w:style>
  <w:style w:type="numbering" w:customStyle="1" w:styleId="13121">
    <w:name w:val="リストなし1312"/>
    <w:next w:val="NoList"/>
    <w:uiPriority w:val="99"/>
    <w:semiHidden/>
    <w:unhideWhenUsed/>
    <w:rsid w:val="0032584D"/>
  </w:style>
  <w:style w:type="numbering" w:customStyle="1" w:styleId="11312">
    <w:name w:val="无列表11312"/>
    <w:next w:val="NoList"/>
    <w:semiHidden/>
    <w:rsid w:val="0032584D"/>
  </w:style>
  <w:style w:type="numbering" w:customStyle="1" w:styleId="112120">
    <w:name w:val="リストなし11212"/>
    <w:next w:val="NoList"/>
    <w:uiPriority w:val="99"/>
    <w:semiHidden/>
    <w:unhideWhenUsed/>
    <w:rsid w:val="0032584D"/>
  </w:style>
  <w:style w:type="numbering" w:customStyle="1" w:styleId="NoList22312">
    <w:name w:val="No List22312"/>
    <w:next w:val="NoList"/>
    <w:uiPriority w:val="99"/>
    <w:semiHidden/>
    <w:unhideWhenUsed/>
    <w:rsid w:val="0032584D"/>
  </w:style>
  <w:style w:type="numbering" w:customStyle="1" w:styleId="NoList32312">
    <w:name w:val="No List32312"/>
    <w:next w:val="NoList"/>
    <w:uiPriority w:val="99"/>
    <w:semiHidden/>
    <w:unhideWhenUsed/>
    <w:rsid w:val="0032584D"/>
  </w:style>
  <w:style w:type="numbering" w:customStyle="1" w:styleId="NoList42212">
    <w:name w:val="No List42212"/>
    <w:next w:val="NoList"/>
    <w:uiPriority w:val="99"/>
    <w:semiHidden/>
    <w:unhideWhenUsed/>
    <w:rsid w:val="0032584D"/>
  </w:style>
  <w:style w:type="numbering" w:customStyle="1" w:styleId="NoList211212">
    <w:name w:val="No List211212"/>
    <w:next w:val="NoList"/>
    <w:uiPriority w:val="99"/>
    <w:semiHidden/>
    <w:unhideWhenUsed/>
    <w:rsid w:val="0032584D"/>
  </w:style>
  <w:style w:type="numbering" w:customStyle="1" w:styleId="NoList311212">
    <w:name w:val="No List311212"/>
    <w:next w:val="NoList"/>
    <w:uiPriority w:val="99"/>
    <w:semiHidden/>
    <w:unhideWhenUsed/>
    <w:rsid w:val="0032584D"/>
  </w:style>
  <w:style w:type="numbering" w:customStyle="1" w:styleId="NoList411212">
    <w:name w:val="No List411212"/>
    <w:next w:val="NoList"/>
    <w:uiPriority w:val="99"/>
    <w:semiHidden/>
    <w:unhideWhenUsed/>
    <w:rsid w:val="0032584D"/>
  </w:style>
  <w:style w:type="numbering" w:customStyle="1" w:styleId="111212">
    <w:name w:val="无列表111212"/>
    <w:next w:val="NoList"/>
    <w:semiHidden/>
    <w:rsid w:val="0032584D"/>
  </w:style>
  <w:style w:type="numbering" w:customStyle="1" w:styleId="NoList1111212">
    <w:name w:val="No List1111212"/>
    <w:next w:val="NoList"/>
    <w:uiPriority w:val="99"/>
    <w:semiHidden/>
    <w:unhideWhenUsed/>
    <w:rsid w:val="0032584D"/>
  </w:style>
  <w:style w:type="numbering" w:customStyle="1" w:styleId="NoList121212">
    <w:name w:val="No List121212"/>
    <w:next w:val="NoList"/>
    <w:uiPriority w:val="99"/>
    <w:semiHidden/>
    <w:unhideWhenUsed/>
    <w:rsid w:val="0032584D"/>
  </w:style>
  <w:style w:type="numbering" w:customStyle="1" w:styleId="NoList221212">
    <w:name w:val="No List221212"/>
    <w:next w:val="NoList"/>
    <w:uiPriority w:val="99"/>
    <w:semiHidden/>
    <w:unhideWhenUsed/>
    <w:rsid w:val="0032584D"/>
  </w:style>
  <w:style w:type="numbering" w:customStyle="1" w:styleId="NoList321212">
    <w:name w:val="No List321212"/>
    <w:next w:val="NoList"/>
    <w:uiPriority w:val="99"/>
    <w:semiHidden/>
    <w:unhideWhenUsed/>
    <w:rsid w:val="0032584D"/>
  </w:style>
  <w:style w:type="numbering" w:customStyle="1" w:styleId="NoList1612">
    <w:name w:val="No List1612"/>
    <w:next w:val="NoList"/>
    <w:uiPriority w:val="99"/>
    <w:semiHidden/>
    <w:unhideWhenUsed/>
    <w:rsid w:val="0032584D"/>
  </w:style>
  <w:style w:type="numbering" w:customStyle="1" w:styleId="NoList1712">
    <w:name w:val="No List1712"/>
    <w:next w:val="NoList"/>
    <w:uiPriority w:val="99"/>
    <w:semiHidden/>
    <w:unhideWhenUsed/>
    <w:rsid w:val="0032584D"/>
  </w:style>
  <w:style w:type="numbering" w:customStyle="1" w:styleId="NoList2512">
    <w:name w:val="No List2512"/>
    <w:next w:val="NoList"/>
    <w:uiPriority w:val="99"/>
    <w:semiHidden/>
    <w:unhideWhenUsed/>
    <w:rsid w:val="0032584D"/>
  </w:style>
  <w:style w:type="numbering" w:customStyle="1" w:styleId="NoList3512">
    <w:name w:val="No List3512"/>
    <w:next w:val="NoList"/>
    <w:uiPriority w:val="99"/>
    <w:semiHidden/>
    <w:unhideWhenUsed/>
    <w:rsid w:val="0032584D"/>
  </w:style>
  <w:style w:type="numbering" w:customStyle="1" w:styleId="NoList4512">
    <w:name w:val="No List4512"/>
    <w:next w:val="NoList"/>
    <w:uiPriority w:val="99"/>
    <w:semiHidden/>
    <w:unhideWhenUsed/>
    <w:rsid w:val="0032584D"/>
  </w:style>
  <w:style w:type="numbering" w:customStyle="1" w:styleId="NoList5412">
    <w:name w:val="No List5412"/>
    <w:next w:val="NoList"/>
    <w:uiPriority w:val="99"/>
    <w:semiHidden/>
    <w:unhideWhenUsed/>
    <w:rsid w:val="0032584D"/>
  </w:style>
  <w:style w:type="numbering" w:customStyle="1" w:styleId="NoList6412">
    <w:name w:val="No List6412"/>
    <w:next w:val="NoList"/>
    <w:uiPriority w:val="99"/>
    <w:semiHidden/>
    <w:unhideWhenUsed/>
    <w:rsid w:val="0032584D"/>
  </w:style>
  <w:style w:type="numbering" w:customStyle="1" w:styleId="NoList7412">
    <w:name w:val="No List7412"/>
    <w:next w:val="NoList"/>
    <w:uiPriority w:val="99"/>
    <w:semiHidden/>
    <w:unhideWhenUsed/>
    <w:rsid w:val="0032584D"/>
  </w:style>
  <w:style w:type="numbering" w:customStyle="1" w:styleId="NoList8312">
    <w:name w:val="No List8312"/>
    <w:next w:val="NoList"/>
    <w:uiPriority w:val="99"/>
    <w:semiHidden/>
    <w:unhideWhenUsed/>
    <w:rsid w:val="0032584D"/>
  </w:style>
  <w:style w:type="numbering" w:customStyle="1" w:styleId="NoList9312">
    <w:name w:val="No List9312"/>
    <w:next w:val="NoList"/>
    <w:uiPriority w:val="99"/>
    <w:semiHidden/>
    <w:unhideWhenUsed/>
    <w:rsid w:val="0032584D"/>
  </w:style>
  <w:style w:type="numbering" w:customStyle="1" w:styleId="NoList11412">
    <w:name w:val="No List11412"/>
    <w:next w:val="NoList"/>
    <w:uiPriority w:val="99"/>
    <w:semiHidden/>
    <w:unhideWhenUsed/>
    <w:rsid w:val="0032584D"/>
  </w:style>
  <w:style w:type="numbering" w:customStyle="1" w:styleId="NoList21412">
    <w:name w:val="No List21412"/>
    <w:next w:val="NoList"/>
    <w:uiPriority w:val="99"/>
    <w:semiHidden/>
    <w:unhideWhenUsed/>
    <w:rsid w:val="0032584D"/>
  </w:style>
  <w:style w:type="numbering" w:customStyle="1" w:styleId="NoList31412">
    <w:name w:val="No List31412"/>
    <w:next w:val="NoList"/>
    <w:uiPriority w:val="99"/>
    <w:semiHidden/>
    <w:unhideWhenUsed/>
    <w:rsid w:val="0032584D"/>
  </w:style>
  <w:style w:type="numbering" w:customStyle="1" w:styleId="NoList41412">
    <w:name w:val="No List41412"/>
    <w:next w:val="NoList"/>
    <w:uiPriority w:val="99"/>
    <w:semiHidden/>
    <w:unhideWhenUsed/>
    <w:rsid w:val="0032584D"/>
  </w:style>
  <w:style w:type="numbering" w:customStyle="1" w:styleId="NoList51312">
    <w:name w:val="No List51312"/>
    <w:next w:val="NoList"/>
    <w:uiPriority w:val="99"/>
    <w:semiHidden/>
    <w:unhideWhenUsed/>
    <w:rsid w:val="0032584D"/>
  </w:style>
  <w:style w:type="numbering" w:customStyle="1" w:styleId="NoList61312">
    <w:name w:val="No List61312"/>
    <w:next w:val="NoList"/>
    <w:uiPriority w:val="99"/>
    <w:semiHidden/>
    <w:unhideWhenUsed/>
    <w:rsid w:val="0032584D"/>
  </w:style>
  <w:style w:type="numbering" w:customStyle="1" w:styleId="NoList71312">
    <w:name w:val="No List71312"/>
    <w:next w:val="NoList"/>
    <w:uiPriority w:val="99"/>
    <w:semiHidden/>
    <w:unhideWhenUsed/>
    <w:rsid w:val="0032584D"/>
  </w:style>
  <w:style w:type="numbering" w:customStyle="1" w:styleId="NoList81312">
    <w:name w:val="No List81312"/>
    <w:next w:val="NoList"/>
    <w:uiPriority w:val="99"/>
    <w:semiHidden/>
    <w:unhideWhenUsed/>
    <w:rsid w:val="0032584D"/>
  </w:style>
  <w:style w:type="numbering" w:customStyle="1" w:styleId="NoList91212">
    <w:name w:val="No List91212"/>
    <w:next w:val="NoList"/>
    <w:uiPriority w:val="99"/>
    <w:semiHidden/>
    <w:unhideWhenUsed/>
    <w:rsid w:val="0032584D"/>
  </w:style>
  <w:style w:type="numbering" w:customStyle="1" w:styleId="LFO19312">
    <w:name w:val="LFO19312"/>
    <w:basedOn w:val="NoList"/>
    <w:rsid w:val="0032584D"/>
  </w:style>
  <w:style w:type="numbering" w:customStyle="1" w:styleId="NoList10212">
    <w:name w:val="No List10212"/>
    <w:next w:val="NoList"/>
    <w:uiPriority w:val="99"/>
    <w:semiHidden/>
    <w:unhideWhenUsed/>
    <w:rsid w:val="0032584D"/>
  </w:style>
  <w:style w:type="numbering" w:customStyle="1" w:styleId="LFO191212">
    <w:name w:val="LFO191212"/>
    <w:basedOn w:val="NoList"/>
    <w:rsid w:val="0032584D"/>
  </w:style>
  <w:style w:type="numbering" w:customStyle="1" w:styleId="NoList12412">
    <w:name w:val="No List12412"/>
    <w:next w:val="NoList"/>
    <w:uiPriority w:val="99"/>
    <w:semiHidden/>
    <w:rsid w:val="0032584D"/>
  </w:style>
  <w:style w:type="numbering" w:customStyle="1" w:styleId="NoList111412">
    <w:name w:val="No List111412"/>
    <w:next w:val="NoList"/>
    <w:uiPriority w:val="99"/>
    <w:semiHidden/>
    <w:unhideWhenUsed/>
    <w:rsid w:val="0032584D"/>
  </w:style>
  <w:style w:type="numbering" w:customStyle="1" w:styleId="1412">
    <w:name w:val="无列表1412"/>
    <w:next w:val="NoList"/>
    <w:semiHidden/>
    <w:rsid w:val="0032584D"/>
  </w:style>
  <w:style w:type="numbering" w:customStyle="1" w:styleId="14120">
    <w:name w:val="リストなし1412"/>
    <w:next w:val="NoList"/>
    <w:uiPriority w:val="99"/>
    <w:semiHidden/>
    <w:unhideWhenUsed/>
    <w:rsid w:val="0032584D"/>
  </w:style>
  <w:style w:type="numbering" w:customStyle="1" w:styleId="11412">
    <w:name w:val="无列表11412"/>
    <w:next w:val="NoList"/>
    <w:semiHidden/>
    <w:rsid w:val="0032584D"/>
  </w:style>
  <w:style w:type="numbering" w:customStyle="1" w:styleId="113120">
    <w:name w:val="リストなし11312"/>
    <w:next w:val="NoList"/>
    <w:uiPriority w:val="99"/>
    <w:semiHidden/>
    <w:unhideWhenUsed/>
    <w:rsid w:val="0032584D"/>
  </w:style>
  <w:style w:type="numbering" w:customStyle="1" w:styleId="NoList22412">
    <w:name w:val="No List22412"/>
    <w:next w:val="NoList"/>
    <w:uiPriority w:val="99"/>
    <w:semiHidden/>
    <w:unhideWhenUsed/>
    <w:rsid w:val="0032584D"/>
  </w:style>
  <w:style w:type="numbering" w:customStyle="1" w:styleId="NoList32412">
    <w:name w:val="No List32412"/>
    <w:next w:val="NoList"/>
    <w:uiPriority w:val="99"/>
    <w:semiHidden/>
    <w:unhideWhenUsed/>
    <w:rsid w:val="0032584D"/>
  </w:style>
  <w:style w:type="numbering" w:customStyle="1" w:styleId="NoList42312">
    <w:name w:val="No List42312"/>
    <w:next w:val="NoList"/>
    <w:uiPriority w:val="99"/>
    <w:semiHidden/>
    <w:unhideWhenUsed/>
    <w:rsid w:val="0032584D"/>
  </w:style>
  <w:style w:type="numbering" w:customStyle="1" w:styleId="NoList211312">
    <w:name w:val="No List211312"/>
    <w:next w:val="NoList"/>
    <w:uiPriority w:val="99"/>
    <w:semiHidden/>
    <w:unhideWhenUsed/>
    <w:rsid w:val="0032584D"/>
  </w:style>
  <w:style w:type="numbering" w:customStyle="1" w:styleId="NoList311312">
    <w:name w:val="No List311312"/>
    <w:next w:val="NoList"/>
    <w:uiPriority w:val="99"/>
    <w:semiHidden/>
    <w:unhideWhenUsed/>
    <w:rsid w:val="0032584D"/>
  </w:style>
  <w:style w:type="numbering" w:customStyle="1" w:styleId="NoList411312">
    <w:name w:val="No List411312"/>
    <w:next w:val="NoList"/>
    <w:uiPriority w:val="99"/>
    <w:semiHidden/>
    <w:unhideWhenUsed/>
    <w:rsid w:val="0032584D"/>
  </w:style>
  <w:style w:type="numbering" w:customStyle="1" w:styleId="111312">
    <w:name w:val="无列表111312"/>
    <w:next w:val="NoList"/>
    <w:semiHidden/>
    <w:rsid w:val="0032584D"/>
  </w:style>
  <w:style w:type="numbering" w:customStyle="1" w:styleId="NoList1111312">
    <w:name w:val="No List1111312"/>
    <w:next w:val="NoList"/>
    <w:uiPriority w:val="99"/>
    <w:semiHidden/>
    <w:unhideWhenUsed/>
    <w:rsid w:val="0032584D"/>
  </w:style>
  <w:style w:type="numbering" w:customStyle="1" w:styleId="NoList121312">
    <w:name w:val="No List121312"/>
    <w:next w:val="NoList"/>
    <w:uiPriority w:val="99"/>
    <w:semiHidden/>
    <w:unhideWhenUsed/>
    <w:rsid w:val="0032584D"/>
  </w:style>
  <w:style w:type="numbering" w:customStyle="1" w:styleId="NoList221312">
    <w:name w:val="No List221312"/>
    <w:next w:val="NoList"/>
    <w:uiPriority w:val="99"/>
    <w:semiHidden/>
    <w:unhideWhenUsed/>
    <w:rsid w:val="0032584D"/>
  </w:style>
  <w:style w:type="numbering" w:customStyle="1" w:styleId="NoList321312">
    <w:name w:val="No List321312"/>
    <w:next w:val="NoList"/>
    <w:uiPriority w:val="99"/>
    <w:semiHidden/>
    <w:unhideWhenUsed/>
    <w:rsid w:val="0032584D"/>
  </w:style>
  <w:style w:type="numbering" w:customStyle="1" w:styleId="224">
    <w:name w:val="无列表22"/>
    <w:next w:val="NoList"/>
    <w:uiPriority w:val="99"/>
    <w:semiHidden/>
    <w:unhideWhenUsed/>
    <w:rsid w:val="0032584D"/>
  </w:style>
  <w:style w:type="numbering" w:customStyle="1" w:styleId="324">
    <w:name w:val="无列表32"/>
    <w:next w:val="NoList"/>
    <w:uiPriority w:val="99"/>
    <w:semiHidden/>
    <w:unhideWhenUsed/>
    <w:rsid w:val="0032584D"/>
  </w:style>
  <w:style w:type="table" w:customStyle="1" w:styleId="TableClassic226">
    <w:name w:val="Table Classic 226"/>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2584D"/>
  </w:style>
  <w:style w:type="table" w:customStyle="1" w:styleId="TableGrid21211">
    <w:name w:val="Table Grid212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2584D"/>
    <w:pPr>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2584D"/>
    <w:pPr>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2584D"/>
    <w:rPr>
      <w:rFonts w:eastAsia="MS Mincho"/>
    </w:rPr>
    <w:tblPr/>
  </w:style>
  <w:style w:type="table" w:customStyle="1" w:styleId="TableGrid591">
    <w:name w:val="Table Grid591"/>
    <w:basedOn w:val="TableNormal"/>
    <w:uiPriority w:val="39"/>
    <w:qFormat/>
    <w:rsid w:val="0032584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2584D"/>
    <w:rPr>
      <w:rFonts w:eastAsia="MS Mincho"/>
    </w:rPr>
    <w:tblPr/>
  </w:style>
  <w:style w:type="table" w:customStyle="1" w:styleId="TableGrid2291">
    <w:name w:val="Table Grid2291"/>
    <w:basedOn w:val="TableNormal"/>
    <w:next w:val="TableGrid"/>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2584D"/>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0">
    <w:name w:val="古典型 222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2584D"/>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2584D"/>
  </w:style>
  <w:style w:type="table" w:customStyle="1" w:styleId="TableGrid21221">
    <w:name w:val="Table Grid212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uiPriority w:val="99"/>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uiPriority w:val="99"/>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uiPriority w:val="99"/>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uiPriority w:val="99"/>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2584D"/>
    <w:rPr>
      <w:rFonts w:eastAsia="MS Mincho"/>
    </w:rPr>
    <w:tblPr/>
  </w:style>
  <w:style w:type="table" w:customStyle="1" w:styleId="Tabellengitternetz11122">
    <w:name w:val="Tabellengitternetz1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2584D"/>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32584D"/>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2584D"/>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2584D"/>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2584D"/>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2584D"/>
    <w:pPr>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2584D"/>
    <w:pPr>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2584D"/>
    <w:pPr>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2584D"/>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2584D"/>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2584D"/>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2584D"/>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2584D"/>
  </w:style>
  <w:style w:type="numbering" w:customStyle="1" w:styleId="NoList3111111">
    <w:name w:val="No List3111111"/>
    <w:next w:val="NoList"/>
    <w:uiPriority w:val="99"/>
    <w:semiHidden/>
    <w:unhideWhenUsed/>
    <w:rsid w:val="0032584D"/>
  </w:style>
  <w:style w:type="numbering" w:customStyle="1" w:styleId="NoList4111111">
    <w:name w:val="No List4111111"/>
    <w:next w:val="NoList"/>
    <w:uiPriority w:val="99"/>
    <w:semiHidden/>
    <w:unhideWhenUsed/>
    <w:rsid w:val="0032584D"/>
  </w:style>
  <w:style w:type="numbering" w:customStyle="1" w:styleId="NoList1111111111">
    <w:name w:val="No List1111111111"/>
    <w:next w:val="NoList"/>
    <w:uiPriority w:val="99"/>
    <w:semiHidden/>
    <w:unhideWhenUsed/>
    <w:rsid w:val="0032584D"/>
  </w:style>
  <w:style w:type="numbering" w:customStyle="1" w:styleId="NoList1211111">
    <w:name w:val="No List1211111"/>
    <w:next w:val="NoList"/>
    <w:uiPriority w:val="99"/>
    <w:semiHidden/>
    <w:unhideWhenUsed/>
    <w:rsid w:val="0032584D"/>
  </w:style>
  <w:style w:type="numbering" w:customStyle="1" w:styleId="LFO19111111">
    <w:name w:val="LFO19111111"/>
    <w:basedOn w:val="NoList"/>
    <w:rsid w:val="0032584D"/>
  </w:style>
  <w:style w:type="numbering" w:customStyle="1" w:styleId="KeineListe1">
    <w:name w:val="Keine Liste1"/>
    <w:next w:val="NoList"/>
    <w:uiPriority w:val="99"/>
    <w:semiHidden/>
    <w:unhideWhenUsed/>
    <w:rsid w:val="0032584D"/>
  </w:style>
  <w:style w:type="table" w:customStyle="1" w:styleId="Tabellenraster1">
    <w:name w:val="Tabellenraster1"/>
    <w:basedOn w:val="TableNormal"/>
    <w:next w:val="TableGrid"/>
    <w:qFormat/>
    <w:rsid w:val="0032584D"/>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2584D"/>
    <w:pPr>
      <w:overflowPunct w:val="0"/>
      <w:autoSpaceDE w:val="0"/>
      <w:autoSpaceDN w:val="0"/>
      <w:adjustRightInd w:val="0"/>
      <w:spacing w:after="180"/>
    </w:pPr>
    <w:rPr>
      <w:rFonts w:eastAsia="MS Mincho"/>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2584D"/>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2584D"/>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2584D"/>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2584D"/>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2584D"/>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2584D"/>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2584D"/>
    <w:rPr>
      <w:rFonts w:ascii="CG Times (WN)" w:hAnsi="CG Times (W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2584D"/>
    <w:pPr>
      <w:overflowPunct w:val="0"/>
      <w:autoSpaceDE w:val="0"/>
      <w:autoSpaceDN w:val="0"/>
      <w:adjustRightInd w:val="0"/>
      <w:spacing w:after="180"/>
    </w:pPr>
    <w:rPr>
      <w:rFonts w:eastAsia="MS Mincho"/>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2584D"/>
    <w:pPr>
      <w:overflowPunct w:val="0"/>
      <w:autoSpaceDE w:val="0"/>
      <w:autoSpaceDN w:val="0"/>
      <w:adjustRightInd w:val="0"/>
      <w:spacing w:after="180"/>
    </w:pPr>
    <w:rPr>
      <w:rFonts w:eastAsia="MS Mincho"/>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2584D"/>
    <w:pPr>
      <w:overflowPunct w:val="0"/>
      <w:autoSpaceDE w:val="0"/>
      <w:autoSpaceDN w:val="0"/>
      <w:adjustRightInd w:val="0"/>
      <w:spacing w:after="180"/>
    </w:pPr>
    <w:rPr>
      <w:rFonts w:eastAsia="MS Mincho"/>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2584D"/>
    <w:pPr>
      <w:overflowPunct w:val="0"/>
      <w:autoSpaceDE w:val="0"/>
      <w:autoSpaceDN w:val="0"/>
      <w:adjustRightInd w:val="0"/>
      <w:spacing w:after="180"/>
    </w:pPr>
    <w:rPr>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2584D"/>
    <w:pPr>
      <w:overflowPunct w:val="0"/>
      <w:autoSpaceDE w:val="0"/>
      <w:autoSpaceDN w:val="0"/>
      <w:adjustRightInd w:val="0"/>
      <w:spacing w:after="180"/>
    </w:pPr>
    <w:rPr>
      <w:rFonts w:eastAsia="MS Mincho"/>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61">
    <w:name w:val="Grid Table 4 - Accent 61"/>
    <w:basedOn w:val="TableNormal"/>
    <w:next w:val="TableNormal"/>
    <w:uiPriority w:val="49"/>
    <w:rsid w:val="0032584D"/>
    <w:rPr>
      <w:rFonts w:ascii="Tms Rmn" w:eastAsia="Times New Roma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3-Accent21">
    <w:name w:val="List Table 3 - Accent 21"/>
    <w:basedOn w:val="TableNormal"/>
    <w:next w:val="TableNormal"/>
    <w:uiPriority w:val="48"/>
    <w:rsid w:val="0032584D"/>
    <w:rPr>
      <w:rFonts w:eastAsia="Times New Roman"/>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2584D"/>
    <w:pPr>
      <w:spacing w:after="200" w:line="276" w:lineRule="auto"/>
      <w:ind w:left="720"/>
      <w:contextualSpacing/>
    </w:pPr>
    <w:rPr>
      <w:rFonts w:ascii="Arial" w:eastAsia="SimSun" w:hAnsi="Arial" w:cs="Arial"/>
      <w:szCs w:val="22"/>
      <w:lang w:val="en-US" w:eastAsia="zh-CN"/>
    </w:rPr>
  </w:style>
  <w:style w:type="character" w:customStyle="1" w:styleId="HellesRaster-Akzent21">
    <w:name w:val="Helles Raster - Akzent 21"/>
    <w:uiPriority w:val="99"/>
    <w:semiHidden/>
    <w:qFormat/>
    <w:rsid w:val="0032584D"/>
    <w:rPr>
      <w:color w:val="808080"/>
    </w:rPr>
  </w:style>
  <w:style w:type="paragraph" w:customStyle="1" w:styleId="DunkleListe-Akzent31">
    <w:name w:val="Dunkle Liste - Akzent 31"/>
    <w:hidden/>
    <w:uiPriority w:val="99"/>
    <w:semiHidden/>
    <w:qFormat/>
    <w:rsid w:val="0032584D"/>
    <w:rPr>
      <w:rFonts w:ascii="Calibri" w:hAnsi="Calibri"/>
      <w:sz w:val="22"/>
      <w:szCs w:val="22"/>
      <w:lang w:eastAsia="zh-CN"/>
    </w:rPr>
  </w:style>
  <w:style w:type="paragraph" w:customStyle="1" w:styleId="af">
    <w:name w:val="段"/>
    <w:uiPriority w:val="99"/>
    <w:qFormat/>
    <w:rsid w:val="0032584D"/>
    <w:pPr>
      <w:autoSpaceDE w:val="0"/>
      <w:autoSpaceDN w:val="0"/>
      <w:ind w:firstLineChars="200" w:firstLine="200"/>
      <w:jc w:val="both"/>
    </w:pPr>
    <w:rPr>
      <w:rFonts w:ascii="SimSun"/>
      <w:noProof/>
      <w:sz w:val="21"/>
      <w:lang w:eastAsia="zh-CN"/>
    </w:rPr>
  </w:style>
  <w:style w:type="paragraph" w:customStyle="1" w:styleId="HelleListe-Akzent31">
    <w:name w:val="Helle Liste - Akzent 31"/>
    <w:hidden/>
    <w:uiPriority w:val="71"/>
    <w:qFormat/>
    <w:rsid w:val="0032584D"/>
    <w:rPr>
      <w:rFonts w:ascii="Arial" w:hAnsi="Arial" w:cs="Arial"/>
      <w:sz w:val="22"/>
      <w:szCs w:val="22"/>
      <w:lang w:eastAsia="zh-CN"/>
    </w:rPr>
  </w:style>
  <w:style w:type="character" w:customStyle="1" w:styleId="c-phonebook-results-content">
    <w:name w:val="c-phonebook-results-content"/>
    <w:basedOn w:val="DefaultParagraphFont"/>
    <w:qFormat/>
    <w:rsid w:val="0032584D"/>
  </w:style>
  <w:style w:type="table" w:customStyle="1" w:styleId="LightList1">
    <w:name w:val="Light List1"/>
    <w:basedOn w:val="TableNormal"/>
    <w:next w:val="TableNormal"/>
    <w:uiPriority w:val="61"/>
    <w:rsid w:val="0032584D"/>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PlainTable21">
    <w:name w:val="Plain Table 21"/>
    <w:basedOn w:val="TableNormal"/>
    <w:next w:val="TableNormal"/>
    <w:uiPriority w:val="42"/>
    <w:rsid w:val="0032584D"/>
    <w:rPr>
      <w:rFonts w:ascii="Calibri" w:hAnsi="Calibri"/>
      <w:lang w:val="de-DE" w:eastAsia="de-DE"/>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GridTable1Light1">
    <w:name w:val="Grid Table 1 Light1"/>
    <w:basedOn w:val="TableNormal"/>
    <w:next w:val="TableNormal"/>
    <w:uiPriority w:val="46"/>
    <w:rsid w:val="0032584D"/>
    <w:rPr>
      <w:rFonts w:ascii="Calibri" w:hAnsi="Calibri"/>
      <w:lang w:val="de-DE" w:eastAsia="de-D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41">
    <w:name w:val="Grid Table 41"/>
    <w:basedOn w:val="TableNormal"/>
    <w:next w:val="TableNormal"/>
    <w:uiPriority w:val="49"/>
    <w:rsid w:val="0032584D"/>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7Colorful1">
    <w:name w:val="List Table 7 Colorful1"/>
    <w:basedOn w:val="TableNormal"/>
    <w:next w:val="TableNormal"/>
    <w:uiPriority w:val="52"/>
    <w:rsid w:val="0032584D"/>
    <w:rPr>
      <w:rFonts w:ascii="Calibri" w:hAnsi="Calibri"/>
      <w:color w:val="000000"/>
      <w:lang w:val="de-DE" w:eastAsia="de-DE"/>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1">
    <w:name w:val="Grid Table 21"/>
    <w:basedOn w:val="TableNormal"/>
    <w:next w:val="TableNormal"/>
    <w:uiPriority w:val="47"/>
    <w:rsid w:val="0032584D"/>
    <w:rPr>
      <w:rFonts w:ascii="Calibri" w:hAnsi="Calibri"/>
      <w:lang w:val="de-DE" w:eastAsia="de-D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1">
    <w:name w:val="Grid Table 31"/>
    <w:basedOn w:val="TableNormal"/>
    <w:next w:val="TableNormal"/>
    <w:uiPriority w:val="48"/>
    <w:rsid w:val="0032584D"/>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GridTable6Colorful1">
    <w:name w:val="Grid Table 6 Colorful1"/>
    <w:basedOn w:val="TableNormal"/>
    <w:next w:val="TableNormal"/>
    <w:uiPriority w:val="51"/>
    <w:rsid w:val="0032584D"/>
    <w:rPr>
      <w:rFonts w:ascii="Calibri" w:hAnsi="Calibri"/>
      <w:color w:val="000000"/>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11">
    <w:name w:val="Grid Table 4 - Accent 11"/>
    <w:basedOn w:val="TableNormal"/>
    <w:next w:val="TableNormal"/>
    <w:uiPriority w:val="49"/>
    <w:rsid w:val="0032584D"/>
    <w:rPr>
      <w:rFonts w:eastAsia="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
    <w:name w:val="Grid Table 5 Dark - Accent 51"/>
    <w:basedOn w:val="TableNormal"/>
    <w:next w:val="TableNormal"/>
    <w:uiPriority w:val="50"/>
    <w:rsid w:val="0032584D"/>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5Dark-Accent11">
    <w:name w:val="Grid Table 5 Dark - Accent 11"/>
    <w:basedOn w:val="TableNormal"/>
    <w:next w:val="TableNormal"/>
    <w:uiPriority w:val="50"/>
    <w:rsid w:val="0032584D"/>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0">
    <w:name w:val="网格型10"/>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2584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2584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2584D"/>
    <w:rPr>
      <w:rFonts w:eastAsia="MS Mincho"/>
    </w:rPr>
    <w:tblPr/>
  </w:style>
  <w:style w:type="table" w:customStyle="1" w:styleId="TableGrid417">
    <w:name w:val="Table Grid417"/>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2584D"/>
    <w:rPr>
      <w:rFonts w:eastAsia="MS Mincho"/>
    </w:rPr>
    <w:tblPr/>
  </w:style>
  <w:style w:type="table" w:customStyle="1" w:styleId="Tabellengitternetz123">
    <w:name w:val="Tabellengitternetz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2584D"/>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258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2584D"/>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2584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2584D"/>
    <w:rPr>
      <w:rFonts w:eastAsia="MS Mincho"/>
    </w:rPr>
    <w:tblPr/>
  </w:style>
  <w:style w:type="table" w:customStyle="1" w:styleId="Tabellengitternetz11123">
    <w:name w:val="Tabellengitternetz1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2584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561775">
      <w:bodyDiv w:val="1"/>
      <w:marLeft w:val="0"/>
      <w:marRight w:val="0"/>
      <w:marTop w:val="0"/>
      <w:marBottom w:val="0"/>
      <w:divBdr>
        <w:top w:val="none" w:sz="0" w:space="0" w:color="auto"/>
        <w:left w:val="none" w:sz="0" w:space="0" w:color="auto"/>
        <w:bottom w:val="none" w:sz="0" w:space="0" w:color="auto"/>
        <w:right w:val="none" w:sz="0" w:space="0" w:color="auto"/>
      </w:divBdr>
    </w:div>
    <w:div w:id="230504117">
      <w:bodyDiv w:val="1"/>
      <w:marLeft w:val="0"/>
      <w:marRight w:val="0"/>
      <w:marTop w:val="0"/>
      <w:marBottom w:val="0"/>
      <w:divBdr>
        <w:top w:val="none" w:sz="0" w:space="0" w:color="auto"/>
        <w:left w:val="none" w:sz="0" w:space="0" w:color="auto"/>
        <w:bottom w:val="none" w:sz="0" w:space="0" w:color="auto"/>
        <w:right w:val="none" w:sz="0" w:space="0" w:color="auto"/>
      </w:divBdr>
    </w:div>
    <w:div w:id="444080925">
      <w:bodyDiv w:val="1"/>
      <w:marLeft w:val="0"/>
      <w:marRight w:val="0"/>
      <w:marTop w:val="0"/>
      <w:marBottom w:val="0"/>
      <w:divBdr>
        <w:top w:val="none" w:sz="0" w:space="0" w:color="auto"/>
        <w:left w:val="none" w:sz="0" w:space="0" w:color="auto"/>
        <w:bottom w:val="none" w:sz="0" w:space="0" w:color="auto"/>
        <w:right w:val="none" w:sz="0" w:space="0" w:color="auto"/>
      </w:divBdr>
    </w:div>
    <w:div w:id="796096969">
      <w:bodyDiv w:val="1"/>
      <w:marLeft w:val="0"/>
      <w:marRight w:val="0"/>
      <w:marTop w:val="0"/>
      <w:marBottom w:val="0"/>
      <w:divBdr>
        <w:top w:val="none" w:sz="0" w:space="0" w:color="auto"/>
        <w:left w:val="none" w:sz="0" w:space="0" w:color="auto"/>
        <w:bottom w:val="none" w:sz="0" w:space="0" w:color="auto"/>
        <w:right w:val="none" w:sz="0" w:space="0" w:color="auto"/>
      </w:divBdr>
    </w:div>
    <w:div w:id="885218341">
      <w:bodyDiv w:val="1"/>
      <w:marLeft w:val="0"/>
      <w:marRight w:val="0"/>
      <w:marTop w:val="0"/>
      <w:marBottom w:val="0"/>
      <w:divBdr>
        <w:top w:val="none" w:sz="0" w:space="0" w:color="auto"/>
        <w:left w:val="none" w:sz="0" w:space="0" w:color="auto"/>
        <w:bottom w:val="none" w:sz="0" w:space="0" w:color="auto"/>
        <w:right w:val="none" w:sz="0" w:space="0" w:color="auto"/>
      </w:divBdr>
    </w:div>
    <w:div w:id="899175478">
      <w:bodyDiv w:val="1"/>
      <w:marLeft w:val="0"/>
      <w:marRight w:val="0"/>
      <w:marTop w:val="0"/>
      <w:marBottom w:val="0"/>
      <w:divBdr>
        <w:top w:val="none" w:sz="0" w:space="0" w:color="auto"/>
        <w:left w:val="none" w:sz="0" w:space="0" w:color="auto"/>
        <w:bottom w:val="none" w:sz="0" w:space="0" w:color="auto"/>
        <w:right w:val="none" w:sz="0" w:space="0" w:color="auto"/>
      </w:divBdr>
    </w:div>
    <w:div w:id="952901474">
      <w:bodyDiv w:val="1"/>
      <w:marLeft w:val="0"/>
      <w:marRight w:val="0"/>
      <w:marTop w:val="0"/>
      <w:marBottom w:val="0"/>
      <w:divBdr>
        <w:top w:val="none" w:sz="0" w:space="0" w:color="auto"/>
        <w:left w:val="none" w:sz="0" w:space="0" w:color="auto"/>
        <w:bottom w:val="none" w:sz="0" w:space="0" w:color="auto"/>
        <w:right w:val="none" w:sz="0" w:space="0" w:color="auto"/>
      </w:divBdr>
    </w:div>
    <w:div w:id="1078014573">
      <w:bodyDiv w:val="1"/>
      <w:marLeft w:val="0"/>
      <w:marRight w:val="0"/>
      <w:marTop w:val="0"/>
      <w:marBottom w:val="0"/>
      <w:divBdr>
        <w:top w:val="none" w:sz="0" w:space="0" w:color="auto"/>
        <w:left w:val="none" w:sz="0" w:space="0" w:color="auto"/>
        <w:bottom w:val="none" w:sz="0" w:space="0" w:color="auto"/>
        <w:right w:val="none" w:sz="0" w:space="0" w:color="auto"/>
      </w:divBdr>
    </w:div>
    <w:div w:id="1256355127">
      <w:bodyDiv w:val="1"/>
      <w:marLeft w:val="0"/>
      <w:marRight w:val="0"/>
      <w:marTop w:val="0"/>
      <w:marBottom w:val="0"/>
      <w:divBdr>
        <w:top w:val="none" w:sz="0" w:space="0" w:color="auto"/>
        <w:left w:val="none" w:sz="0" w:space="0" w:color="auto"/>
        <w:bottom w:val="none" w:sz="0" w:space="0" w:color="auto"/>
        <w:right w:val="none" w:sz="0" w:space="0" w:color="auto"/>
      </w:divBdr>
    </w:div>
    <w:div w:id="1819110810">
      <w:bodyDiv w:val="1"/>
      <w:marLeft w:val="0"/>
      <w:marRight w:val="0"/>
      <w:marTop w:val="0"/>
      <w:marBottom w:val="0"/>
      <w:divBdr>
        <w:top w:val="none" w:sz="0" w:space="0" w:color="auto"/>
        <w:left w:val="none" w:sz="0" w:space="0" w:color="auto"/>
        <w:bottom w:val="none" w:sz="0" w:space="0" w:color="auto"/>
        <w:right w:val="none" w:sz="0" w:space="0" w:color="auto"/>
      </w:divBdr>
    </w:div>
    <w:div w:id="20319490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oleObject" Target="embeddings/oleObject1.bin"/><Relationship Id="rId42" Type="http://schemas.openxmlformats.org/officeDocument/2006/relationships/oleObject" Target="embeddings/oleObject11.bin"/><Relationship Id="rId47" Type="http://schemas.openxmlformats.org/officeDocument/2006/relationships/image" Target="media/image26.wmf"/><Relationship Id="rId63" Type="http://schemas.openxmlformats.org/officeDocument/2006/relationships/oleObject" Target="embeddings/oleObject28.bin"/><Relationship Id="rId68" Type="http://schemas.openxmlformats.org/officeDocument/2006/relationships/image" Target="media/image28.emf"/><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18.emf"/><Relationship Id="rId11" Type="http://schemas.openxmlformats.org/officeDocument/2006/relationships/image" Target="media/image3.emf"/><Relationship Id="rId24" Type="http://schemas.openxmlformats.org/officeDocument/2006/relationships/image" Target="media/image14.wmf"/><Relationship Id="rId32" Type="http://schemas.openxmlformats.org/officeDocument/2006/relationships/image" Target="media/image21.wmf"/><Relationship Id="rId37" Type="http://schemas.openxmlformats.org/officeDocument/2006/relationships/image" Target="media/image22.wmf"/><Relationship Id="rId40" Type="http://schemas.openxmlformats.org/officeDocument/2006/relationships/image" Target="media/image23.wmf"/><Relationship Id="rId45" Type="http://schemas.openxmlformats.org/officeDocument/2006/relationships/oleObject" Target="embeddings/oleObject12.bin"/><Relationship Id="rId53" Type="http://schemas.openxmlformats.org/officeDocument/2006/relationships/oleObject" Target="embeddings/oleObject18.bin"/><Relationship Id="rId58" Type="http://schemas.openxmlformats.org/officeDocument/2006/relationships/oleObject" Target="embeddings/oleObject23.bin"/><Relationship Id="rId66" Type="http://schemas.openxmlformats.org/officeDocument/2006/relationships/oleObject" Target="embeddings/oleObject31.bin"/><Relationship Id="rId5" Type="http://schemas.openxmlformats.org/officeDocument/2006/relationships/settings" Target="settings.xml"/><Relationship Id="rId61" Type="http://schemas.openxmlformats.org/officeDocument/2006/relationships/oleObject" Target="embeddings/oleObject26.bin"/><Relationship Id="rId19" Type="http://schemas.openxmlformats.org/officeDocument/2006/relationships/image" Target="media/image11.png"/><Relationship Id="rId14" Type="http://schemas.openxmlformats.org/officeDocument/2006/relationships/image" Target="media/image6.emf"/><Relationship Id="rId22" Type="http://schemas.openxmlformats.org/officeDocument/2006/relationships/image" Target="media/image13.w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oleObject" Target="embeddings/oleObject6.bin"/><Relationship Id="rId43" Type="http://schemas.openxmlformats.org/officeDocument/2006/relationships/image" Target="media/image24.wmf"/><Relationship Id="rId48" Type="http://schemas.openxmlformats.org/officeDocument/2006/relationships/oleObject" Target="embeddings/oleObject14.bin"/><Relationship Id="rId56" Type="http://schemas.openxmlformats.org/officeDocument/2006/relationships/oleObject" Target="embeddings/oleObject21.bin"/><Relationship Id="rId64" Type="http://schemas.openxmlformats.org/officeDocument/2006/relationships/oleObject" Target="embeddings/oleObject29.bin"/><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5.wmf"/><Relationship Id="rId33" Type="http://schemas.openxmlformats.org/officeDocument/2006/relationships/oleObject" Target="embeddings/oleObject4.bin"/><Relationship Id="rId38" Type="http://schemas.openxmlformats.org/officeDocument/2006/relationships/oleObject" Target="embeddings/oleObject8.bin"/><Relationship Id="rId46" Type="http://schemas.openxmlformats.org/officeDocument/2006/relationships/oleObject" Target="embeddings/oleObject13.bin"/><Relationship Id="rId59" Type="http://schemas.openxmlformats.org/officeDocument/2006/relationships/oleObject" Target="embeddings/oleObject24.bin"/><Relationship Id="rId67" Type="http://schemas.openxmlformats.org/officeDocument/2006/relationships/oleObject" Target="embeddings/oleObject32.bin"/><Relationship Id="rId20" Type="http://schemas.openxmlformats.org/officeDocument/2006/relationships/image" Target="media/image12.wmf"/><Relationship Id="rId41" Type="http://schemas.openxmlformats.org/officeDocument/2006/relationships/oleObject" Target="embeddings/oleObject10.bin"/><Relationship Id="rId54" Type="http://schemas.openxmlformats.org/officeDocument/2006/relationships/oleObject" Target="embeddings/oleObject19.bin"/><Relationship Id="rId62" Type="http://schemas.openxmlformats.org/officeDocument/2006/relationships/oleObject" Target="embeddings/oleObject27.bin"/><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2.bin"/><Relationship Id="rId28" Type="http://schemas.openxmlformats.org/officeDocument/2006/relationships/image" Target="media/image17.emf"/><Relationship Id="rId36" Type="http://schemas.openxmlformats.org/officeDocument/2006/relationships/oleObject" Target="embeddings/oleObject7.bin"/><Relationship Id="rId49" Type="http://schemas.openxmlformats.org/officeDocument/2006/relationships/oleObject" Target="embeddings/oleObject15.bin"/><Relationship Id="rId57" Type="http://schemas.openxmlformats.org/officeDocument/2006/relationships/oleObject" Target="embeddings/oleObject22.bin"/><Relationship Id="rId10" Type="http://schemas.openxmlformats.org/officeDocument/2006/relationships/image" Target="media/image2.emf"/><Relationship Id="rId31" Type="http://schemas.openxmlformats.org/officeDocument/2006/relationships/image" Target="media/image20.emf"/><Relationship Id="rId44" Type="http://schemas.openxmlformats.org/officeDocument/2006/relationships/image" Target="media/image25.wmf"/><Relationship Id="rId52" Type="http://schemas.openxmlformats.org/officeDocument/2006/relationships/image" Target="media/image27.png"/><Relationship Id="rId60" Type="http://schemas.openxmlformats.org/officeDocument/2006/relationships/oleObject" Target="embeddings/oleObject25.bin"/><Relationship Id="rId65" Type="http://schemas.openxmlformats.org/officeDocument/2006/relationships/oleObject" Target="embeddings/oleObject30.bin"/><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oleObject" Target="embeddings/oleObject9.bin"/><Relationship Id="rId34" Type="http://schemas.openxmlformats.org/officeDocument/2006/relationships/oleObject" Target="embeddings/oleObject5.bin"/><Relationship Id="rId50" Type="http://schemas.openxmlformats.org/officeDocument/2006/relationships/oleObject" Target="embeddings/oleObject16.bin"/><Relationship Id="rId55"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D:\&#25552;&#26696;\RAN%202\RAN2%2070\my%20doc\WD01%20V0.1%20%20RAN2%20%2370%20%20No%20RACH%20on%20UL%20SCC%20for%20PDCCH%20order%20case.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DC0C5172-058C-4A6A-800A-298314E172A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WD01 V0.1  RAN2 #70  No RACH on UL SCC for PDCCH order case</Template>
  <TotalTime>2</TotalTime>
  <Pages>26</Pages>
  <Words>10071</Words>
  <Characters>57406</Characters>
  <Application>Microsoft Office Word</Application>
  <DocSecurity>0</DocSecurity>
  <Lines>478</Lines>
  <Paragraphs>134</Paragraphs>
  <ScaleCrop>false</ScaleCrop>
  <HeadingPairs>
    <vt:vector size="2" baseType="variant">
      <vt:variant>
        <vt:lpstr>Title</vt:lpstr>
      </vt:variant>
      <vt:variant>
        <vt:i4>1</vt:i4>
      </vt:variant>
    </vt:vector>
  </HeadingPairs>
  <TitlesOfParts>
    <vt:vector size="1" baseType="lpstr">
      <vt:lpstr>3GPP TSG-RAN WG4</vt:lpstr>
    </vt:vector>
  </TitlesOfParts>
  <Company>Skyworks</Company>
  <LinksUpToDate>false</LinksUpToDate>
  <CharactersWithSpaces>67343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WG4</dc:title>
  <dc:creator>Laurent Noel</dc:creator>
  <cp:keywords>3GPP RAN WG4</cp:keywords>
  <cp:lastModifiedBy>Laurent Noel</cp:lastModifiedBy>
  <cp:revision>2</cp:revision>
  <cp:lastPrinted>2024-08-08T01:37:00Z</cp:lastPrinted>
  <dcterms:created xsi:type="dcterms:W3CDTF">2024-08-09T23:33:00Z</dcterms:created>
  <dcterms:modified xsi:type="dcterms:W3CDTF">2024-08-09T23:33:00Z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level">
    <vt:lpwstr>5</vt:lpwstr>
  </property>
  <property fmtid="{D5CDD505-2E9C-101B-9397-08002B2CF9AE}" pid="4" name="slevelui">
    <vt:lpwstr>0</vt:lpwstr>
  </property>
  <property fmtid="{D5CDD505-2E9C-101B-9397-08002B2CF9AE}" pid="5" name="_ms_pID_725343">
    <vt:lpwstr>(5)PiqF750TasCYePVGUJsCawLluvT9+QGPTMgLol+5+AeSXYyZrwK+TR/piWQQ5aqjPPv5RyVx_x000d_
BMqqjCIzX9J+s2ar13aOFEKsJyPAN94ujd22CgLcyqYBy0nFRNSs9lJLs+PalawGguWhty3o_x000d_
Sd4Y777wYFwh6mLnVjpep8NQBFHjBtlhSYpNv76BQcIebN+KvVAvxisM9Z0//nAJsl7R0vZ1_x000d_
aojDFooCk9bVMzI39u</vt:lpwstr>
  </property>
  <property fmtid="{D5CDD505-2E9C-101B-9397-08002B2CF9AE}" pid="6" name="_ms_pID_7253431">
    <vt:lpwstr>ToJL6V/Ck5mE5zk9yyNsdOir1PecbWJTwc+HdgzMeYQ3w6UgTzMPyX_x000d_
raorPIfPYq5ULibjcinjktrAzVMiV1eixB/epKoSxs3EIySIa9DlPO6btU9+CezMvx3uAB5w_x000d_
I7tpptx4vPKEQtjjKYfEUyH4Pu+lWIxnLY7EnhlWut1tjJqvt4S+3SZ9t63oYV7wpkWefr/B_x000d_
RX++KcvFFBa7zkFZnkpIaWXx/45Ogkn8yYN+</vt:lpwstr>
  </property>
  <property fmtid="{D5CDD505-2E9C-101B-9397-08002B2CF9AE}" pid="7" name="_ms_pID_725343_00">
    <vt:lpwstr>_ms_pID_725343</vt:lpwstr>
  </property>
  <property fmtid="{D5CDD505-2E9C-101B-9397-08002B2CF9AE}" pid="8" name="_ms_pID_7253431_00">
    <vt:lpwstr>_ms_pID_7253431</vt:lpwstr>
  </property>
  <property fmtid="{D5CDD505-2E9C-101B-9397-08002B2CF9AE}" pid="9" name="_ms_pID_7253432">
    <vt:lpwstr>fhC88/kxrfkLuQMsYZuHenEridohfv12FiHG_x000d_
jsSR7qtClUxeLZX1pfl5FeXK8HxIV/nx9wWWCidR9s6X/86TtzzX0fBH9f+Q6kn0wbPSXGS7_x000d_
Fchb+s0SF7XVhXOO0HrvMET0aOi1WAxLgvkirFmazQpnJyKSRI/r5AV4m8tM4mtWMBc5TUKp_x000d_
fkz4S2RmkRowtwu5HK13uIS3G9AD/6KR4dH5VqLec/TlXe3KpTg5ol</vt:lpwstr>
  </property>
  <property fmtid="{D5CDD505-2E9C-101B-9397-08002B2CF9AE}" pid="10" name="_ms_pID_7253432_00">
    <vt:lpwstr>_ms_pID_7253432</vt:lpwstr>
  </property>
  <property fmtid="{D5CDD505-2E9C-101B-9397-08002B2CF9AE}" pid="11" name="_ms_pID_7253433">
    <vt:lpwstr>SyeFBUVg5a/puxmEB/_x000d_
JW0xqfW7Tdzil/9BIhLF6NvAqgsApiClr258y77bSBkIVCXi14SXcCYgKPmTds2igt7r9yxH_x000d_
1CfCMwtaP4okixl/yGkO8wGhanVpbKsyWu8V+ur37sPe3JvNdMKvZRRNK6MTJnsi0AITCMYP_x000d_
2hPTmTx1O5QkBuhqIaYvwJMFgfy0U3rdTxE7a/zdD2Lyiv6rM8iN5mewUqzppZmTbWSslWGU</vt:lpwstr>
  </property>
  <property fmtid="{D5CDD505-2E9C-101B-9397-08002B2CF9AE}" pid="12" name="_ms_pID_7253433_00">
    <vt:lpwstr>_ms_pID_7253433</vt:lpwstr>
  </property>
  <property fmtid="{D5CDD505-2E9C-101B-9397-08002B2CF9AE}" pid="13" name="_ms_pID_7253434">
    <vt:lpwstr>_x000d_
2EhaPcRXa21CGZ/gqI8PQvXvof4u+12zYTvsHSYUA4skTgBz3T2n/odNciApGrW4O5/+b8LW_x000d_
LC4NVCqAQfHdXbvJo7IkrVakl5RLyJ/odzxEAmm0zg/9oGpU8BCv4tvLV+m2kneujSKqBiRG_x000d_
QduvDosX9mxppfP1sWTykWR7NHtKN6ixoOF8KEyuW2ja30ks4mw=</vt:lpwstr>
  </property>
  <property fmtid="{D5CDD505-2E9C-101B-9397-08002B2CF9AE}" pid="14" name="_ms_pID_7253434_00">
    <vt:lpwstr>_ms_pID_7253434</vt:lpwstr>
  </property>
  <property fmtid="{D5CDD505-2E9C-101B-9397-08002B2CF9AE}" pid="15" name="sflag">
    <vt:lpwstr>1389576470</vt:lpwstr>
  </property>
  <property fmtid="{D5CDD505-2E9C-101B-9397-08002B2CF9AE}" pid="16" name="KSOProductBuildVer">
    <vt:lpwstr>2052-11.8.2.10393</vt:lpwstr>
  </property>
  <property fmtid="{D5CDD505-2E9C-101B-9397-08002B2CF9AE}" pid="17" name="ICV">
    <vt:lpwstr>CBBDD58FAA8C4F0C91EB7114651E7230</vt:lpwstr>
  </property>
</Properties>
</file>